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horzAnchor="margin" w:tblpXSpec="center" w:tblpY="-486"/>
        <w:tblW w:w="13326" w:type="dxa"/>
        <w:tblLayout w:type="fixed"/>
        <w:tblLook w:val="04A0" w:firstRow="1" w:lastRow="0" w:firstColumn="1" w:lastColumn="0" w:noHBand="0" w:noVBand="1"/>
      </w:tblPr>
      <w:tblGrid>
        <w:gridCol w:w="562"/>
        <w:gridCol w:w="1701"/>
        <w:gridCol w:w="2694"/>
        <w:gridCol w:w="4536"/>
        <w:gridCol w:w="3827"/>
        <w:gridCol w:w="6"/>
      </w:tblGrid>
      <w:tr w:rsidR="002B3F6B" w:rsidRPr="00A25A9A" w14:paraId="330C21FB" w14:textId="77777777" w:rsidTr="00F722EB">
        <w:tc>
          <w:tcPr>
            <w:tcW w:w="13326" w:type="dxa"/>
            <w:gridSpan w:val="6"/>
          </w:tcPr>
          <w:p w14:paraId="7F2405A1" w14:textId="25259371" w:rsidR="002B3F6B" w:rsidRPr="00A25A9A" w:rsidRDefault="002B2B99" w:rsidP="005C5C4E">
            <w:pPr>
              <w:jc w:val="center"/>
              <w:rPr>
                <w:rFonts w:ascii="Times New Roman" w:hAnsi="Times New Roman" w:cs="Times New Roman"/>
                <w:bCs/>
              </w:rPr>
            </w:pPr>
            <w:r>
              <w:rPr>
                <w:rFonts w:ascii="Times New Roman" w:hAnsi="Times New Roman" w:cs="Times New Roman"/>
                <w:bCs/>
              </w:rPr>
              <w:t>02.07</w:t>
            </w:r>
            <w:r w:rsidR="006A370F">
              <w:rPr>
                <w:rFonts w:ascii="Times New Roman" w:hAnsi="Times New Roman" w:cs="Times New Roman"/>
                <w:bCs/>
              </w:rPr>
              <w:t>.2026 r. -</w:t>
            </w:r>
            <w:r w:rsidR="002B3F6B" w:rsidRPr="00A25A9A">
              <w:rPr>
                <w:rFonts w:ascii="Times New Roman" w:hAnsi="Times New Roman" w:cs="Times New Roman"/>
                <w:bCs/>
              </w:rPr>
              <w:t xml:space="preserve">Tabela uwag </w:t>
            </w:r>
          </w:p>
          <w:p w14:paraId="44230CD4" w14:textId="4FD55A7D" w:rsidR="002B3F6B" w:rsidRDefault="002B3F6B" w:rsidP="00C04C75">
            <w:pPr>
              <w:jc w:val="center"/>
              <w:rPr>
                <w:rFonts w:ascii="Times New Roman" w:hAnsi="Times New Roman" w:cs="Times New Roman"/>
                <w:bCs/>
              </w:rPr>
            </w:pPr>
            <w:r w:rsidRPr="00A25A9A">
              <w:rPr>
                <w:rFonts w:ascii="Times New Roman" w:hAnsi="Times New Roman" w:cs="Times New Roman"/>
                <w:bCs/>
              </w:rPr>
              <w:t xml:space="preserve">do projektu </w:t>
            </w:r>
            <w:r w:rsidR="00C04C75" w:rsidRPr="00A25A9A">
              <w:rPr>
                <w:rFonts w:ascii="Times New Roman" w:hAnsi="Times New Roman" w:cs="Times New Roman"/>
                <w:bCs/>
              </w:rPr>
              <w:t>ustawy o zmianie ustawy o działalności leczniczej oraz niektórych innych ustaw (UD234)</w:t>
            </w:r>
            <w:r w:rsidRPr="00A25A9A">
              <w:rPr>
                <w:rFonts w:ascii="Times New Roman" w:hAnsi="Times New Roman" w:cs="Times New Roman"/>
                <w:bCs/>
              </w:rPr>
              <w:t xml:space="preserve"> </w:t>
            </w:r>
          </w:p>
          <w:p w14:paraId="6D2BF5BF" w14:textId="4B4A6DEC" w:rsidR="00BA5A1C" w:rsidRDefault="00BA5A1C" w:rsidP="00C04C75">
            <w:pPr>
              <w:jc w:val="center"/>
              <w:rPr>
                <w:rFonts w:ascii="Times New Roman" w:hAnsi="Times New Roman" w:cs="Times New Roman"/>
                <w:bCs/>
              </w:rPr>
            </w:pPr>
            <w:r>
              <w:rPr>
                <w:rFonts w:ascii="Times New Roman" w:hAnsi="Times New Roman" w:cs="Times New Roman"/>
                <w:bCs/>
              </w:rPr>
              <w:t xml:space="preserve">- w zakresie stanowiska MZ zmodyfikowana po uzgodnieniach w ramach konferencji uzgodnieniowej oraz uzgodnieniach roboczych z zainteresowanymi podmiotami </w:t>
            </w:r>
          </w:p>
          <w:p w14:paraId="1DADE3E2" w14:textId="5DC8C025" w:rsidR="00BA5A1C" w:rsidRPr="00A25A9A" w:rsidRDefault="00BA5A1C" w:rsidP="00C04C75">
            <w:pPr>
              <w:jc w:val="center"/>
              <w:rPr>
                <w:rFonts w:ascii="Times New Roman" w:hAnsi="Times New Roman" w:cs="Times New Roman"/>
                <w:bCs/>
              </w:rPr>
            </w:pPr>
          </w:p>
        </w:tc>
      </w:tr>
      <w:tr w:rsidR="005C5C4E" w:rsidRPr="00A25A9A" w14:paraId="5A5156F7" w14:textId="77777777" w:rsidTr="00F722EB">
        <w:tc>
          <w:tcPr>
            <w:tcW w:w="562" w:type="dxa"/>
          </w:tcPr>
          <w:p w14:paraId="73805B98" w14:textId="762FB7AD" w:rsidR="005C5C4E" w:rsidRPr="00A25A9A" w:rsidRDefault="005C5C4E" w:rsidP="0002785C">
            <w:pPr>
              <w:rPr>
                <w:rFonts w:ascii="Times New Roman" w:hAnsi="Times New Roman" w:cs="Times New Roman"/>
                <w:bCs/>
              </w:rPr>
            </w:pPr>
            <w:r w:rsidRPr="00A25A9A">
              <w:rPr>
                <w:rFonts w:ascii="Times New Roman" w:hAnsi="Times New Roman" w:cs="Times New Roman"/>
                <w:bCs/>
              </w:rPr>
              <w:t>L.p</w:t>
            </w:r>
          </w:p>
        </w:tc>
        <w:tc>
          <w:tcPr>
            <w:tcW w:w="1701" w:type="dxa"/>
          </w:tcPr>
          <w:p w14:paraId="1E46C604" w14:textId="77777777" w:rsidR="005C5C4E" w:rsidRPr="00A25A9A" w:rsidRDefault="005C5C4E" w:rsidP="005C5C4E">
            <w:pPr>
              <w:jc w:val="center"/>
              <w:rPr>
                <w:rFonts w:ascii="Times New Roman" w:hAnsi="Times New Roman" w:cs="Times New Roman"/>
                <w:bCs/>
              </w:rPr>
            </w:pPr>
            <w:r w:rsidRPr="00A25A9A">
              <w:rPr>
                <w:rFonts w:ascii="Times New Roman" w:hAnsi="Times New Roman" w:cs="Times New Roman"/>
                <w:bCs/>
              </w:rPr>
              <w:t>Organ zgłaszający uwagę</w:t>
            </w:r>
          </w:p>
        </w:tc>
        <w:tc>
          <w:tcPr>
            <w:tcW w:w="2694" w:type="dxa"/>
          </w:tcPr>
          <w:p w14:paraId="1C273B3B" w14:textId="77777777" w:rsidR="005C5C4E" w:rsidRPr="00A25A9A" w:rsidRDefault="005C5C4E" w:rsidP="005C5C4E">
            <w:pPr>
              <w:jc w:val="center"/>
              <w:rPr>
                <w:rFonts w:ascii="Times New Roman" w:hAnsi="Times New Roman" w:cs="Times New Roman"/>
                <w:bCs/>
              </w:rPr>
            </w:pPr>
            <w:r w:rsidRPr="00A25A9A">
              <w:rPr>
                <w:rFonts w:ascii="Times New Roman" w:hAnsi="Times New Roman" w:cs="Times New Roman"/>
                <w:bCs/>
              </w:rPr>
              <w:t>Jednostka redakcyjna</w:t>
            </w:r>
          </w:p>
        </w:tc>
        <w:tc>
          <w:tcPr>
            <w:tcW w:w="4536" w:type="dxa"/>
          </w:tcPr>
          <w:p w14:paraId="28180D9E" w14:textId="77777777" w:rsidR="005C5C4E" w:rsidRPr="00A25A9A" w:rsidRDefault="005C5C4E" w:rsidP="005C5C4E">
            <w:pPr>
              <w:jc w:val="center"/>
              <w:rPr>
                <w:rFonts w:ascii="Times New Roman" w:hAnsi="Times New Roman" w:cs="Times New Roman"/>
                <w:bCs/>
              </w:rPr>
            </w:pPr>
          </w:p>
          <w:p w14:paraId="3DCF2F4E" w14:textId="77777777" w:rsidR="005C5C4E" w:rsidRPr="00A25A9A" w:rsidRDefault="005C5C4E" w:rsidP="005C5C4E">
            <w:pPr>
              <w:jc w:val="center"/>
              <w:rPr>
                <w:rFonts w:ascii="Times New Roman" w:hAnsi="Times New Roman" w:cs="Times New Roman"/>
                <w:bCs/>
              </w:rPr>
            </w:pPr>
            <w:r w:rsidRPr="00A25A9A">
              <w:rPr>
                <w:rFonts w:ascii="Times New Roman" w:hAnsi="Times New Roman" w:cs="Times New Roman"/>
                <w:bCs/>
              </w:rPr>
              <w:t>Treść uwagi</w:t>
            </w:r>
          </w:p>
        </w:tc>
        <w:tc>
          <w:tcPr>
            <w:tcW w:w="3833" w:type="dxa"/>
            <w:gridSpan w:val="2"/>
          </w:tcPr>
          <w:p w14:paraId="5056930F" w14:textId="77777777" w:rsidR="005C5C4E" w:rsidRPr="00A25A9A" w:rsidRDefault="005C5C4E" w:rsidP="005C5C4E">
            <w:pPr>
              <w:jc w:val="center"/>
              <w:rPr>
                <w:rFonts w:ascii="Times New Roman" w:hAnsi="Times New Roman" w:cs="Times New Roman"/>
                <w:bCs/>
              </w:rPr>
            </w:pPr>
          </w:p>
          <w:p w14:paraId="24548A7B" w14:textId="2E047C73" w:rsidR="005C5C4E" w:rsidRPr="00A25A9A" w:rsidRDefault="005C5C4E" w:rsidP="005C5C4E">
            <w:pPr>
              <w:jc w:val="center"/>
              <w:rPr>
                <w:rFonts w:ascii="Times New Roman" w:hAnsi="Times New Roman" w:cs="Times New Roman"/>
                <w:bCs/>
              </w:rPr>
            </w:pPr>
            <w:r w:rsidRPr="00A25A9A">
              <w:rPr>
                <w:rFonts w:ascii="Times New Roman" w:hAnsi="Times New Roman" w:cs="Times New Roman"/>
                <w:bCs/>
              </w:rPr>
              <w:t>Stanowisko</w:t>
            </w:r>
            <w:r w:rsidR="00D83F42" w:rsidRPr="00A25A9A">
              <w:rPr>
                <w:rFonts w:ascii="Times New Roman" w:hAnsi="Times New Roman" w:cs="Times New Roman"/>
                <w:bCs/>
              </w:rPr>
              <w:t xml:space="preserve"> MZ</w:t>
            </w:r>
          </w:p>
        </w:tc>
      </w:tr>
      <w:tr w:rsidR="005C5C4E" w:rsidRPr="00A25A9A" w14:paraId="49A1CB54" w14:textId="77777777" w:rsidTr="00F722EB">
        <w:tc>
          <w:tcPr>
            <w:tcW w:w="562" w:type="dxa"/>
          </w:tcPr>
          <w:p w14:paraId="7D822A1A" w14:textId="77777777" w:rsidR="005C5C4E" w:rsidRPr="00A25A9A" w:rsidRDefault="005C5C4E" w:rsidP="002D5EEB">
            <w:pPr>
              <w:pStyle w:val="Akapitzlist"/>
              <w:numPr>
                <w:ilvl w:val="0"/>
                <w:numId w:val="4"/>
              </w:numPr>
              <w:jc w:val="center"/>
              <w:rPr>
                <w:rFonts w:ascii="Times New Roman" w:hAnsi="Times New Roman" w:cs="Times New Roman"/>
                <w:bCs/>
                <w:sz w:val="22"/>
                <w:szCs w:val="22"/>
              </w:rPr>
            </w:pPr>
          </w:p>
        </w:tc>
        <w:tc>
          <w:tcPr>
            <w:tcW w:w="1701" w:type="dxa"/>
          </w:tcPr>
          <w:p w14:paraId="059628A0" w14:textId="40629A49" w:rsidR="005C5C4E" w:rsidRPr="00A25A9A" w:rsidRDefault="00C04C75" w:rsidP="00040951">
            <w:pPr>
              <w:jc w:val="center"/>
              <w:rPr>
                <w:rFonts w:ascii="Times New Roman" w:hAnsi="Times New Roman" w:cs="Times New Roman"/>
                <w:bCs/>
              </w:rPr>
            </w:pPr>
            <w:r w:rsidRPr="00A25A9A">
              <w:rPr>
                <w:rFonts w:ascii="Times New Roman" w:hAnsi="Times New Roman" w:cs="Times New Roman"/>
                <w:bCs/>
              </w:rPr>
              <w:t>Ministerstwo Infrastruktury</w:t>
            </w:r>
          </w:p>
        </w:tc>
        <w:tc>
          <w:tcPr>
            <w:tcW w:w="2694" w:type="dxa"/>
          </w:tcPr>
          <w:p w14:paraId="6CA13B4B" w14:textId="118CFFE0" w:rsidR="005C5C4E" w:rsidRPr="00A25A9A" w:rsidRDefault="00AF084D" w:rsidP="00040951">
            <w:pPr>
              <w:jc w:val="center"/>
              <w:rPr>
                <w:rFonts w:ascii="Times New Roman" w:hAnsi="Times New Roman" w:cs="Times New Roman"/>
                <w:bCs/>
              </w:rPr>
            </w:pPr>
            <w:r w:rsidRPr="00A25A9A">
              <w:rPr>
                <w:rFonts w:ascii="Times New Roman" w:hAnsi="Times New Roman" w:cs="Times New Roman"/>
                <w:bCs/>
              </w:rPr>
              <w:t>uwaga ogólna</w:t>
            </w:r>
          </w:p>
        </w:tc>
        <w:tc>
          <w:tcPr>
            <w:tcW w:w="4536" w:type="dxa"/>
          </w:tcPr>
          <w:p w14:paraId="695ADCA7" w14:textId="0734668D" w:rsidR="00C04C75" w:rsidRPr="00A25A9A" w:rsidRDefault="00C04C75" w:rsidP="00C04C75">
            <w:pPr>
              <w:jc w:val="both"/>
              <w:rPr>
                <w:rFonts w:ascii="Times New Roman" w:hAnsi="Times New Roman" w:cs="Times New Roman"/>
                <w:bCs/>
              </w:rPr>
            </w:pPr>
            <w:r w:rsidRPr="00A25A9A">
              <w:rPr>
                <w:rFonts w:ascii="Times New Roman" w:hAnsi="Times New Roman" w:cs="Times New Roman"/>
                <w:bCs/>
              </w:rPr>
              <w:t>Wymienieni w projektowanej regulacji specjaliści uprawnieni do stwierdzania zgonu jako koronerzy są niezwykle rzadkimi specjalistami na rynku, z reguły zaangażowanymi w leczenie szpitalne i z tego powodu</w:t>
            </w:r>
          </w:p>
          <w:p w14:paraId="2A6246C7" w14:textId="2A208428" w:rsidR="00C04C75" w:rsidRPr="00A25A9A" w:rsidRDefault="00C04C75" w:rsidP="00C04C75">
            <w:pPr>
              <w:jc w:val="both"/>
              <w:rPr>
                <w:rFonts w:ascii="Times New Roman" w:hAnsi="Times New Roman" w:cs="Times New Roman"/>
                <w:bCs/>
              </w:rPr>
            </w:pPr>
            <w:r w:rsidRPr="00A25A9A">
              <w:rPr>
                <w:rFonts w:ascii="Times New Roman" w:hAnsi="Times New Roman" w:cs="Times New Roman"/>
                <w:bCs/>
              </w:rPr>
              <w:t>wykorzystywanie ich do stwierdzania zgonu jest nieefektywne a często wręcz będzie utrudnione. Podobnie w przypadku lekarzy w trakcie specjalizacji. Dlatego też na rozważenie zasługuje wprowadzenie zmian, tak aby koronerem mogła zostać osoba posiadająca wykształcenie lekarskie, bez określenia specjalizacji.</w:t>
            </w:r>
          </w:p>
          <w:p w14:paraId="19DA85E2" w14:textId="77777777" w:rsidR="002D5EEB" w:rsidRPr="00A25A9A" w:rsidRDefault="002D5EEB" w:rsidP="00C04C75">
            <w:pPr>
              <w:jc w:val="both"/>
              <w:rPr>
                <w:rFonts w:ascii="Times New Roman" w:hAnsi="Times New Roman" w:cs="Times New Roman"/>
                <w:bCs/>
              </w:rPr>
            </w:pPr>
          </w:p>
          <w:p w14:paraId="4159CDCC" w14:textId="77777777" w:rsidR="002D5EEB" w:rsidRPr="00A25A9A" w:rsidRDefault="002D5EEB" w:rsidP="00C04C75">
            <w:pPr>
              <w:jc w:val="both"/>
              <w:rPr>
                <w:rFonts w:ascii="Times New Roman" w:hAnsi="Times New Roman" w:cs="Times New Roman"/>
                <w:bCs/>
              </w:rPr>
            </w:pPr>
          </w:p>
          <w:p w14:paraId="77888D6F" w14:textId="77777777" w:rsidR="002D5EEB" w:rsidRPr="00A25A9A" w:rsidRDefault="002D5EEB" w:rsidP="00C04C75">
            <w:pPr>
              <w:jc w:val="both"/>
              <w:rPr>
                <w:rFonts w:ascii="Times New Roman" w:hAnsi="Times New Roman" w:cs="Times New Roman"/>
                <w:bCs/>
              </w:rPr>
            </w:pPr>
          </w:p>
          <w:p w14:paraId="6126C028" w14:textId="77777777" w:rsidR="002D5EEB" w:rsidRPr="00A25A9A" w:rsidRDefault="002D5EEB" w:rsidP="00C04C75">
            <w:pPr>
              <w:jc w:val="both"/>
              <w:rPr>
                <w:rFonts w:ascii="Times New Roman" w:hAnsi="Times New Roman" w:cs="Times New Roman"/>
                <w:bCs/>
              </w:rPr>
            </w:pPr>
          </w:p>
          <w:p w14:paraId="07B03D92" w14:textId="77777777" w:rsidR="000065EB" w:rsidRPr="00A25A9A" w:rsidRDefault="000065EB" w:rsidP="00C04C75">
            <w:pPr>
              <w:jc w:val="both"/>
              <w:rPr>
                <w:rFonts w:ascii="Times New Roman" w:hAnsi="Times New Roman" w:cs="Times New Roman"/>
                <w:bCs/>
              </w:rPr>
            </w:pPr>
          </w:p>
          <w:p w14:paraId="3FBE3D65" w14:textId="77777777" w:rsidR="000065EB" w:rsidRPr="00A25A9A" w:rsidRDefault="000065EB" w:rsidP="00C04C75">
            <w:pPr>
              <w:jc w:val="both"/>
              <w:rPr>
                <w:rFonts w:ascii="Times New Roman" w:hAnsi="Times New Roman" w:cs="Times New Roman"/>
                <w:bCs/>
              </w:rPr>
            </w:pPr>
          </w:p>
          <w:p w14:paraId="1F653535" w14:textId="77777777" w:rsidR="000065EB" w:rsidRPr="00A25A9A" w:rsidRDefault="000065EB" w:rsidP="00C04C75">
            <w:pPr>
              <w:jc w:val="both"/>
              <w:rPr>
                <w:rFonts w:ascii="Times New Roman" w:hAnsi="Times New Roman" w:cs="Times New Roman"/>
                <w:bCs/>
              </w:rPr>
            </w:pPr>
          </w:p>
          <w:p w14:paraId="6F3E4CF5" w14:textId="77777777" w:rsidR="000065EB" w:rsidRPr="00A25A9A" w:rsidRDefault="000065EB" w:rsidP="00C04C75">
            <w:pPr>
              <w:jc w:val="both"/>
              <w:rPr>
                <w:rFonts w:ascii="Times New Roman" w:hAnsi="Times New Roman" w:cs="Times New Roman"/>
                <w:bCs/>
              </w:rPr>
            </w:pPr>
          </w:p>
          <w:p w14:paraId="670C0D4F" w14:textId="77777777" w:rsidR="000065EB" w:rsidRPr="00A25A9A" w:rsidRDefault="000065EB" w:rsidP="00C04C75">
            <w:pPr>
              <w:jc w:val="both"/>
              <w:rPr>
                <w:rFonts w:ascii="Times New Roman" w:hAnsi="Times New Roman" w:cs="Times New Roman"/>
                <w:bCs/>
              </w:rPr>
            </w:pPr>
          </w:p>
          <w:p w14:paraId="1E7F425A" w14:textId="77777777" w:rsidR="000065EB" w:rsidRPr="00A25A9A" w:rsidRDefault="000065EB" w:rsidP="00C04C75">
            <w:pPr>
              <w:jc w:val="both"/>
              <w:rPr>
                <w:rFonts w:ascii="Times New Roman" w:hAnsi="Times New Roman" w:cs="Times New Roman"/>
                <w:bCs/>
              </w:rPr>
            </w:pPr>
          </w:p>
          <w:p w14:paraId="7A0E0F25" w14:textId="77777777" w:rsidR="000065EB" w:rsidRPr="00A25A9A" w:rsidRDefault="000065EB" w:rsidP="00C04C75">
            <w:pPr>
              <w:jc w:val="both"/>
              <w:rPr>
                <w:rFonts w:ascii="Times New Roman" w:hAnsi="Times New Roman" w:cs="Times New Roman"/>
                <w:bCs/>
              </w:rPr>
            </w:pPr>
          </w:p>
          <w:p w14:paraId="17FCF923" w14:textId="77777777" w:rsidR="000065EB" w:rsidRPr="00A25A9A" w:rsidRDefault="000065EB" w:rsidP="00C04C75">
            <w:pPr>
              <w:jc w:val="both"/>
              <w:rPr>
                <w:rFonts w:ascii="Times New Roman" w:hAnsi="Times New Roman" w:cs="Times New Roman"/>
                <w:bCs/>
              </w:rPr>
            </w:pPr>
          </w:p>
          <w:p w14:paraId="7DB4150B" w14:textId="77777777" w:rsidR="000065EB" w:rsidRPr="00A25A9A" w:rsidRDefault="000065EB" w:rsidP="00C04C75">
            <w:pPr>
              <w:jc w:val="both"/>
              <w:rPr>
                <w:rFonts w:ascii="Times New Roman" w:hAnsi="Times New Roman" w:cs="Times New Roman"/>
                <w:bCs/>
              </w:rPr>
            </w:pPr>
          </w:p>
          <w:p w14:paraId="6C46A8D4" w14:textId="77777777" w:rsidR="000065EB" w:rsidRPr="00A25A9A" w:rsidRDefault="000065EB" w:rsidP="00C04C75">
            <w:pPr>
              <w:jc w:val="both"/>
              <w:rPr>
                <w:rFonts w:ascii="Times New Roman" w:hAnsi="Times New Roman" w:cs="Times New Roman"/>
                <w:bCs/>
              </w:rPr>
            </w:pPr>
          </w:p>
          <w:p w14:paraId="3D167AC6" w14:textId="77777777" w:rsidR="000065EB" w:rsidRPr="00A25A9A" w:rsidRDefault="000065EB" w:rsidP="00C04C75">
            <w:pPr>
              <w:jc w:val="both"/>
              <w:rPr>
                <w:rFonts w:ascii="Times New Roman" w:hAnsi="Times New Roman" w:cs="Times New Roman"/>
                <w:bCs/>
              </w:rPr>
            </w:pPr>
          </w:p>
          <w:p w14:paraId="4BC6C3E7" w14:textId="4B4A695A" w:rsidR="005C5C4E" w:rsidRPr="00A25A9A" w:rsidRDefault="00C04C75" w:rsidP="001E2113">
            <w:pPr>
              <w:jc w:val="both"/>
              <w:rPr>
                <w:rFonts w:ascii="Times New Roman" w:hAnsi="Times New Roman" w:cs="Times New Roman"/>
                <w:bCs/>
              </w:rPr>
            </w:pPr>
            <w:r w:rsidRPr="00A25A9A">
              <w:rPr>
                <w:rFonts w:ascii="Times New Roman" w:hAnsi="Times New Roman" w:cs="Times New Roman"/>
                <w:bCs/>
              </w:rPr>
              <w:t>Kolejną kwestią jest sposób powoływania koronerów. Obecnie obowiązujące przepisy ustawy z dnia 31 stycznia 1959 r. o cmentarzach i chowaniu zmarłych w art. 11 ust. 2 przyznają te kompetencje starostom. Natomiast projektowana regulacja zakłada nałożenie obowiązków związanych z zawarciem umów o wykonywanie czynności</w:t>
            </w:r>
            <w:r w:rsidR="001E2113" w:rsidRPr="00A25A9A">
              <w:rPr>
                <w:rFonts w:ascii="Times New Roman" w:hAnsi="Times New Roman" w:cs="Times New Roman"/>
                <w:bCs/>
              </w:rPr>
              <w:t xml:space="preserve"> </w:t>
            </w:r>
            <w:r w:rsidRPr="00A25A9A">
              <w:rPr>
                <w:rFonts w:ascii="Times New Roman" w:hAnsi="Times New Roman" w:cs="Times New Roman"/>
                <w:bCs/>
              </w:rPr>
              <w:t>koronera na wojewodów. Z punktu widzenia organizacyjnego, właściwe wydaje się, aby koronerzy byli powoływani właśnie przez starostów, którzy są podmiotami tworzącymi dla szpitali na swoim terenie. Wojewoda powinien ewentualnie przekazywać dotację na realizację tego zadania do właściwych JST.</w:t>
            </w:r>
          </w:p>
        </w:tc>
        <w:tc>
          <w:tcPr>
            <w:tcW w:w="3833" w:type="dxa"/>
            <w:gridSpan w:val="2"/>
          </w:tcPr>
          <w:p w14:paraId="10BFFFA2" w14:textId="52A0C229" w:rsidR="002D5EEB" w:rsidRPr="00A25A9A" w:rsidRDefault="001E2113" w:rsidP="00D83F42">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Zgodnie z założeniem projektowanych przepisów </w:t>
            </w:r>
            <w:r w:rsidR="007D5D7C">
              <w:rPr>
                <w:rFonts w:ascii="Times New Roman" w:hAnsi="Times New Roman" w:cs="Times New Roman"/>
                <w:bCs/>
              </w:rPr>
              <w:t xml:space="preserve">wskazany </w:t>
            </w:r>
            <w:r w:rsidR="00A00FAA" w:rsidRPr="00A25A9A">
              <w:rPr>
                <w:rFonts w:ascii="Times New Roman" w:hAnsi="Times New Roman" w:cs="Times New Roman"/>
                <w:bCs/>
              </w:rPr>
              <w:t>lekarz powinien</w:t>
            </w:r>
            <w:r w:rsidRPr="00A25A9A">
              <w:rPr>
                <w:rFonts w:ascii="Times New Roman" w:hAnsi="Times New Roman" w:cs="Times New Roman"/>
                <w:bCs/>
              </w:rPr>
              <w:t xml:space="preserve"> posiadać odpowiednią wiedzę i umiejętności w zakresie m.in.  rozpoznawania przyczyny zgonu </w:t>
            </w:r>
            <w:r w:rsidR="00E457E9" w:rsidRPr="00A25A9A">
              <w:rPr>
                <w:rFonts w:ascii="Times New Roman" w:hAnsi="Times New Roman" w:cs="Times New Roman"/>
                <w:bCs/>
              </w:rPr>
              <w:t>w różnych okolicznościach i sporządzania szczegółowej dokumentacji zgonu, a także podejmowania decyzji w przedmiocie dalszego postępowania ze zwłokami, w tym związanych z procedurami Policji lub prokuratora</w:t>
            </w:r>
            <w:r w:rsidR="002D5EEB" w:rsidRPr="00A25A9A">
              <w:rPr>
                <w:rFonts w:ascii="Times New Roman" w:hAnsi="Times New Roman" w:cs="Times New Roman"/>
                <w:bCs/>
              </w:rPr>
              <w:t xml:space="preserve">. </w:t>
            </w:r>
          </w:p>
          <w:p w14:paraId="649FB319" w14:textId="2D3E8772" w:rsidR="002D5EEB" w:rsidRPr="00A25A9A" w:rsidRDefault="002D5EEB" w:rsidP="00D83F42">
            <w:pPr>
              <w:pStyle w:val="Bezodstpw"/>
              <w:jc w:val="both"/>
              <w:rPr>
                <w:rFonts w:ascii="Times New Roman" w:hAnsi="Times New Roman" w:cs="Times New Roman"/>
                <w:bCs/>
              </w:rPr>
            </w:pPr>
            <w:r w:rsidRPr="00A25A9A">
              <w:rPr>
                <w:rFonts w:ascii="Times New Roman" w:hAnsi="Times New Roman" w:cs="Times New Roman"/>
                <w:bCs/>
              </w:rPr>
              <w:t>Niemniej jednak</w:t>
            </w:r>
            <w:r w:rsidR="004C3737" w:rsidRPr="00A25A9A">
              <w:rPr>
                <w:rFonts w:ascii="Times New Roman" w:hAnsi="Times New Roman" w:cs="Times New Roman"/>
                <w:bCs/>
              </w:rPr>
              <w:t>, uwzględniając aktualne działania Ministerstwa Zdrowia w zakresie zmian związanych z kształceniem osób wykonujących zawody medyczne oraz nabywaniem określonych umiejętności odstąpiono od wskazywania w ustawie warunków, co do posiadania określonej specjalizacji czy odbycia odpowiedniego szkolenia. Zagadnienie powyższe znajdzie uregulowanie w akcie wykonawczym wydawanym prze</w:t>
            </w:r>
            <w:r w:rsidR="00432BC0" w:rsidRPr="00A25A9A">
              <w:rPr>
                <w:rFonts w:ascii="Times New Roman" w:hAnsi="Times New Roman" w:cs="Times New Roman"/>
                <w:bCs/>
              </w:rPr>
              <w:t>z</w:t>
            </w:r>
            <w:r w:rsidR="004C3737" w:rsidRPr="00A25A9A">
              <w:rPr>
                <w:rFonts w:ascii="Times New Roman" w:hAnsi="Times New Roman" w:cs="Times New Roman"/>
                <w:bCs/>
              </w:rPr>
              <w:t xml:space="preserve"> Ministra Zdrowia,</w:t>
            </w:r>
            <w:r w:rsidR="00432BC0" w:rsidRPr="00A25A9A">
              <w:rPr>
                <w:rFonts w:ascii="Times New Roman" w:hAnsi="Times New Roman" w:cs="Times New Roman"/>
                <w:bCs/>
              </w:rPr>
              <w:t xml:space="preserve"> co pozwoli na odnoszenie wymagań </w:t>
            </w:r>
            <w:r w:rsidR="008C4C75" w:rsidRPr="00A25A9A">
              <w:rPr>
                <w:rFonts w:ascii="Times New Roman" w:hAnsi="Times New Roman" w:cs="Times New Roman"/>
                <w:bCs/>
              </w:rPr>
              <w:t xml:space="preserve">dotyczących </w:t>
            </w:r>
            <w:r w:rsidR="00432BC0" w:rsidRPr="00A25A9A">
              <w:rPr>
                <w:rFonts w:ascii="Times New Roman" w:hAnsi="Times New Roman" w:cs="Times New Roman"/>
                <w:bCs/>
              </w:rPr>
              <w:t xml:space="preserve">posiadanej wiedzy i umiejętności do aktualnych programów specjalizacji </w:t>
            </w:r>
            <w:r w:rsidR="008C4C75" w:rsidRPr="00A25A9A">
              <w:rPr>
                <w:rFonts w:ascii="Times New Roman" w:hAnsi="Times New Roman" w:cs="Times New Roman"/>
                <w:bCs/>
              </w:rPr>
              <w:t>lub szkoleń.</w:t>
            </w:r>
          </w:p>
          <w:p w14:paraId="62D804FF" w14:textId="77777777" w:rsidR="002D5EEB" w:rsidRPr="00A25A9A" w:rsidRDefault="002D5EEB" w:rsidP="002D5EEB">
            <w:pPr>
              <w:rPr>
                <w:rFonts w:ascii="Times New Roman" w:hAnsi="Times New Roman" w:cs="Times New Roman"/>
                <w:bCs/>
              </w:rPr>
            </w:pPr>
          </w:p>
          <w:p w14:paraId="4D8897CA" w14:textId="3267E392" w:rsidR="00005DEE" w:rsidRPr="00A25A9A" w:rsidRDefault="00C81671" w:rsidP="002D5EEB">
            <w:pPr>
              <w:rPr>
                <w:rFonts w:ascii="Times New Roman" w:hAnsi="Times New Roman" w:cs="Times New Roman"/>
                <w:bCs/>
              </w:rPr>
            </w:pPr>
            <w:r w:rsidRPr="00A25A9A">
              <w:rPr>
                <w:rFonts w:ascii="Times New Roman" w:hAnsi="Times New Roman" w:cs="Times New Roman"/>
                <w:bCs/>
              </w:rPr>
              <w:t xml:space="preserve">Uwaga </w:t>
            </w:r>
            <w:r w:rsidR="00005DEE" w:rsidRPr="00A25A9A">
              <w:rPr>
                <w:rFonts w:ascii="Times New Roman" w:hAnsi="Times New Roman" w:cs="Times New Roman"/>
                <w:bCs/>
              </w:rPr>
              <w:t>nieuwzględniona.</w:t>
            </w:r>
            <w:r w:rsidR="00EF4115">
              <w:rPr>
                <w:rFonts w:ascii="Times New Roman" w:hAnsi="Times New Roman" w:cs="Times New Roman"/>
                <w:bCs/>
              </w:rPr>
              <w:t xml:space="preserve"> W ocenie projektodawcy projektowana regulacja jest właściwa.</w:t>
            </w:r>
          </w:p>
          <w:p w14:paraId="17483EE6" w14:textId="43DE5DDF" w:rsidR="00C81671" w:rsidRPr="00A25A9A" w:rsidRDefault="00005DEE" w:rsidP="00005DEE">
            <w:pPr>
              <w:rPr>
                <w:rFonts w:ascii="Times New Roman" w:hAnsi="Times New Roman" w:cs="Times New Roman"/>
                <w:bCs/>
              </w:rPr>
            </w:pPr>
            <w:r w:rsidRPr="00A25A9A">
              <w:rPr>
                <w:rFonts w:ascii="Times New Roman" w:hAnsi="Times New Roman" w:cs="Times New Roman"/>
                <w:bCs/>
              </w:rPr>
              <w:t>N</w:t>
            </w:r>
            <w:r w:rsidR="00C81671" w:rsidRPr="00A25A9A">
              <w:rPr>
                <w:rFonts w:ascii="Times New Roman" w:hAnsi="Times New Roman" w:cs="Times New Roman"/>
                <w:bCs/>
              </w:rPr>
              <w:t xml:space="preserve">ie ma znaczenia w tym przypadku to, </w:t>
            </w:r>
            <w:r w:rsidRPr="00A25A9A">
              <w:rPr>
                <w:rFonts w:ascii="Times New Roman" w:hAnsi="Times New Roman" w:cs="Times New Roman"/>
                <w:bCs/>
              </w:rPr>
              <w:t>że jednostki samorządu terytorialnego tworzą i prowadz</w:t>
            </w:r>
            <w:r w:rsidR="005206AB" w:rsidRPr="00A25A9A">
              <w:rPr>
                <w:rFonts w:ascii="Times New Roman" w:hAnsi="Times New Roman" w:cs="Times New Roman"/>
                <w:bCs/>
              </w:rPr>
              <w:t>ą</w:t>
            </w:r>
            <w:r w:rsidRPr="00A25A9A">
              <w:rPr>
                <w:rFonts w:ascii="Times New Roman" w:hAnsi="Times New Roman" w:cs="Times New Roman"/>
                <w:bCs/>
              </w:rPr>
              <w:t xml:space="preserve"> szpital, bowiem </w:t>
            </w:r>
            <w:r w:rsidR="00E67809" w:rsidRPr="00A25A9A">
              <w:rPr>
                <w:rFonts w:ascii="Times New Roman" w:hAnsi="Times New Roman" w:cs="Times New Roman"/>
                <w:bCs/>
              </w:rPr>
              <w:t>czynności</w:t>
            </w:r>
            <w:r w:rsidR="00E67809">
              <w:rPr>
                <w:rFonts w:ascii="Times New Roman" w:hAnsi="Times New Roman" w:cs="Times New Roman"/>
                <w:bCs/>
              </w:rPr>
              <w:t xml:space="preserve"> urzędowego lekarza do spraw stwierdzania </w:t>
            </w:r>
            <w:r w:rsidR="00A00FAA">
              <w:rPr>
                <w:rFonts w:ascii="Times New Roman" w:hAnsi="Times New Roman" w:cs="Times New Roman"/>
                <w:bCs/>
              </w:rPr>
              <w:t xml:space="preserve">zgonów </w:t>
            </w:r>
            <w:r w:rsidR="00A00FAA" w:rsidRPr="00A25A9A">
              <w:rPr>
                <w:rFonts w:ascii="Times New Roman" w:hAnsi="Times New Roman" w:cs="Times New Roman"/>
                <w:bCs/>
              </w:rPr>
              <w:t>nie</w:t>
            </w:r>
            <w:r w:rsidRPr="00A25A9A">
              <w:rPr>
                <w:rFonts w:ascii="Times New Roman" w:hAnsi="Times New Roman" w:cs="Times New Roman"/>
                <w:bCs/>
              </w:rPr>
              <w:t xml:space="preserve"> są związane z działalnością szpitali.  </w:t>
            </w:r>
          </w:p>
        </w:tc>
      </w:tr>
      <w:tr w:rsidR="00E16B86" w:rsidRPr="00A25A9A" w14:paraId="039F9347" w14:textId="77777777" w:rsidTr="00F722EB">
        <w:tc>
          <w:tcPr>
            <w:tcW w:w="562" w:type="dxa"/>
          </w:tcPr>
          <w:p w14:paraId="5F02442F" w14:textId="77777777" w:rsidR="00E16B86" w:rsidRPr="00A25A9A" w:rsidRDefault="00E16B86" w:rsidP="005E6223">
            <w:pPr>
              <w:ind w:left="360"/>
              <w:rPr>
                <w:rFonts w:ascii="Times New Roman" w:hAnsi="Times New Roman" w:cs="Times New Roman"/>
                <w:bCs/>
              </w:rPr>
            </w:pPr>
          </w:p>
        </w:tc>
        <w:tc>
          <w:tcPr>
            <w:tcW w:w="1701" w:type="dxa"/>
          </w:tcPr>
          <w:p w14:paraId="74FEA3C6" w14:textId="40F78AAE" w:rsidR="00E16B86" w:rsidRPr="00A25A9A" w:rsidRDefault="00E16B86" w:rsidP="00E16B86">
            <w:pPr>
              <w:rPr>
                <w:rFonts w:ascii="Times New Roman" w:hAnsi="Times New Roman" w:cs="Times New Roman"/>
                <w:bCs/>
              </w:rPr>
            </w:pPr>
          </w:p>
        </w:tc>
        <w:tc>
          <w:tcPr>
            <w:tcW w:w="2694" w:type="dxa"/>
          </w:tcPr>
          <w:p w14:paraId="67DDE7ED" w14:textId="63018F82" w:rsidR="00E16B86" w:rsidRPr="00A25A9A" w:rsidRDefault="001E2113" w:rsidP="00E16B86">
            <w:pPr>
              <w:rPr>
                <w:rFonts w:ascii="Times New Roman" w:hAnsi="Times New Roman" w:cs="Times New Roman"/>
                <w:bCs/>
              </w:rPr>
            </w:pPr>
            <w:r w:rsidRPr="00A25A9A">
              <w:rPr>
                <w:rFonts w:ascii="Times New Roman" w:hAnsi="Times New Roman" w:cs="Times New Roman"/>
                <w:bCs/>
              </w:rPr>
              <w:t xml:space="preserve">Uwaga do </w:t>
            </w:r>
            <w:r w:rsidR="00C04C75" w:rsidRPr="00A25A9A">
              <w:rPr>
                <w:rFonts w:ascii="Times New Roman" w:hAnsi="Times New Roman" w:cs="Times New Roman"/>
                <w:bCs/>
              </w:rPr>
              <w:t>OSR</w:t>
            </w:r>
          </w:p>
        </w:tc>
        <w:tc>
          <w:tcPr>
            <w:tcW w:w="4536" w:type="dxa"/>
          </w:tcPr>
          <w:p w14:paraId="471758D2" w14:textId="03142613" w:rsidR="00E16B86" w:rsidRPr="00A25A9A" w:rsidRDefault="00C04C75" w:rsidP="00C04C75">
            <w:pPr>
              <w:jc w:val="both"/>
              <w:rPr>
                <w:rFonts w:ascii="Times New Roman" w:hAnsi="Times New Roman" w:cs="Times New Roman"/>
                <w:bCs/>
              </w:rPr>
            </w:pPr>
            <w:r w:rsidRPr="00A25A9A">
              <w:rPr>
                <w:rFonts w:ascii="Times New Roman" w:hAnsi="Times New Roman" w:cs="Times New Roman"/>
                <w:bCs/>
              </w:rPr>
              <w:t>Konieczność uzupełnienia OSR o koszty związane ze wsparciem etatowym urzędów wojewódzkich. Projektowana regulacja nakłada na wojewodów nowe zadania związane z zawarciem umów o wykonywanie czynności koronera, tymczasem w OSR nie uwzględniono kosztów związanych ze wsparciem etatowym. Dla prawidłowego zabezpieczenia realizacji zadań wynikających z projektowanych przepisów szacuje się potrzebę zabezpieczenia 1 etatu starszego inspektora wojewódzkiego, tj. ok. 160 080 zł rocznie.</w:t>
            </w:r>
          </w:p>
        </w:tc>
        <w:tc>
          <w:tcPr>
            <w:tcW w:w="3833" w:type="dxa"/>
            <w:gridSpan w:val="2"/>
          </w:tcPr>
          <w:p w14:paraId="4555B222" w14:textId="6B264676" w:rsidR="0088034E" w:rsidRPr="00A25A9A" w:rsidRDefault="00181471" w:rsidP="00AE61C6">
            <w:pPr>
              <w:pStyle w:val="Bezodstpw"/>
              <w:jc w:val="both"/>
              <w:rPr>
                <w:rFonts w:ascii="Times New Roman" w:hAnsi="Times New Roman" w:cs="Times New Roman"/>
                <w:bCs/>
              </w:rPr>
            </w:pPr>
            <w:r w:rsidRPr="00181471">
              <w:rPr>
                <w:rFonts w:ascii="Times New Roman" w:hAnsi="Times New Roman" w:cs="Times New Roman"/>
                <w:bCs/>
              </w:rPr>
              <w:t xml:space="preserve">Uwaga uwzględniona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 </w:t>
            </w:r>
            <w:r w:rsidR="00DB51A2" w:rsidRPr="00A25A9A">
              <w:rPr>
                <w:rFonts w:ascii="Times New Roman" w:hAnsi="Times New Roman" w:cs="Times New Roman"/>
                <w:bCs/>
              </w:rPr>
              <w:t xml:space="preserve">. </w:t>
            </w:r>
          </w:p>
        </w:tc>
      </w:tr>
      <w:tr w:rsidR="00C04C75" w:rsidRPr="00A25A9A" w14:paraId="6396525A" w14:textId="77777777" w:rsidTr="00F722EB">
        <w:tc>
          <w:tcPr>
            <w:tcW w:w="562" w:type="dxa"/>
          </w:tcPr>
          <w:p w14:paraId="05866CD3" w14:textId="77777777" w:rsidR="00C04C75" w:rsidRPr="00A25A9A" w:rsidRDefault="00C04C75" w:rsidP="00C04C75">
            <w:pPr>
              <w:pStyle w:val="Akapitzlist"/>
              <w:numPr>
                <w:ilvl w:val="0"/>
                <w:numId w:val="4"/>
              </w:numPr>
              <w:rPr>
                <w:rFonts w:ascii="Times New Roman" w:hAnsi="Times New Roman" w:cs="Times New Roman"/>
                <w:bCs/>
                <w:sz w:val="22"/>
                <w:szCs w:val="22"/>
              </w:rPr>
            </w:pPr>
          </w:p>
        </w:tc>
        <w:tc>
          <w:tcPr>
            <w:tcW w:w="1701" w:type="dxa"/>
          </w:tcPr>
          <w:p w14:paraId="11099FBD" w14:textId="3815FE61" w:rsidR="00C04C75" w:rsidRPr="00A25A9A" w:rsidRDefault="00C04C75" w:rsidP="00E16B86">
            <w:pPr>
              <w:rPr>
                <w:rFonts w:ascii="Times New Roman" w:hAnsi="Times New Roman" w:cs="Times New Roman"/>
                <w:bCs/>
              </w:rPr>
            </w:pPr>
            <w:r w:rsidRPr="00A25A9A">
              <w:rPr>
                <w:rFonts w:ascii="Times New Roman" w:hAnsi="Times New Roman" w:cs="Times New Roman"/>
                <w:bCs/>
              </w:rPr>
              <w:t>Ministerstwo Rozwoju i Technologii</w:t>
            </w:r>
          </w:p>
        </w:tc>
        <w:tc>
          <w:tcPr>
            <w:tcW w:w="2694" w:type="dxa"/>
          </w:tcPr>
          <w:p w14:paraId="3941DB45" w14:textId="49D0920E" w:rsidR="00C04C75" w:rsidRPr="00A25A9A" w:rsidRDefault="00C60BA2" w:rsidP="00E16B86">
            <w:pPr>
              <w:rPr>
                <w:rFonts w:ascii="Times New Roman" w:hAnsi="Times New Roman" w:cs="Times New Roman"/>
                <w:bCs/>
              </w:rPr>
            </w:pPr>
            <w:r w:rsidRPr="00A25A9A">
              <w:rPr>
                <w:rFonts w:ascii="Times New Roman" w:hAnsi="Times New Roman" w:cs="Times New Roman"/>
                <w:bCs/>
              </w:rPr>
              <w:t>Uwaga ogólna</w:t>
            </w:r>
          </w:p>
        </w:tc>
        <w:tc>
          <w:tcPr>
            <w:tcW w:w="4536" w:type="dxa"/>
          </w:tcPr>
          <w:p w14:paraId="7033BD0B" w14:textId="18900AC6"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 xml:space="preserve">Projekt ustawy w art. 92w ust. 7 przewiduje, że wojewoda ogłasza w BIP i na stronie internetowej województwa komunikat o zamiarze zawarcia umów o wykonywanie </w:t>
            </w:r>
            <w:r w:rsidRPr="00A25A9A">
              <w:rPr>
                <w:rFonts w:ascii="Times New Roman" w:hAnsi="Times New Roman" w:cs="Times New Roman"/>
                <w:bCs/>
              </w:rPr>
              <w:lastRenderedPageBreak/>
              <w:t>czynności koronera. Komunikat zawiera co najmniej sposób oraz termin zgłaszania się podmiotów zainteresowanych zawarciem umowy o wykonywanie czynności koronera oraz sposób potwierdzenia przez lekarzy spełniania wymagań określonych w ust. 1 i 2 oraz ich gotowości do wykonywania czynności koronera. Z kolei, zgodnie z art. 92 w ust. 8, zawarcie umowy o wykonywanie czynności koronera poprzedzają negocjacje z podmiotami, które zgłosiły zainteresowanie jej zawarciem. Natomiast, w zdaniu drugim regulacja ta wskazuje, że przepisów ustawy z dnia 11 września 2019 r. – Prawo zamówień publicznych nie stosuje się.</w:t>
            </w:r>
          </w:p>
          <w:p w14:paraId="4BC122DA" w14:textId="5832CDAB"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Z uwagi na projektowane wyłączenie stosowania ustawy z dnia 11 września 2019 r. – Prawo zamówień publicznych do zawierania umów z koronerami (art. 92w ust. 8), należy wskazać, że ustawa Pzp określa zamknięty katalog wyłączeń przedmiotowych oraz podmiotowych stosowania jej przepisów. Katalog wyłączeń określony w ustawie Pzp</w:t>
            </w:r>
            <w:r w:rsidR="00060855" w:rsidRPr="00A25A9A">
              <w:rPr>
                <w:rFonts w:ascii="Times New Roman" w:hAnsi="Times New Roman" w:cs="Times New Roman"/>
                <w:bCs/>
              </w:rPr>
              <w:t xml:space="preserve"> </w:t>
            </w:r>
            <w:r w:rsidRPr="00A25A9A">
              <w:rPr>
                <w:rFonts w:ascii="Times New Roman" w:hAnsi="Times New Roman" w:cs="Times New Roman"/>
                <w:bCs/>
              </w:rPr>
              <w:t>stanowi wyraz implementacji przepisów dyrektyw unijnych regulujących sprawy z zakresu zamówień publicznych (w tym dyrektywy Parlamentu Europejskiego i Rady 2014/24/UE z dnia 26 lutego 2014 r. w sprawie zamówień publicznych, uchylającą dyrektywę 2004/18/WE), które również określają zamknięty katalog wyłączeń ich stosowania.</w:t>
            </w:r>
            <w:r w:rsidR="00AF084D" w:rsidRPr="00A25A9A">
              <w:rPr>
                <w:rFonts w:ascii="Times New Roman" w:hAnsi="Times New Roman" w:cs="Times New Roman"/>
                <w:bCs/>
              </w:rPr>
              <w:t xml:space="preserve"> </w:t>
            </w:r>
            <w:r w:rsidRPr="00A25A9A">
              <w:rPr>
                <w:rFonts w:ascii="Times New Roman" w:hAnsi="Times New Roman" w:cs="Times New Roman"/>
                <w:bCs/>
              </w:rPr>
              <w:t>Tym samym każdy przypadek wyłączenia stosowania przepisów o zamówieniach publicznych, wprowadzany w polskim systemie prawa, winien być oceniany pod względem</w:t>
            </w:r>
            <w:r w:rsidR="00060855" w:rsidRPr="00A25A9A">
              <w:rPr>
                <w:rFonts w:ascii="Times New Roman" w:hAnsi="Times New Roman" w:cs="Times New Roman"/>
                <w:bCs/>
              </w:rPr>
              <w:t xml:space="preserve"> </w:t>
            </w:r>
            <w:r w:rsidRPr="00A25A9A">
              <w:rPr>
                <w:rFonts w:ascii="Times New Roman" w:hAnsi="Times New Roman" w:cs="Times New Roman"/>
                <w:bCs/>
              </w:rPr>
              <w:t xml:space="preserve">zgodności z przepisami dyrektyw. Jednocześnie wyłączenia stosowania przepisów o zamówieniach </w:t>
            </w:r>
            <w:r w:rsidRPr="00A25A9A">
              <w:rPr>
                <w:rFonts w:ascii="Times New Roman" w:hAnsi="Times New Roman" w:cs="Times New Roman"/>
                <w:bCs/>
              </w:rPr>
              <w:lastRenderedPageBreak/>
              <w:t>publicznych, zgodnie z orzecznictwem Trybunału Sprawiedliwości UE, wymagają interpretacji ścisłej i zawężającej.</w:t>
            </w:r>
          </w:p>
          <w:p w14:paraId="62A4B725" w14:textId="49F6BA41"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Wprowadzenie zatem do krajowego porządku prawnego wyłączenia określonej kategorii zamówień lub podmiotów spod rygoru prawa zamówień publicznych, które nie znajduje</w:t>
            </w:r>
            <w:r w:rsidR="00060855" w:rsidRPr="00A25A9A">
              <w:rPr>
                <w:rFonts w:ascii="Times New Roman" w:hAnsi="Times New Roman" w:cs="Times New Roman"/>
                <w:bCs/>
              </w:rPr>
              <w:t xml:space="preserve"> </w:t>
            </w:r>
            <w:r w:rsidRPr="00A25A9A">
              <w:rPr>
                <w:rFonts w:ascii="Times New Roman" w:hAnsi="Times New Roman" w:cs="Times New Roman"/>
                <w:bCs/>
              </w:rPr>
              <w:t>odzwierciedlenia w katalogu wyłączeń zdefiniowanym w dyrektywach unijnych, może być uznane za naruszające przepisy unijne z zakresu zamówień publicznych.</w:t>
            </w:r>
          </w:p>
          <w:p w14:paraId="1000F83D" w14:textId="6CB0AB94" w:rsidR="00C60BA2" w:rsidRPr="00A25A9A" w:rsidRDefault="001E2113" w:rsidP="00C60BA2">
            <w:pPr>
              <w:jc w:val="both"/>
              <w:rPr>
                <w:rFonts w:ascii="Times New Roman" w:hAnsi="Times New Roman" w:cs="Times New Roman"/>
                <w:bCs/>
              </w:rPr>
            </w:pPr>
            <w:r w:rsidRPr="00A25A9A">
              <w:rPr>
                <w:rFonts w:ascii="Times New Roman" w:hAnsi="Times New Roman" w:cs="Times New Roman"/>
                <w:bCs/>
              </w:rPr>
              <w:t>T</w:t>
            </w:r>
            <w:r w:rsidR="00C60BA2" w:rsidRPr="00A25A9A">
              <w:rPr>
                <w:rFonts w:ascii="Times New Roman" w:hAnsi="Times New Roman" w:cs="Times New Roman"/>
                <w:bCs/>
              </w:rPr>
              <w:t xml:space="preserve">ryby udzielania zamówień przewidziane ustawą Pzp mają zastosowanie do zamówień o wartości równej lub przekraczającej kwotę bagatelności, tj. 130 000 zł (od 1 stycznia 2026 r. – 170 000 zł). </w:t>
            </w:r>
            <w:r w:rsidRPr="00A25A9A">
              <w:rPr>
                <w:rFonts w:ascii="Times New Roman" w:hAnsi="Times New Roman" w:cs="Times New Roman"/>
                <w:bCs/>
              </w:rPr>
              <w:t>N</w:t>
            </w:r>
            <w:r w:rsidR="00C60BA2" w:rsidRPr="00A25A9A">
              <w:rPr>
                <w:rFonts w:ascii="Times New Roman" w:hAnsi="Times New Roman" w:cs="Times New Roman"/>
                <w:bCs/>
              </w:rPr>
              <w:t>ależałoby przyjąć, iż umowy zawierane z koronerami podlegają kwalifikacji jako zamówienia na usługi społeczne i zdrowotne w ramach kodów CPV od 85000000-9 do 85323000-9 (na podstawie rozporządzenia (WE) nr 2195/2002 Parlamentu Europejskiego i Rady z dnia 5 listopada 2002 r. w sprawie Wspólnego Słownika Zamówień (CPV)), w przypadku których próg unijny stosowania przepisów ustawy Pzp odpowiada równowartości (w złotych) kwoty 750 000 euro, zaś zamawiający w sposób dostosowany do jego potrzeb może ukształtować procedurę udzielenia zamówienia, na podstawie art. 360 i 361 ustawy Pzp.</w:t>
            </w:r>
          </w:p>
          <w:p w14:paraId="5AF41AED" w14:textId="666FFE83"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 xml:space="preserve">Rozważenia wymaga, czy umowy z koronerami, ze względu na swoją specyfikę, nie będą objęte wyłączeniem stosowania ustawy Pzp uregulowanym w art. 11 ust. 2 pkt 1 jako umowy z zakresu prawa pracy. Kwestia charakteru tych umów nie została jednoznacznie wyjaśniona w </w:t>
            </w:r>
            <w:r w:rsidRPr="00A25A9A">
              <w:rPr>
                <w:rFonts w:ascii="Times New Roman" w:hAnsi="Times New Roman" w:cs="Times New Roman"/>
                <w:bCs/>
              </w:rPr>
              <w:lastRenderedPageBreak/>
              <w:t>uzasadnieniu projektu, podobnie jak przedziały szacowanej wartości tych umów, co wymaga uzupełnienia i umożliwiłoby prawidłową ocenę stosowanych regulacji.</w:t>
            </w:r>
          </w:p>
          <w:p w14:paraId="2D339C1C" w14:textId="6946682B" w:rsidR="00C60BA2" w:rsidRPr="00A25A9A" w:rsidRDefault="001E2113" w:rsidP="00C60BA2">
            <w:pPr>
              <w:jc w:val="both"/>
              <w:rPr>
                <w:rFonts w:ascii="Times New Roman" w:hAnsi="Times New Roman" w:cs="Times New Roman"/>
                <w:bCs/>
              </w:rPr>
            </w:pPr>
            <w:r w:rsidRPr="00A25A9A">
              <w:rPr>
                <w:rFonts w:ascii="Times New Roman" w:hAnsi="Times New Roman" w:cs="Times New Roman"/>
                <w:bCs/>
              </w:rPr>
              <w:t>N</w:t>
            </w:r>
            <w:r w:rsidR="00C60BA2" w:rsidRPr="00A25A9A">
              <w:rPr>
                <w:rFonts w:ascii="Times New Roman" w:hAnsi="Times New Roman" w:cs="Times New Roman"/>
                <w:bCs/>
              </w:rPr>
              <w:t>ależy rozważyć zasadność wprowadzanego projektowaną ustawą wyłączenia stosowania ustawy Pzp, gdyż może okazać się ono zbędne. Możliwe</w:t>
            </w:r>
            <w:r w:rsidR="00060855" w:rsidRPr="00A25A9A">
              <w:rPr>
                <w:rFonts w:ascii="Times New Roman" w:hAnsi="Times New Roman" w:cs="Times New Roman"/>
                <w:bCs/>
              </w:rPr>
              <w:t xml:space="preserve"> </w:t>
            </w:r>
            <w:r w:rsidR="00C60BA2" w:rsidRPr="00A25A9A">
              <w:rPr>
                <w:rFonts w:ascii="Times New Roman" w:hAnsi="Times New Roman" w:cs="Times New Roman"/>
                <w:bCs/>
              </w:rPr>
              <w:t>bowiem może okazać się zastosowanie innych rozwiązań pozwalających na dostosowanie trybu zawierania umów z koronerami w sposób odpowiadających ich specyfice,</w:t>
            </w:r>
            <w:r w:rsidR="00060855" w:rsidRPr="00A25A9A">
              <w:rPr>
                <w:rFonts w:ascii="Times New Roman" w:hAnsi="Times New Roman" w:cs="Times New Roman"/>
                <w:bCs/>
              </w:rPr>
              <w:t xml:space="preserve"> </w:t>
            </w:r>
            <w:r w:rsidR="00C60BA2" w:rsidRPr="00A25A9A">
              <w:rPr>
                <w:rFonts w:ascii="Times New Roman" w:hAnsi="Times New Roman" w:cs="Times New Roman"/>
                <w:bCs/>
              </w:rPr>
              <w:t>przewidzianych w samej ustawie Pzp.</w:t>
            </w:r>
          </w:p>
          <w:p w14:paraId="731FC39D" w14:textId="417F762F"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Nadmienić również należy, iż wskazywane w uzasadnieniu projektu ustawy, określenie w projektowanej ustawie wymagań dla osoby pełniącej funkcję koronera, szczegółowego zakresu jej zadań (także jakości), jak i wysokości przysługującego wynagrodzenia nie stoi na przeszkodzie stosowaniu ustawy Pzp do zawierania umów z koronerami. Wskazane w projektowanym art. 92w ust. 1 i 2 wymagania stawiane lekarzom-koronerom stanowią element  warunków podmiotowych udziału w postępowaniu, nie zaś kryteria oceny składanych przez nich ofert.</w:t>
            </w:r>
          </w:p>
          <w:p w14:paraId="3F88731A" w14:textId="5BF4655D"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W kontekście zaś wskazywanej regulacji dotyczącej wynagrodzenia przysługującego koronerowi (art. 92zc), należy mieć na względzie, że zgodnie z art. 242 ust. 3 Pzp ofertę</w:t>
            </w:r>
            <w:r w:rsidR="00060855" w:rsidRPr="00A25A9A">
              <w:rPr>
                <w:rFonts w:ascii="Times New Roman" w:hAnsi="Times New Roman" w:cs="Times New Roman"/>
                <w:bCs/>
              </w:rPr>
              <w:t xml:space="preserve"> </w:t>
            </w:r>
            <w:r w:rsidRPr="00A25A9A">
              <w:rPr>
                <w:rFonts w:ascii="Times New Roman" w:hAnsi="Times New Roman" w:cs="Times New Roman"/>
                <w:bCs/>
              </w:rPr>
              <w:t xml:space="preserve">najkorzystniejszą można wybrać wyłącznie na podstawie kryteriów jakościowych (np. kwalifikacji zawodowych i doświadczenia osób wyznaczonych do realizacji zamówienia), jeżeli, w oparciu o powszechnie obowiązujące przepisy lub decyzje właściwych organów, cena lub koszt </w:t>
            </w:r>
            <w:r w:rsidRPr="00A25A9A">
              <w:rPr>
                <w:rFonts w:ascii="Times New Roman" w:hAnsi="Times New Roman" w:cs="Times New Roman"/>
                <w:bCs/>
              </w:rPr>
              <w:lastRenderedPageBreak/>
              <w:t>są stałe - tak jak w przypadku projektowanych rozwiązań. Nie ulega zatem wątpliwości, że wybór osób pełniących funkcję koronera może odbyć się na zasadach określonych w Pzp wyłącznie w oparciu o inne kryteria niż cena.</w:t>
            </w:r>
          </w:p>
          <w:p w14:paraId="2E85B617" w14:textId="623B1A97" w:rsidR="00C04C75" w:rsidRPr="00A25A9A" w:rsidRDefault="00C60BA2" w:rsidP="00AF084D">
            <w:pPr>
              <w:jc w:val="both"/>
              <w:rPr>
                <w:rFonts w:ascii="Times New Roman" w:hAnsi="Times New Roman" w:cs="Times New Roman"/>
                <w:bCs/>
              </w:rPr>
            </w:pPr>
            <w:r w:rsidRPr="00A25A9A">
              <w:rPr>
                <w:rFonts w:ascii="Times New Roman" w:hAnsi="Times New Roman" w:cs="Times New Roman"/>
                <w:bCs/>
              </w:rPr>
              <w:t>Należy podkreślić również, że umowy w sprawie wykonywania czynności koronera będą zawierane po negocjacjach (art. 92w ust. 8). W projekcie nie wskazano wprawdzie, czego mają dotyczyć negocjacje, ale można zakładać, że ich celem ma być wynegocjowanie możliwie najlepszych warunków realizacji umowy. Oznacza to, że wybór koronerów będzie odbywał się na zasadach konkurencji pomiędzy zainteresowanymi podmiotami, tj. wyboru podmiotów dających najlepszą gwarancję odpowiedniego poziomu realizacji powierzonych usług.</w:t>
            </w:r>
            <w:r w:rsidR="00AF084D" w:rsidRPr="00A25A9A">
              <w:rPr>
                <w:rFonts w:ascii="Times New Roman" w:hAnsi="Times New Roman" w:cs="Times New Roman"/>
                <w:bCs/>
              </w:rPr>
              <w:t xml:space="preserve"> </w:t>
            </w:r>
            <w:r w:rsidR="001E2113" w:rsidRPr="00A25A9A">
              <w:rPr>
                <w:rFonts w:ascii="Times New Roman" w:hAnsi="Times New Roman" w:cs="Times New Roman"/>
                <w:bCs/>
              </w:rPr>
              <w:t>B</w:t>
            </w:r>
            <w:r w:rsidRPr="00A25A9A">
              <w:rPr>
                <w:rFonts w:ascii="Times New Roman" w:hAnsi="Times New Roman" w:cs="Times New Roman"/>
                <w:bCs/>
              </w:rPr>
              <w:t>rak jest wystarczającego uzasadnienia dla wyłączenia stosowania ustawy Pzp do umów zawieranych z koronerami, ponieważ głównym celem stosowania przepisów ustawy Pzp do udzielania zamówień publicznych jest zagwarantowanie przejrzystości postępowania, a także uczciwej konkurencji i równego traktowania wykonawców.</w:t>
            </w:r>
          </w:p>
        </w:tc>
        <w:tc>
          <w:tcPr>
            <w:tcW w:w="3833" w:type="dxa"/>
            <w:gridSpan w:val="2"/>
          </w:tcPr>
          <w:p w14:paraId="17D0D4DD" w14:textId="77777777" w:rsidR="004D64C7" w:rsidRPr="00A25A9A" w:rsidRDefault="004D64C7" w:rsidP="00AE61C6">
            <w:pPr>
              <w:pStyle w:val="Bezodstpw"/>
              <w:jc w:val="both"/>
              <w:rPr>
                <w:rFonts w:ascii="Times New Roman" w:hAnsi="Times New Roman" w:cs="Times New Roman"/>
                <w:bCs/>
              </w:rPr>
            </w:pPr>
            <w:r w:rsidRPr="00A25A9A">
              <w:rPr>
                <w:rFonts w:ascii="Times New Roman" w:hAnsi="Times New Roman" w:cs="Times New Roman"/>
                <w:bCs/>
              </w:rPr>
              <w:lastRenderedPageBreak/>
              <w:t>Uwaga nieuwzględniona</w:t>
            </w:r>
          </w:p>
          <w:p w14:paraId="5AA769E5" w14:textId="1A522A8F" w:rsidR="00E16FD7" w:rsidRPr="00A25A9A" w:rsidRDefault="00012063" w:rsidP="00AE61C6">
            <w:pPr>
              <w:pStyle w:val="Bezodstpw"/>
              <w:jc w:val="both"/>
              <w:rPr>
                <w:rFonts w:ascii="Times New Roman" w:hAnsi="Times New Roman" w:cs="Times New Roman"/>
                <w:bCs/>
              </w:rPr>
            </w:pPr>
            <w:r w:rsidRPr="00A25A9A">
              <w:rPr>
                <w:rFonts w:ascii="Times New Roman" w:hAnsi="Times New Roman" w:cs="Times New Roman"/>
                <w:bCs/>
              </w:rPr>
              <w:t xml:space="preserve">Wyłączenie </w:t>
            </w:r>
            <w:r w:rsidR="00EF4115" w:rsidRPr="00A25A9A">
              <w:rPr>
                <w:rFonts w:ascii="Times New Roman" w:hAnsi="Times New Roman" w:cs="Times New Roman"/>
                <w:bCs/>
              </w:rPr>
              <w:t>stosowania prawa</w:t>
            </w:r>
            <w:r w:rsidR="00D55B1E" w:rsidRPr="00A25A9A">
              <w:rPr>
                <w:rFonts w:ascii="Times New Roman" w:hAnsi="Times New Roman" w:cs="Times New Roman"/>
                <w:bCs/>
              </w:rPr>
              <w:t xml:space="preserve"> zamówień publicznych w odniesieniu do </w:t>
            </w:r>
            <w:r w:rsidR="00A00FAA">
              <w:rPr>
                <w:rFonts w:ascii="Times New Roman" w:hAnsi="Times New Roman" w:cs="Times New Roman"/>
                <w:bCs/>
              </w:rPr>
              <w:t xml:space="preserve">wskazanych </w:t>
            </w:r>
            <w:r w:rsidR="00D55B1E" w:rsidRPr="00A25A9A">
              <w:rPr>
                <w:rFonts w:ascii="Times New Roman" w:hAnsi="Times New Roman" w:cs="Times New Roman"/>
                <w:bCs/>
              </w:rPr>
              <w:t xml:space="preserve">umów zawieranych przez </w:t>
            </w:r>
            <w:r w:rsidR="00D55B1E" w:rsidRPr="00A25A9A">
              <w:rPr>
                <w:rFonts w:ascii="Times New Roman" w:hAnsi="Times New Roman" w:cs="Times New Roman"/>
                <w:bCs/>
              </w:rPr>
              <w:lastRenderedPageBreak/>
              <w:t>wojewodów,</w:t>
            </w:r>
            <w:r w:rsidRPr="00A25A9A">
              <w:rPr>
                <w:rFonts w:ascii="Times New Roman" w:hAnsi="Times New Roman" w:cs="Times New Roman"/>
                <w:bCs/>
              </w:rPr>
              <w:t xml:space="preserve"> </w:t>
            </w:r>
            <w:r w:rsidR="00D55B1E" w:rsidRPr="00A25A9A">
              <w:rPr>
                <w:rFonts w:ascii="Times New Roman" w:hAnsi="Times New Roman" w:cs="Times New Roman"/>
                <w:bCs/>
              </w:rPr>
              <w:t>jest uzasadnione</w:t>
            </w:r>
            <w:r w:rsidRPr="00A25A9A">
              <w:rPr>
                <w:rFonts w:ascii="Times New Roman" w:hAnsi="Times New Roman" w:cs="Times New Roman"/>
                <w:bCs/>
              </w:rPr>
              <w:t xml:space="preserve"> i wynika z</w:t>
            </w:r>
            <w:r w:rsidR="00D55B1E" w:rsidRPr="00A25A9A">
              <w:rPr>
                <w:rFonts w:ascii="Times New Roman" w:hAnsi="Times New Roman" w:cs="Times New Roman"/>
                <w:bCs/>
              </w:rPr>
              <w:t xml:space="preserve"> istot</w:t>
            </w:r>
            <w:r w:rsidRPr="00A25A9A">
              <w:rPr>
                <w:rFonts w:ascii="Times New Roman" w:hAnsi="Times New Roman" w:cs="Times New Roman"/>
                <w:bCs/>
              </w:rPr>
              <w:t>y</w:t>
            </w:r>
            <w:r w:rsidR="00D55B1E" w:rsidRPr="00A25A9A">
              <w:rPr>
                <w:rFonts w:ascii="Times New Roman" w:hAnsi="Times New Roman" w:cs="Times New Roman"/>
                <w:bCs/>
              </w:rPr>
              <w:t xml:space="preserve"> </w:t>
            </w:r>
            <w:r w:rsidRPr="00A25A9A">
              <w:rPr>
                <w:rFonts w:ascii="Times New Roman" w:hAnsi="Times New Roman" w:cs="Times New Roman"/>
                <w:bCs/>
              </w:rPr>
              <w:t xml:space="preserve">czynności nią </w:t>
            </w:r>
            <w:r w:rsidR="00EF4115" w:rsidRPr="00A25A9A">
              <w:rPr>
                <w:rFonts w:ascii="Times New Roman" w:hAnsi="Times New Roman" w:cs="Times New Roman"/>
                <w:bCs/>
              </w:rPr>
              <w:t>objętych, opisanych</w:t>
            </w:r>
            <w:r w:rsidR="00880BA4">
              <w:rPr>
                <w:rFonts w:ascii="Times New Roman" w:hAnsi="Times New Roman" w:cs="Times New Roman"/>
                <w:bCs/>
              </w:rPr>
              <w:t xml:space="preserve"> </w:t>
            </w:r>
            <w:r w:rsidR="00D55B1E" w:rsidRPr="00A25A9A">
              <w:rPr>
                <w:rFonts w:ascii="Times New Roman" w:hAnsi="Times New Roman" w:cs="Times New Roman"/>
                <w:bCs/>
              </w:rPr>
              <w:t xml:space="preserve">w projekcie ustawy. W związku z określeniem w projekcie zarówno wymagań dla </w:t>
            </w:r>
            <w:r w:rsidR="00880BA4">
              <w:rPr>
                <w:rFonts w:ascii="Times New Roman" w:hAnsi="Times New Roman" w:cs="Times New Roman"/>
                <w:bCs/>
              </w:rPr>
              <w:t>lekarza wykonującego wskazane czynności</w:t>
            </w:r>
            <w:r w:rsidR="00D55B1E" w:rsidRPr="00A25A9A">
              <w:rPr>
                <w:rFonts w:ascii="Times New Roman" w:hAnsi="Times New Roman" w:cs="Times New Roman"/>
                <w:bCs/>
              </w:rPr>
              <w:t xml:space="preserve">, szczegółowego zakresu </w:t>
            </w:r>
            <w:r w:rsidRPr="00A25A9A">
              <w:rPr>
                <w:rFonts w:ascii="Times New Roman" w:hAnsi="Times New Roman" w:cs="Times New Roman"/>
                <w:bCs/>
              </w:rPr>
              <w:t xml:space="preserve">czynności i sposobu ich realizacji, jak </w:t>
            </w:r>
            <w:r w:rsidR="00D55B1E" w:rsidRPr="00A25A9A">
              <w:rPr>
                <w:rFonts w:ascii="Times New Roman" w:hAnsi="Times New Roman" w:cs="Times New Roman"/>
                <w:bCs/>
              </w:rPr>
              <w:t xml:space="preserve">i </w:t>
            </w:r>
            <w:r w:rsidRPr="00A25A9A">
              <w:rPr>
                <w:rFonts w:ascii="Times New Roman" w:hAnsi="Times New Roman" w:cs="Times New Roman"/>
                <w:bCs/>
              </w:rPr>
              <w:t xml:space="preserve">jednakowej </w:t>
            </w:r>
            <w:r w:rsidR="00D55B1E" w:rsidRPr="00A25A9A">
              <w:rPr>
                <w:rFonts w:ascii="Times New Roman" w:hAnsi="Times New Roman" w:cs="Times New Roman"/>
                <w:bCs/>
              </w:rPr>
              <w:t>wysokości</w:t>
            </w:r>
            <w:r w:rsidRPr="00A25A9A">
              <w:rPr>
                <w:rFonts w:ascii="Times New Roman" w:hAnsi="Times New Roman" w:cs="Times New Roman"/>
                <w:bCs/>
              </w:rPr>
              <w:t xml:space="preserve"> </w:t>
            </w:r>
            <w:r w:rsidR="00D55B1E" w:rsidRPr="00A25A9A">
              <w:rPr>
                <w:rFonts w:ascii="Times New Roman" w:hAnsi="Times New Roman" w:cs="Times New Roman"/>
                <w:bCs/>
              </w:rPr>
              <w:t>przysługującego wynagrodzenia, sformalizowane tryby i procedury zamówień publicznych, które służą wybraniu najkorzystniejszej oferty są nieadekwatn</w:t>
            </w:r>
            <w:r w:rsidRPr="00A25A9A">
              <w:rPr>
                <w:rFonts w:ascii="Times New Roman" w:hAnsi="Times New Roman" w:cs="Times New Roman"/>
                <w:bCs/>
              </w:rPr>
              <w:t xml:space="preserve">e, </w:t>
            </w:r>
            <w:r w:rsidR="00D55B1E" w:rsidRPr="00A25A9A">
              <w:rPr>
                <w:rFonts w:ascii="Times New Roman" w:hAnsi="Times New Roman" w:cs="Times New Roman"/>
                <w:bCs/>
              </w:rPr>
              <w:t xml:space="preserve">nie przystają do konstrukcji prawnej </w:t>
            </w:r>
            <w:r w:rsidRPr="00A25A9A">
              <w:rPr>
                <w:rFonts w:ascii="Times New Roman" w:hAnsi="Times New Roman" w:cs="Times New Roman"/>
                <w:bCs/>
              </w:rPr>
              <w:t>zamówień publicznych oraz nie mogą realizować celu jakiemu one służą.</w:t>
            </w:r>
          </w:p>
        </w:tc>
      </w:tr>
      <w:tr w:rsidR="00C60BA2" w:rsidRPr="00A25A9A" w14:paraId="4952F984" w14:textId="77777777" w:rsidTr="00F722EB">
        <w:tc>
          <w:tcPr>
            <w:tcW w:w="562" w:type="dxa"/>
          </w:tcPr>
          <w:p w14:paraId="5690D8CA" w14:textId="77777777" w:rsidR="00C60BA2" w:rsidRPr="00A25A9A" w:rsidRDefault="00C60BA2" w:rsidP="00C04C75">
            <w:pPr>
              <w:pStyle w:val="Akapitzlist"/>
              <w:numPr>
                <w:ilvl w:val="0"/>
                <w:numId w:val="4"/>
              </w:numPr>
              <w:rPr>
                <w:rFonts w:ascii="Times New Roman" w:hAnsi="Times New Roman" w:cs="Times New Roman"/>
                <w:bCs/>
                <w:sz w:val="22"/>
                <w:szCs w:val="22"/>
              </w:rPr>
            </w:pPr>
          </w:p>
        </w:tc>
        <w:tc>
          <w:tcPr>
            <w:tcW w:w="1701" w:type="dxa"/>
          </w:tcPr>
          <w:p w14:paraId="0DD9AE3A" w14:textId="6405D280" w:rsidR="00C60BA2" w:rsidRPr="00A25A9A" w:rsidRDefault="00C60BA2" w:rsidP="00E16B86">
            <w:pPr>
              <w:rPr>
                <w:rFonts w:ascii="Times New Roman" w:hAnsi="Times New Roman" w:cs="Times New Roman"/>
                <w:bCs/>
              </w:rPr>
            </w:pPr>
            <w:r w:rsidRPr="00A25A9A">
              <w:rPr>
                <w:rFonts w:ascii="Times New Roman" w:hAnsi="Times New Roman" w:cs="Times New Roman"/>
                <w:bCs/>
              </w:rPr>
              <w:t>Ministerstwo Rodziny, Pracy i Polityki Społecznej</w:t>
            </w:r>
          </w:p>
        </w:tc>
        <w:tc>
          <w:tcPr>
            <w:tcW w:w="2694" w:type="dxa"/>
          </w:tcPr>
          <w:p w14:paraId="1EF19246" w14:textId="77777777" w:rsidR="00C60BA2" w:rsidRPr="00A25A9A" w:rsidRDefault="00806114" w:rsidP="00E16B86">
            <w:pPr>
              <w:rPr>
                <w:rFonts w:ascii="Times New Roman" w:hAnsi="Times New Roman" w:cs="Times New Roman"/>
                <w:bCs/>
              </w:rPr>
            </w:pPr>
            <w:r w:rsidRPr="00A25A9A">
              <w:rPr>
                <w:rFonts w:ascii="Times New Roman" w:hAnsi="Times New Roman" w:cs="Times New Roman"/>
                <w:bCs/>
              </w:rPr>
              <w:t>Wątpliwość budzi proponowane brzmienie art. 28 ust. 2a ustawy z dnia 15 kwietnia 2011 r. o działalności leczniczej dotyczące sformułowania „martwego urodzenia dziecka” (art 1 pkt 4 lit. c projektu).</w:t>
            </w:r>
          </w:p>
          <w:p w14:paraId="75D88BF6" w14:textId="77777777" w:rsidR="00806114" w:rsidRPr="00A25A9A" w:rsidRDefault="00806114" w:rsidP="00E16B86">
            <w:pPr>
              <w:rPr>
                <w:rFonts w:ascii="Times New Roman" w:hAnsi="Times New Roman" w:cs="Times New Roman"/>
                <w:bCs/>
              </w:rPr>
            </w:pPr>
          </w:p>
          <w:p w14:paraId="79C6EBFE" w14:textId="77777777" w:rsidR="00806114" w:rsidRPr="00A25A9A" w:rsidRDefault="00806114" w:rsidP="00E16B86">
            <w:pPr>
              <w:rPr>
                <w:rFonts w:ascii="Times New Roman" w:hAnsi="Times New Roman" w:cs="Times New Roman"/>
                <w:bCs/>
              </w:rPr>
            </w:pPr>
          </w:p>
          <w:p w14:paraId="5DD0979E" w14:textId="77777777" w:rsidR="00806114" w:rsidRPr="00A25A9A" w:rsidRDefault="00806114" w:rsidP="00E16B86">
            <w:pPr>
              <w:rPr>
                <w:rFonts w:ascii="Times New Roman" w:hAnsi="Times New Roman" w:cs="Times New Roman"/>
                <w:bCs/>
              </w:rPr>
            </w:pPr>
          </w:p>
          <w:p w14:paraId="34F42C57" w14:textId="77777777" w:rsidR="00806114" w:rsidRPr="00A25A9A" w:rsidRDefault="00806114" w:rsidP="00E16B86">
            <w:pPr>
              <w:rPr>
                <w:rFonts w:ascii="Times New Roman" w:hAnsi="Times New Roman" w:cs="Times New Roman"/>
                <w:bCs/>
              </w:rPr>
            </w:pPr>
          </w:p>
          <w:p w14:paraId="77EB4443" w14:textId="77777777" w:rsidR="00806114" w:rsidRPr="00A25A9A" w:rsidRDefault="00806114" w:rsidP="00E16B86">
            <w:pPr>
              <w:rPr>
                <w:rFonts w:ascii="Times New Roman" w:hAnsi="Times New Roman" w:cs="Times New Roman"/>
                <w:bCs/>
              </w:rPr>
            </w:pPr>
          </w:p>
          <w:p w14:paraId="73CBC219" w14:textId="77777777" w:rsidR="00806114" w:rsidRPr="00A25A9A" w:rsidRDefault="00806114" w:rsidP="00E16B86">
            <w:pPr>
              <w:rPr>
                <w:rFonts w:ascii="Times New Roman" w:hAnsi="Times New Roman" w:cs="Times New Roman"/>
                <w:bCs/>
              </w:rPr>
            </w:pPr>
          </w:p>
          <w:p w14:paraId="02F62045" w14:textId="77777777" w:rsidR="00806114" w:rsidRPr="00A25A9A" w:rsidRDefault="00806114" w:rsidP="00E16B86">
            <w:pPr>
              <w:rPr>
                <w:rFonts w:ascii="Times New Roman" w:hAnsi="Times New Roman" w:cs="Times New Roman"/>
                <w:bCs/>
              </w:rPr>
            </w:pPr>
          </w:p>
          <w:p w14:paraId="458277B0" w14:textId="77777777" w:rsidR="00806114" w:rsidRPr="00A25A9A" w:rsidRDefault="00806114" w:rsidP="00E16B86">
            <w:pPr>
              <w:rPr>
                <w:rFonts w:ascii="Times New Roman" w:hAnsi="Times New Roman" w:cs="Times New Roman"/>
                <w:bCs/>
              </w:rPr>
            </w:pPr>
          </w:p>
          <w:p w14:paraId="7BEB0847" w14:textId="77777777" w:rsidR="00806114" w:rsidRPr="00A25A9A" w:rsidRDefault="00806114" w:rsidP="00E16B86">
            <w:pPr>
              <w:rPr>
                <w:rFonts w:ascii="Times New Roman" w:hAnsi="Times New Roman" w:cs="Times New Roman"/>
                <w:bCs/>
              </w:rPr>
            </w:pPr>
          </w:p>
          <w:p w14:paraId="3B86BD51" w14:textId="77777777" w:rsidR="00806114" w:rsidRPr="00A25A9A" w:rsidRDefault="00806114" w:rsidP="00E16B86">
            <w:pPr>
              <w:rPr>
                <w:rFonts w:ascii="Times New Roman" w:hAnsi="Times New Roman" w:cs="Times New Roman"/>
                <w:bCs/>
              </w:rPr>
            </w:pPr>
          </w:p>
          <w:p w14:paraId="5F352819" w14:textId="77777777" w:rsidR="00806114" w:rsidRPr="00A25A9A" w:rsidRDefault="00806114" w:rsidP="00E16B86">
            <w:pPr>
              <w:rPr>
                <w:rFonts w:ascii="Times New Roman" w:hAnsi="Times New Roman" w:cs="Times New Roman"/>
                <w:bCs/>
              </w:rPr>
            </w:pPr>
          </w:p>
          <w:p w14:paraId="3DA45410" w14:textId="77777777" w:rsidR="00806114" w:rsidRPr="00A25A9A" w:rsidRDefault="00806114" w:rsidP="00E16B86">
            <w:pPr>
              <w:rPr>
                <w:rFonts w:ascii="Times New Roman" w:hAnsi="Times New Roman" w:cs="Times New Roman"/>
                <w:bCs/>
              </w:rPr>
            </w:pPr>
          </w:p>
          <w:p w14:paraId="163EF8EA" w14:textId="77777777" w:rsidR="00806114" w:rsidRPr="00A25A9A" w:rsidRDefault="00806114" w:rsidP="00E16B86">
            <w:pPr>
              <w:rPr>
                <w:rFonts w:ascii="Times New Roman" w:hAnsi="Times New Roman" w:cs="Times New Roman"/>
                <w:bCs/>
              </w:rPr>
            </w:pPr>
          </w:p>
          <w:p w14:paraId="0EBE56DC" w14:textId="77777777" w:rsidR="00806114" w:rsidRPr="00A25A9A" w:rsidRDefault="00806114" w:rsidP="00E16B86">
            <w:pPr>
              <w:rPr>
                <w:rFonts w:ascii="Times New Roman" w:hAnsi="Times New Roman" w:cs="Times New Roman"/>
                <w:bCs/>
              </w:rPr>
            </w:pPr>
          </w:p>
          <w:p w14:paraId="0777638A" w14:textId="77777777" w:rsidR="00806114" w:rsidRPr="00A25A9A" w:rsidRDefault="00806114" w:rsidP="00E16B86">
            <w:pPr>
              <w:rPr>
                <w:rFonts w:ascii="Times New Roman" w:hAnsi="Times New Roman" w:cs="Times New Roman"/>
                <w:bCs/>
              </w:rPr>
            </w:pPr>
          </w:p>
          <w:p w14:paraId="4605C6CC" w14:textId="77777777" w:rsidR="00806114" w:rsidRPr="00A25A9A" w:rsidRDefault="00806114" w:rsidP="00E16B86">
            <w:pPr>
              <w:rPr>
                <w:rFonts w:ascii="Times New Roman" w:hAnsi="Times New Roman" w:cs="Times New Roman"/>
                <w:bCs/>
              </w:rPr>
            </w:pPr>
          </w:p>
          <w:p w14:paraId="6161EA09" w14:textId="77777777" w:rsidR="00806114" w:rsidRPr="00A25A9A" w:rsidRDefault="00806114" w:rsidP="00E16B86">
            <w:pPr>
              <w:rPr>
                <w:rFonts w:ascii="Times New Roman" w:hAnsi="Times New Roman" w:cs="Times New Roman"/>
                <w:bCs/>
              </w:rPr>
            </w:pPr>
          </w:p>
          <w:p w14:paraId="65310E02" w14:textId="77777777" w:rsidR="00806114" w:rsidRPr="00A25A9A" w:rsidRDefault="00806114" w:rsidP="00E16B86">
            <w:pPr>
              <w:rPr>
                <w:rFonts w:ascii="Times New Roman" w:hAnsi="Times New Roman" w:cs="Times New Roman"/>
                <w:bCs/>
              </w:rPr>
            </w:pPr>
          </w:p>
          <w:p w14:paraId="01F0FB20" w14:textId="77777777" w:rsidR="00806114" w:rsidRPr="00A25A9A" w:rsidRDefault="00806114" w:rsidP="00E16B86">
            <w:pPr>
              <w:rPr>
                <w:rFonts w:ascii="Times New Roman" w:hAnsi="Times New Roman" w:cs="Times New Roman"/>
                <w:bCs/>
              </w:rPr>
            </w:pPr>
          </w:p>
          <w:p w14:paraId="3C208043" w14:textId="77777777" w:rsidR="00806114" w:rsidRPr="00A25A9A" w:rsidRDefault="00806114" w:rsidP="00E16B86">
            <w:pPr>
              <w:rPr>
                <w:rFonts w:ascii="Times New Roman" w:hAnsi="Times New Roman" w:cs="Times New Roman"/>
                <w:bCs/>
              </w:rPr>
            </w:pPr>
          </w:p>
          <w:p w14:paraId="094D0C66" w14:textId="77777777" w:rsidR="00806114" w:rsidRPr="00A25A9A" w:rsidRDefault="00806114" w:rsidP="00E16B86">
            <w:pPr>
              <w:rPr>
                <w:rFonts w:ascii="Times New Roman" w:hAnsi="Times New Roman" w:cs="Times New Roman"/>
                <w:bCs/>
              </w:rPr>
            </w:pPr>
          </w:p>
          <w:p w14:paraId="406FBB2C" w14:textId="77777777" w:rsidR="00806114" w:rsidRPr="00A25A9A" w:rsidRDefault="00806114" w:rsidP="00E16B86">
            <w:pPr>
              <w:rPr>
                <w:rFonts w:ascii="Times New Roman" w:hAnsi="Times New Roman" w:cs="Times New Roman"/>
                <w:bCs/>
              </w:rPr>
            </w:pPr>
          </w:p>
          <w:p w14:paraId="6C839F11" w14:textId="77777777" w:rsidR="00806114" w:rsidRPr="00A25A9A" w:rsidRDefault="00806114" w:rsidP="00E16B86">
            <w:pPr>
              <w:rPr>
                <w:rFonts w:ascii="Times New Roman" w:hAnsi="Times New Roman" w:cs="Times New Roman"/>
                <w:bCs/>
              </w:rPr>
            </w:pPr>
          </w:p>
          <w:p w14:paraId="3ADD40AE" w14:textId="77777777" w:rsidR="00806114" w:rsidRPr="00A25A9A" w:rsidRDefault="00806114" w:rsidP="00E16B86">
            <w:pPr>
              <w:rPr>
                <w:rFonts w:ascii="Times New Roman" w:hAnsi="Times New Roman" w:cs="Times New Roman"/>
                <w:bCs/>
              </w:rPr>
            </w:pPr>
          </w:p>
          <w:p w14:paraId="10F32AE7" w14:textId="77777777" w:rsidR="00806114" w:rsidRPr="00A25A9A" w:rsidRDefault="00806114" w:rsidP="00E16B86">
            <w:pPr>
              <w:rPr>
                <w:rFonts w:ascii="Times New Roman" w:hAnsi="Times New Roman" w:cs="Times New Roman"/>
                <w:bCs/>
              </w:rPr>
            </w:pPr>
          </w:p>
          <w:p w14:paraId="2FDB11DA" w14:textId="77777777" w:rsidR="00806114" w:rsidRPr="00A25A9A" w:rsidRDefault="00806114" w:rsidP="00E16B86">
            <w:pPr>
              <w:rPr>
                <w:rFonts w:ascii="Times New Roman" w:hAnsi="Times New Roman" w:cs="Times New Roman"/>
                <w:bCs/>
              </w:rPr>
            </w:pPr>
          </w:p>
          <w:p w14:paraId="13AF917B" w14:textId="77777777" w:rsidR="00806114" w:rsidRPr="00A25A9A" w:rsidRDefault="00806114" w:rsidP="00E16B86">
            <w:pPr>
              <w:rPr>
                <w:rFonts w:ascii="Times New Roman" w:hAnsi="Times New Roman" w:cs="Times New Roman"/>
                <w:bCs/>
              </w:rPr>
            </w:pPr>
          </w:p>
          <w:p w14:paraId="72FDAFAC" w14:textId="7DEAED82" w:rsidR="00806114" w:rsidRPr="00A25A9A" w:rsidRDefault="00806114" w:rsidP="00E16B86">
            <w:pPr>
              <w:rPr>
                <w:rFonts w:ascii="Times New Roman" w:hAnsi="Times New Roman" w:cs="Times New Roman"/>
                <w:bCs/>
              </w:rPr>
            </w:pPr>
            <w:r w:rsidRPr="00A25A9A">
              <w:rPr>
                <w:rFonts w:ascii="Times New Roman" w:hAnsi="Times New Roman" w:cs="Times New Roman"/>
                <w:bCs/>
              </w:rPr>
              <w:t>Wątpliwości budzi projektowane brzmienie art. 92e ust. 2.</w:t>
            </w:r>
          </w:p>
        </w:tc>
        <w:tc>
          <w:tcPr>
            <w:tcW w:w="4536" w:type="dxa"/>
          </w:tcPr>
          <w:p w14:paraId="62A0BDAA" w14:textId="505C2598" w:rsidR="00C60BA2" w:rsidRPr="00A25A9A" w:rsidRDefault="00060855" w:rsidP="00C60BA2">
            <w:pPr>
              <w:jc w:val="both"/>
              <w:rPr>
                <w:rFonts w:ascii="Times New Roman" w:hAnsi="Times New Roman" w:cs="Times New Roman"/>
                <w:bCs/>
              </w:rPr>
            </w:pPr>
            <w:r w:rsidRPr="00A25A9A">
              <w:rPr>
                <w:rFonts w:ascii="Times New Roman" w:hAnsi="Times New Roman" w:cs="Times New Roman"/>
                <w:bCs/>
              </w:rPr>
              <w:lastRenderedPageBreak/>
              <w:t>P</w:t>
            </w:r>
            <w:r w:rsidR="00C60BA2" w:rsidRPr="00A25A9A">
              <w:rPr>
                <w:rFonts w:ascii="Times New Roman" w:hAnsi="Times New Roman" w:cs="Times New Roman"/>
                <w:bCs/>
              </w:rPr>
              <w:t xml:space="preserve">odczas posiedzenia prac Zespołu ds. opracowania rozwiązań w zakresie wsparcia rodziców doświadczających utraty ciąży oraz śmierci dziecka tuż po urodzeniu wprowadzono zmiany w rozporządzeniu Ministra Rodziny, Pracy i Polityki Społecznej z dnia 8 grudnia 2015 r. w sprawie zakresu informacji o okolicznościach mających wpływ na prawo do zasiłków z ubezpieczenia społecznego w razie choroby i macierzyństwa lub ich wysokość oraz </w:t>
            </w:r>
            <w:r w:rsidR="00C60BA2" w:rsidRPr="00A25A9A">
              <w:rPr>
                <w:rFonts w:ascii="Times New Roman" w:hAnsi="Times New Roman" w:cs="Times New Roman"/>
                <w:bCs/>
              </w:rPr>
              <w:lastRenderedPageBreak/>
              <w:t>dokumentów niezbędnych do przyznania i wypłaty zasiłków oraz w rozporządzeniu Ministra Pracy i Polityki Społecznej z dnia 11 października 2011 r. w sprawie postępowania o świadczenia emerytalno – rentowe poprzez dodanie dodatkowego dokumentu uprawniającego do wypłaty zasiłku macierzyńskiego za okres urlopu macierzyńskiego i zasiłku pogrzebowego.</w:t>
            </w:r>
          </w:p>
          <w:p w14:paraId="4B98FF5E" w14:textId="77777777"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Dokumentem tym jest zaświadczenie lekarza posiadającego tytuł specjalisty w dziedzinie położnictwa i ginekologii lub lekarza w trakcie odbywania specjalizacji w tej dziedzinie albo położnej o martwym urodzeniu, bez względu na czas trwania ciąży, wydane na podstawie dokumentacji medycznej.</w:t>
            </w:r>
          </w:p>
          <w:p w14:paraId="4789A678" w14:textId="00037D86" w:rsidR="00C60BA2" w:rsidRPr="00A25A9A" w:rsidRDefault="00E16FD7" w:rsidP="00C60BA2">
            <w:pPr>
              <w:jc w:val="both"/>
              <w:rPr>
                <w:rFonts w:ascii="Times New Roman" w:hAnsi="Times New Roman" w:cs="Times New Roman"/>
                <w:bCs/>
              </w:rPr>
            </w:pPr>
            <w:r w:rsidRPr="00A25A9A">
              <w:rPr>
                <w:rFonts w:ascii="Times New Roman" w:hAnsi="Times New Roman" w:cs="Times New Roman"/>
                <w:bCs/>
              </w:rPr>
              <w:t>P</w:t>
            </w:r>
            <w:r w:rsidR="00C60BA2" w:rsidRPr="00A25A9A">
              <w:rPr>
                <w:rFonts w:ascii="Times New Roman" w:hAnsi="Times New Roman" w:cs="Times New Roman"/>
                <w:bCs/>
              </w:rPr>
              <w:t>oddajemy pod rozwagę uspójnienie nazewnictwa w systemie i użycie sformułowania „martwym urodzeniu bez względu na czas trwania ciąży”. Pozwoli to adresatom norm na łatwe zrozumienie wszystkich przepisów. Pragnę również zwrócić uwagę, że w dodawanym w projekcie art. 32a posłużono</w:t>
            </w:r>
            <w:r w:rsidR="00483D4A">
              <w:rPr>
                <w:rFonts w:ascii="Times New Roman" w:hAnsi="Times New Roman" w:cs="Times New Roman"/>
                <w:bCs/>
              </w:rPr>
              <w:t xml:space="preserve"> </w:t>
            </w:r>
            <w:r w:rsidR="00C60BA2" w:rsidRPr="00A25A9A">
              <w:rPr>
                <w:rFonts w:ascii="Times New Roman" w:hAnsi="Times New Roman" w:cs="Times New Roman"/>
                <w:bCs/>
              </w:rPr>
              <w:t>się pojęciem „martwego urodzenia” bez dookreślenia wyrazu: „dziecka”.</w:t>
            </w:r>
          </w:p>
          <w:p w14:paraId="6DB211E9" w14:textId="77777777" w:rsidR="00806114" w:rsidRPr="00A25A9A" w:rsidRDefault="00806114" w:rsidP="00C60BA2">
            <w:pPr>
              <w:jc w:val="both"/>
              <w:rPr>
                <w:rFonts w:ascii="Times New Roman" w:hAnsi="Times New Roman" w:cs="Times New Roman"/>
                <w:bCs/>
              </w:rPr>
            </w:pPr>
          </w:p>
          <w:p w14:paraId="15F43C59" w14:textId="77777777" w:rsidR="0058451E" w:rsidRPr="00A25A9A" w:rsidRDefault="00C60BA2" w:rsidP="00C60BA2">
            <w:pPr>
              <w:jc w:val="both"/>
              <w:rPr>
                <w:rFonts w:ascii="Times New Roman" w:hAnsi="Times New Roman" w:cs="Times New Roman"/>
                <w:bCs/>
              </w:rPr>
            </w:pPr>
            <w:r w:rsidRPr="00A25A9A">
              <w:rPr>
                <w:rFonts w:ascii="Times New Roman" w:hAnsi="Times New Roman" w:cs="Times New Roman"/>
                <w:bCs/>
              </w:rPr>
              <w:t xml:space="preserve">Zgodnie z tym przepisem na wniosek podmiotu uprawnionego do pochówku zostanie wystawione zaświadczenie o martwym urodzeniu przeznaczone dla celów pochówku. W związku z powyższym pod rozwagę należałoby wziąć, czy w przypadku, gdy nie można określić płci dziecka zostałby wydany jeden dokument, który byłby podstawą dla np. rodzica do pochówku dziecka, ubiegania się o zasiłek pogrzebowy lub o zasiłek </w:t>
            </w:r>
            <w:r w:rsidRPr="00A25A9A">
              <w:rPr>
                <w:rFonts w:ascii="Times New Roman" w:hAnsi="Times New Roman" w:cs="Times New Roman"/>
                <w:bCs/>
              </w:rPr>
              <w:lastRenderedPageBreak/>
              <w:t>macierzyński za okres urlopu macierzyńskiego. Pozwoliłoby to na generowanie znacznie mniejszej liczby dokumentów i nie doprowadzałoby to do nadmiernego obciążania personelu medycznego. Dodatkowo zasadnym byłoby, żeby takie zaświadczenie było wydawane obligatoryjnie, a nie na wniosek, ponieważ w sytuacji martwego urodzenia lub poronienia kobieta może nie być świadoma, że taki wniosek powinna złożyć. Od dnia 6 sierpnia 2025 r. dokumentem uprawniającym do otrzymania zasiłku macierzyńskiego czy zasiłku pogrzebowego jest zaświadczenie lekarza posiadającego tytuł specjalisty w dziedzinie położnictwa i ginekologii lub lekarza w trakcie</w:t>
            </w:r>
            <w:r w:rsidR="00060855" w:rsidRPr="00A25A9A">
              <w:rPr>
                <w:rFonts w:ascii="Times New Roman" w:hAnsi="Times New Roman" w:cs="Times New Roman"/>
                <w:bCs/>
              </w:rPr>
              <w:t xml:space="preserve"> </w:t>
            </w:r>
            <w:r w:rsidRPr="00A25A9A">
              <w:rPr>
                <w:rFonts w:ascii="Times New Roman" w:hAnsi="Times New Roman" w:cs="Times New Roman"/>
                <w:bCs/>
              </w:rPr>
              <w:t xml:space="preserve">odbywania specjalizacji w tej dziedzinie albo położnej o martwym urodzeniu, bez względu na czas trwania ciąży, wydane na podstawie dokumentacji medycznej. </w:t>
            </w:r>
          </w:p>
          <w:p w14:paraId="1A6BFDE5" w14:textId="20CA8F9D"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Pragnę zwrócić uwagę, że do MRPiPS docierały sygnały od rodziców, iż na podstawie otrzymanego zaświadczenia nie mogli pochować martwo urodzonego dziecka. Konieczna do tego celu była również karta zgonu jako drugi dokument. Zatem zasadnym byłoby ujednolicenie tych kwestii i wydawanie</w:t>
            </w:r>
            <w:r w:rsidR="00060855" w:rsidRPr="00A25A9A">
              <w:rPr>
                <w:rFonts w:ascii="Times New Roman" w:hAnsi="Times New Roman" w:cs="Times New Roman"/>
                <w:bCs/>
              </w:rPr>
              <w:t xml:space="preserve"> </w:t>
            </w:r>
            <w:r w:rsidRPr="00A25A9A">
              <w:rPr>
                <w:rFonts w:ascii="Times New Roman" w:hAnsi="Times New Roman" w:cs="Times New Roman"/>
                <w:bCs/>
              </w:rPr>
              <w:t>jednego dokumentu – zaświadczenia umożliwiającego otrzymanie ww. zasiłków oraz dokonanie pochówku.</w:t>
            </w:r>
          </w:p>
          <w:p w14:paraId="7751793D" w14:textId="4B8F5607" w:rsidR="00806114" w:rsidRPr="00A25A9A" w:rsidRDefault="00C60BA2" w:rsidP="00C60BA2">
            <w:pPr>
              <w:jc w:val="both"/>
              <w:rPr>
                <w:rFonts w:ascii="Times New Roman" w:hAnsi="Times New Roman" w:cs="Times New Roman"/>
                <w:bCs/>
              </w:rPr>
            </w:pPr>
            <w:r w:rsidRPr="00A25A9A">
              <w:rPr>
                <w:rFonts w:ascii="Times New Roman" w:hAnsi="Times New Roman" w:cs="Times New Roman"/>
                <w:bCs/>
              </w:rPr>
              <w:t xml:space="preserve">W </w:t>
            </w:r>
            <w:r w:rsidR="00124E72" w:rsidRPr="00A25A9A">
              <w:rPr>
                <w:rFonts w:ascii="Times New Roman" w:hAnsi="Times New Roman" w:cs="Times New Roman"/>
                <w:bCs/>
              </w:rPr>
              <w:t>przypadku,</w:t>
            </w:r>
            <w:r w:rsidRPr="00A25A9A">
              <w:rPr>
                <w:rFonts w:ascii="Times New Roman" w:hAnsi="Times New Roman" w:cs="Times New Roman"/>
                <w:bCs/>
              </w:rPr>
              <w:t xml:space="preserve"> gdyby Projektodawca zdecydował się pozostawić tryb wnioskowy - należałoby poinformować kobietę lub innych członków rodziny o możliwości złożenia</w:t>
            </w:r>
            <w:r w:rsidR="00060855" w:rsidRPr="00A25A9A">
              <w:rPr>
                <w:rFonts w:ascii="Times New Roman" w:hAnsi="Times New Roman" w:cs="Times New Roman"/>
                <w:bCs/>
              </w:rPr>
              <w:t xml:space="preserve"> </w:t>
            </w:r>
            <w:r w:rsidRPr="00A25A9A">
              <w:rPr>
                <w:rFonts w:ascii="Times New Roman" w:hAnsi="Times New Roman" w:cs="Times New Roman"/>
                <w:bCs/>
              </w:rPr>
              <w:t xml:space="preserve">takiego wniosku i wprowadzić w projekcie ustawy obowiązek personelu medycznego do informowania pacjenta </w:t>
            </w:r>
            <w:r w:rsidRPr="00A25A9A">
              <w:rPr>
                <w:rFonts w:ascii="Times New Roman" w:hAnsi="Times New Roman" w:cs="Times New Roman"/>
                <w:bCs/>
              </w:rPr>
              <w:lastRenderedPageBreak/>
              <w:t xml:space="preserve">oraz jego rodziny o możliwości złożenia ww. wniosku. </w:t>
            </w:r>
          </w:p>
          <w:p w14:paraId="034D3FEF" w14:textId="495C5C65"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Proponuje się</w:t>
            </w:r>
            <w:r w:rsidR="00060855" w:rsidRPr="00A25A9A">
              <w:rPr>
                <w:rFonts w:ascii="Times New Roman" w:hAnsi="Times New Roman" w:cs="Times New Roman"/>
                <w:bCs/>
              </w:rPr>
              <w:t xml:space="preserve"> </w:t>
            </w:r>
            <w:r w:rsidRPr="00A25A9A">
              <w:rPr>
                <w:rFonts w:ascii="Times New Roman" w:hAnsi="Times New Roman" w:cs="Times New Roman"/>
                <w:bCs/>
              </w:rPr>
              <w:t>uspójnienie obecnie wydawanego zaświadczenia lekarza posiadającego tytuł specjalisty w dziedzinie położnictwa i ginekologii lub lekarza w trakcie odbywania specjalizacji w tej</w:t>
            </w:r>
            <w:r w:rsidR="00060855" w:rsidRPr="00A25A9A">
              <w:rPr>
                <w:rFonts w:ascii="Times New Roman" w:hAnsi="Times New Roman" w:cs="Times New Roman"/>
                <w:bCs/>
              </w:rPr>
              <w:t xml:space="preserve"> </w:t>
            </w:r>
            <w:r w:rsidRPr="00A25A9A">
              <w:rPr>
                <w:rFonts w:ascii="Times New Roman" w:hAnsi="Times New Roman" w:cs="Times New Roman"/>
                <w:bCs/>
              </w:rPr>
              <w:t>dziedzinie albo położnej o martwym urodzeniu, bez względu na czas trwania ciąży, wydanego na podstawie dokumentacji medycznej z zaświadczeniem wydawanym na podstawie</w:t>
            </w:r>
            <w:r w:rsidR="00060855" w:rsidRPr="00A25A9A">
              <w:rPr>
                <w:rFonts w:ascii="Times New Roman" w:hAnsi="Times New Roman" w:cs="Times New Roman"/>
                <w:bCs/>
              </w:rPr>
              <w:t xml:space="preserve"> </w:t>
            </w:r>
            <w:r w:rsidRPr="00A25A9A">
              <w:rPr>
                <w:rFonts w:ascii="Times New Roman" w:hAnsi="Times New Roman" w:cs="Times New Roman"/>
                <w:bCs/>
              </w:rPr>
              <w:t>dodawanego w projekcie art. 92q ust. 6 (zaświadczeniem o martwym urodzeniu przeznaczonym dla celów pochówku).</w:t>
            </w:r>
          </w:p>
          <w:p w14:paraId="09495A11" w14:textId="4BDB9594" w:rsidR="00C60BA2" w:rsidRPr="00A25A9A" w:rsidRDefault="00C60BA2" w:rsidP="00C60BA2">
            <w:pPr>
              <w:jc w:val="both"/>
              <w:rPr>
                <w:rFonts w:ascii="Times New Roman" w:hAnsi="Times New Roman" w:cs="Times New Roman"/>
                <w:bCs/>
              </w:rPr>
            </w:pPr>
            <w:r w:rsidRPr="00A25A9A">
              <w:rPr>
                <w:rFonts w:ascii="Times New Roman" w:hAnsi="Times New Roman" w:cs="Times New Roman"/>
                <w:bCs/>
              </w:rPr>
              <w:t>W związku z powyższym zasadnym byłoby wprowadzić jeden dokument, który mógłby zostać wykorzystany przez adresatów norm w każdym przypadku, a mianowicie do otrzymania zasiłku macierzyńskiego, zasiłku pogrzebowego oraz w celu pochówku dziecka bez konieczności określania płci dziecka, w przypadku gdy nie można jej określić.</w:t>
            </w:r>
          </w:p>
        </w:tc>
        <w:tc>
          <w:tcPr>
            <w:tcW w:w="3833" w:type="dxa"/>
            <w:gridSpan w:val="2"/>
          </w:tcPr>
          <w:p w14:paraId="3C4D77FA" w14:textId="15A475B3" w:rsidR="00D756D9" w:rsidRPr="00A25A9A" w:rsidRDefault="00950984" w:rsidP="00E413BE">
            <w:pPr>
              <w:pStyle w:val="Bezodstpw"/>
              <w:jc w:val="both"/>
              <w:rPr>
                <w:rFonts w:ascii="Times New Roman" w:hAnsi="Times New Roman" w:cs="Times New Roman"/>
                <w:bCs/>
                <w:color w:val="000000" w:themeColor="text1"/>
              </w:rPr>
            </w:pPr>
            <w:r w:rsidRPr="00A25A9A">
              <w:rPr>
                <w:rFonts w:ascii="Times New Roman" w:hAnsi="Times New Roman" w:cs="Times New Roman"/>
                <w:bCs/>
                <w:color w:val="000000" w:themeColor="text1"/>
              </w:rPr>
              <w:lastRenderedPageBreak/>
              <w:t>W</w:t>
            </w:r>
            <w:r w:rsidR="00E413BE" w:rsidRPr="00A25A9A">
              <w:rPr>
                <w:rFonts w:ascii="Times New Roman" w:hAnsi="Times New Roman" w:cs="Times New Roman"/>
                <w:bCs/>
                <w:color w:val="000000" w:themeColor="text1"/>
              </w:rPr>
              <w:t xml:space="preserve"> projekcie ustawy art. 28 ust. 2a brzmi: „2a. Podmiot leczniczy prowadzący szpital udzielający świadczeń zdrowotnych</w:t>
            </w:r>
            <w:r w:rsidRPr="00A25A9A">
              <w:rPr>
                <w:rFonts w:ascii="Times New Roman" w:hAnsi="Times New Roman" w:cs="Times New Roman"/>
                <w:bCs/>
                <w:color w:val="000000" w:themeColor="text1"/>
              </w:rPr>
              <w:t xml:space="preserve"> </w:t>
            </w:r>
            <w:r w:rsidR="00E413BE" w:rsidRPr="00A25A9A">
              <w:rPr>
                <w:rFonts w:ascii="Times New Roman" w:hAnsi="Times New Roman" w:cs="Times New Roman"/>
                <w:bCs/>
                <w:color w:val="000000" w:themeColor="text1"/>
              </w:rPr>
              <w:t>w zakresie położnictwa i ginekologii jest obowiązany, w razie urodzenia martwego dziecka, bez względu na czas trwania ciąży</w:t>
            </w:r>
            <w:r w:rsidR="00B0527C">
              <w:rPr>
                <w:rFonts w:ascii="Times New Roman" w:hAnsi="Times New Roman" w:cs="Times New Roman"/>
                <w:bCs/>
                <w:color w:val="000000" w:themeColor="text1"/>
              </w:rPr>
              <w:t xml:space="preserve"> (…) </w:t>
            </w:r>
            <w:r w:rsidR="00DE7062" w:rsidRPr="00A25A9A">
              <w:rPr>
                <w:rFonts w:ascii="Times New Roman" w:hAnsi="Times New Roman" w:cs="Times New Roman"/>
                <w:bCs/>
                <w:color w:val="000000" w:themeColor="text1"/>
              </w:rPr>
              <w:t xml:space="preserve">” </w:t>
            </w:r>
            <w:r w:rsidR="00E413BE" w:rsidRPr="00A25A9A">
              <w:rPr>
                <w:rFonts w:ascii="Times New Roman" w:hAnsi="Times New Roman" w:cs="Times New Roman"/>
                <w:bCs/>
                <w:color w:val="000000" w:themeColor="text1"/>
              </w:rPr>
              <w:t>- więc jest to brzmienie spójne z propozycją MRPiPS</w:t>
            </w:r>
            <w:r w:rsidRPr="00A25A9A">
              <w:rPr>
                <w:rFonts w:ascii="Times New Roman" w:hAnsi="Times New Roman" w:cs="Times New Roman"/>
                <w:bCs/>
                <w:color w:val="000000" w:themeColor="text1"/>
              </w:rPr>
              <w:t>, chociaż nie identyczne</w:t>
            </w:r>
            <w:r w:rsidR="003038B7" w:rsidRPr="00A25A9A">
              <w:rPr>
                <w:rFonts w:ascii="Times New Roman" w:hAnsi="Times New Roman" w:cs="Times New Roman"/>
                <w:bCs/>
                <w:color w:val="000000" w:themeColor="text1"/>
              </w:rPr>
              <w:t>, gdyż u</w:t>
            </w:r>
            <w:r w:rsidR="00D756D9" w:rsidRPr="00A25A9A">
              <w:rPr>
                <w:rFonts w:ascii="Times New Roman" w:hAnsi="Times New Roman" w:cs="Times New Roman"/>
                <w:bCs/>
                <w:color w:val="000000" w:themeColor="text1"/>
              </w:rPr>
              <w:t xml:space="preserve">życie sformułowania </w:t>
            </w:r>
            <w:r w:rsidR="00D756D9" w:rsidRPr="00A25A9A">
              <w:rPr>
                <w:rFonts w:ascii="Times New Roman" w:hAnsi="Times New Roman" w:cs="Times New Roman"/>
                <w:bCs/>
                <w:color w:val="000000" w:themeColor="text1"/>
              </w:rPr>
              <w:lastRenderedPageBreak/>
              <w:t>„w razie martwego urodzenia bez względu na czas trwania ciąży”</w:t>
            </w:r>
            <w:r w:rsidR="00406E4C" w:rsidRPr="00A25A9A">
              <w:rPr>
                <w:rFonts w:ascii="Times New Roman" w:hAnsi="Times New Roman" w:cs="Times New Roman"/>
                <w:bCs/>
                <w:color w:val="000000" w:themeColor="text1"/>
              </w:rPr>
              <w:t xml:space="preserve">, w kontekście </w:t>
            </w:r>
            <w:r w:rsidR="00000F8A" w:rsidRPr="00A25A9A">
              <w:rPr>
                <w:rFonts w:ascii="Times New Roman" w:hAnsi="Times New Roman" w:cs="Times New Roman"/>
                <w:bCs/>
                <w:color w:val="000000" w:themeColor="text1"/>
              </w:rPr>
              <w:t xml:space="preserve">tej regulacji </w:t>
            </w:r>
            <w:r w:rsidRPr="00A25A9A">
              <w:rPr>
                <w:rFonts w:ascii="Times New Roman" w:hAnsi="Times New Roman" w:cs="Times New Roman"/>
                <w:bCs/>
                <w:color w:val="000000" w:themeColor="text1"/>
              </w:rPr>
              <w:t xml:space="preserve">nie </w:t>
            </w:r>
            <w:r w:rsidR="003038B7" w:rsidRPr="00A25A9A">
              <w:rPr>
                <w:rFonts w:ascii="Times New Roman" w:hAnsi="Times New Roman" w:cs="Times New Roman"/>
                <w:bCs/>
                <w:color w:val="000000" w:themeColor="text1"/>
              </w:rPr>
              <w:t>jest odpowiednie</w:t>
            </w:r>
            <w:r w:rsidRPr="00A25A9A">
              <w:rPr>
                <w:rFonts w:ascii="Times New Roman" w:hAnsi="Times New Roman" w:cs="Times New Roman"/>
                <w:bCs/>
                <w:color w:val="000000" w:themeColor="text1"/>
              </w:rPr>
              <w:t xml:space="preserve">. </w:t>
            </w:r>
            <w:r w:rsidR="00406E4C" w:rsidRPr="00A25A9A">
              <w:rPr>
                <w:rFonts w:ascii="Times New Roman" w:hAnsi="Times New Roman" w:cs="Times New Roman"/>
                <w:bCs/>
                <w:color w:val="000000" w:themeColor="text1"/>
              </w:rPr>
              <w:t xml:space="preserve"> </w:t>
            </w:r>
          </w:p>
          <w:p w14:paraId="14CF117C" w14:textId="77777777" w:rsidR="004031CD" w:rsidRPr="00A25A9A" w:rsidRDefault="004031CD" w:rsidP="00E413BE">
            <w:pPr>
              <w:pStyle w:val="Bezodstpw"/>
              <w:jc w:val="both"/>
              <w:rPr>
                <w:rFonts w:ascii="Times New Roman" w:hAnsi="Times New Roman" w:cs="Times New Roman"/>
                <w:bCs/>
                <w:color w:val="FF0000"/>
              </w:rPr>
            </w:pPr>
          </w:p>
          <w:p w14:paraId="027CE2C2" w14:textId="77777777" w:rsidR="004031CD" w:rsidRPr="00A25A9A" w:rsidRDefault="004031CD" w:rsidP="00E413BE">
            <w:pPr>
              <w:pStyle w:val="Bezodstpw"/>
              <w:jc w:val="both"/>
              <w:rPr>
                <w:rFonts w:ascii="Times New Roman" w:hAnsi="Times New Roman" w:cs="Times New Roman"/>
                <w:bCs/>
                <w:color w:val="FF0000"/>
              </w:rPr>
            </w:pPr>
          </w:p>
          <w:p w14:paraId="6F24E09A" w14:textId="77777777" w:rsidR="004031CD" w:rsidRPr="00A25A9A" w:rsidRDefault="004031CD" w:rsidP="00E413BE">
            <w:pPr>
              <w:pStyle w:val="Bezodstpw"/>
              <w:jc w:val="both"/>
              <w:rPr>
                <w:rFonts w:ascii="Times New Roman" w:hAnsi="Times New Roman" w:cs="Times New Roman"/>
                <w:bCs/>
                <w:color w:val="FF0000"/>
              </w:rPr>
            </w:pPr>
          </w:p>
          <w:p w14:paraId="6B2F3CF1" w14:textId="77777777" w:rsidR="004031CD" w:rsidRPr="00A25A9A" w:rsidRDefault="004031CD" w:rsidP="00E413BE">
            <w:pPr>
              <w:pStyle w:val="Bezodstpw"/>
              <w:jc w:val="both"/>
              <w:rPr>
                <w:rFonts w:ascii="Times New Roman" w:hAnsi="Times New Roman" w:cs="Times New Roman"/>
                <w:bCs/>
                <w:color w:val="FF0000"/>
              </w:rPr>
            </w:pPr>
          </w:p>
          <w:p w14:paraId="0CD1DAFE" w14:textId="77777777" w:rsidR="004031CD" w:rsidRPr="00A25A9A" w:rsidRDefault="004031CD" w:rsidP="00E413BE">
            <w:pPr>
              <w:pStyle w:val="Bezodstpw"/>
              <w:jc w:val="both"/>
              <w:rPr>
                <w:rFonts w:ascii="Times New Roman" w:hAnsi="Times New Roman" w:cs="Times New Roman"/>
                <w:bCs/>
                <w:color w:val="FF0000"/>
              </w:rPr>
            </w:pPr>
          </w:p>
          <w:p w14:paraId="290F0643" w14:textId="77777777" w:rsidR="004031CD" w:rsidRPr="00A25A9A" w:rsidRDefault="004031CD" w:rsidP="00E413BE">
            <w:pPr>
              <w:pStyle w:val="Bezodstpw"/>
              <w:jc w:val="both"/>
              <w:rPr>
                <w:rFonts w:ascii="Times New Roman" w:hAnsi="Times New Roman" w:cs="Times New Roman"/>
                <w:bCs/>
                <w:color w:val="FF0000"/>
              </w:rPr>
            </w:pPr>
          </w:p>
          <w:p w14:paraId="237C82A8" w14:textId="77777777" w:rsidR="004031CD" w:rsidRPr="00A25A9A" w:rsidRDefault="004031CD" w:rsidP="00E413BE">
            <w:pPr>
              <w:pStyle w:val="Bezodstpw"/>
              <w:jc w:val="both"/>
              <w:rPr>
                <w:rFonts w:ascii="Times New Roman" w:hAnsi="Times New Roman" w:cs="Times New Roman"/>
                <w:bCs/>
                <w:color w:val="FF0000"/>
              </w:rPr>
            </w:pPr>
          </w:p>
          <w:p w14:paraId="607C80C4" w14:textId="77777777" w:rsidR="004031CD" w:rsidRPr="00A25A9A" w:rsidRDefault="004031CD" w:rsidP="00E413BE">
            <w:pPr>
              <w:pStyle w:val="Bezodstpw"/>
              <w:jc w:val="both"/>
              <w:rPr>
                <w:rFonts w:ascii="Times New Roman" w:hAnsi="Times New Roman" w:cs="Times New Roman"/>
                <w:bCs/>
                <w:color w:val="FF0000"/>
              </w:rPr>
            </w:pPr>
          </w:p>
          <w:p w14:paraId="69E22F41" w14:textId="77777777" w:rsidR="004031CD" w:rsidRPr="00A25A9A" w:rsidRDefault="004031CD" w:rsidP="00E413BE">
            <w:pPr>
              <w:pStyle w:val="Bezodstpw"/>
              <w:jc w:val="both"/>
              <w:rPr>
                <w:rFonts w:ascii="Times New Roman" w:hAnsi="Times New Roman" w:cs="Times New Roman"/>
                <w:bCs/>
                <w:color w:val="FF0000"/>
              </w:rPr>
            </w:pPr>
          </w:p>
          <w:p w14:paraId="7DD02CC2" w14:textId="77777777" w:rsidR="004031CD" w:rsidRPr="00A25A9A" w:rsidRDefault="004031CD" w:rsidP="00E413BE">
            <w:pPr>
              <w:pStyle w:val="Bezodstpw"/>
              <w:jc w:val="both"/>
              <w:rPr>
                <w:rFonts w:ascii="Times New Roman" w:hAnsi="Times New Roman" w:cs="Times New Roman"/>
                <w:bCs/>
                <w:color w:val="FF0000"/>
              </w:rPr>
            </w:pPr>
          </w:p>
          <w:p w14:paraId="01FC1E23" w14:textId="77777777" w:rsidR="004031CD" w:rsidRPr="00A25A9A" w:rsidRDefault="004031CD" w:rsidP="00E413BE">
            <w:pPr>
              <w:pStyle w:val="Bezodstpw"/>
              <w:jc w:val="both"/>
              <w:rPr>
                <w:rFonts w:ascii="Times New Roman" w:hAnsi="Times New Roman" w:cs="Times New Roman"/>
                <w:bCs/>
                <w:color w:val="FF0000"/>
              </w:rPr>
            </w:pPr>
          </w:p>
          <w:p w14:paraId="2FDAA7BE" w14:textId="77777777" w:rsidR="004031CD" w:rsidRPr="00A25A9A" w:rsidRDefault="004031CD" w:rsidP="00E413BE">
            <w:pPr>
              <w:pStyle w:val="Bezodstpw"/>
              <w:jc w:val="both"/>
              <w:rPr>
                <w:rFonts w:ascii="Times New Roman" w:hAnsi="Times New Roman" w:cs="Times New Roman"/>
                <w:bCs/>
                <w:color w:val="FF0000"/>
              </w:rPr>
            </w:pPr>
          </w:p>
          <w:p w14:paraId="5D911750" w14:textId="77777777" w:rsidR="00575E36" w:rsidRPr="00A25A9A" w:rsidRDefault="00575E36" w:rsidP="00E413BE">
            <w:pPr>
              <w:pStyle w:val="Bezodstpw"/>
              <w:jc w:val="both"/>
              <w:rPr>
                <w:rFonts w:ascii="Times New Roman" w:hAnsi="Times New Roman" w:cs="Times New Roman"/>
                <w:bCs/>
                <w:color w:val="FF0000"/>
              </w:rPr>
            </w:pPr>
          </w:p>
          <w:p w14:paraId="3EE5A8BD" w14:textId="77777777" w:rsidR="009D7A6A" w:rsidRPr="00A25A9A" w:rsidRDefault="009D7A6A" w:rsidP="00E413BE">
            <w:pPr>
              <w:pStyle w:val="Bezodstpw"/>
              <w:jc w:val="both"/>
              <w:rPr>
                <w:rFonts w:ascii="Times New Roman" w:hAnsi="Times New Roman" w:cs="Times New Roman"/>
                <w:bCs/>
                <w:color w:val="000000" w:themeColor="text1"/>
              </w:rPr>
            </w:pPr>
          </w:p>
          <w:p w14:paraId="5E4ED4A7" w14:textId="77777777" w:rsidR="009D7A6A" w:rsidRPr="00A25A9A" w:rsidRDefault="009D7A6A" w:rsidP="00E413BE">
            <w:pPr>
              <w:pStyle w:val="Bezodstpw"/>
              <w:jc w:val="both"/>
              <w:rPr>
                <w:rFonts w:ascii="Times New Roman" w:hAnsi="Times New Roman" w:cs="Times New Roman"/>
                <w:bCs/>
                <w:color w:val="000000" w:themeColor="text1"/>
              </w:rPr>
            </w:pPr>
          </w:p>
          <w:p w14:paraId="021ADA70" w14:textId="77777777" w:rsidR="009D7A6A" w:rsidRPr="00A25A9A" w:rsidRDefault="009D7A6A" w:rsidP="00E413BE">
            <w:pPr>
              <w:pStyle w:val="Bezodstpw"/>
              <w:jc w:val="both"/>
              <w:rPr>
                <w:rFonts w:ascii="Times New Roman" w:hAnsi="Times New Roman" w:cs="Times New Roman"/>
                <w:bCs/>
                <w:color w:val="000000" w:themeColor="text1"/>
              </w:rPr>
            </w:pPr>
          </w:p>
          <w:p w14:paraId="7304EC47" w14:textId="77777777" w:rsidR="009D7A6A" w:rsidRPr="00A25A9A" w:rsidRDefault="009D7A6A" w:rsidP="00E413BE">
            <w:pPr>
              <w:pStyle w:val="Bezodstpw"/>
              <w:jc w:val="both"/>
              <w:rPr>
                <w:rFonts w:ascii="Times New Roman" w:hAnsi="Times New Roman" w:cs="Times New Roman"/>
                <w:bCs/>
                <w:color w:val="000000" w:themeColor="text1"/>
              </w:rPr>
            </w:pPr>
          </w:p>
          <w:p w14:paraId="780682F9" w14:textId="77777777" w:rsidR="009D7A6A" w:rsidRPr="00A25A9A" w:rsidRDefault="009D7A6A" w:rsidP="00E413BE">
            <w:pPr>
              <w:pStyle w:val="Bezodstpw"/>
              <w:jc w:val="both"/>
              <w:rPr>
                <w:rFonts w:ascii="Times New Roman" w:hAnsi="Times New Roman" w:cs="Times New Roman"/>
                <w:bCs/>
                <w:color w:val="000000" w:themeColor="text1"/>
              </w:rPr>
            </w:pPr>
          </w:p>
          <w:p w14:paraId="0520531B" w14:textId="1EE95249" w:rsidR="00575E36" w:rsidRPr="00A25A9A" w:rsidRDefault="00575E36" w:rsidP="00E413BE">
            <w:pPr>
              <w:pStyle w:val="Bezodstpw"/>
              <w:jc w:val="both"/>
              <w:rPr>
                <w:rFonts w:ascii="Times New Roman" w:hAnsi="Times New Roman" w:cs="Times New Roman"/>
                <w:bCs/>
                <w:color w:val="000000" w:themeColor="text1"/>
              </w:rPr>
            </w:pPr>
            <w:r w:rsidRPr="00A25A9A">
              <w:rPr>
                <w:rFonts w:ascii="Times New Roman" w:hAnsi="Times New Roman" w:cs="Times New Roman"/>
                <w:bCs/>
                <w:color w:val="000000" w:themeColor="text1"/>
              </w:rPr>
              <w:t xml:space="preserve">Uwaga uwzględniona. </w:t>
            </w:r>
          </w:p>
          <w:p w14:paraId="11DCA7D1" w14:textId="0FE74240" w:rsidR="004031CD" w:rsidRPr="00A25A9A" w:rsidRDefault="004031CD" w:rsidP="00E413BE">
            <w:pPr>
              <w:pStyle w:val="Bezodstpw"/>
              <w:jc w:val="both"/>
              <w:rPr>
                <w:rFonts w:ascii="Times New Roman" w:hAnsi="Times New Roman" w:cs="Times New Roman"/>
                <w:bCs/>
                <w:color w:val="000000" w:themeColor="text1"/>
              </w:rPr>
            </w:pPr>
            <w:r w:rsidRPr="00A25A9A">
              <w:rPr>
                <w:rFonts w:ascii="Times New Roman" w:hAnsi="Times New Roman" w:cs="Times New Roman"/>
                <w:bCs/>
                <w:color w:val="000000" w:themeColor="text1"/>
              </w:rPr>
              <w:t xml:space="preserve">W art. 32a </w:t>
            </w:r>
            <w:r w:rsidR="00AA6246" w:rsidRPr="00A25A9A">
              <w:rPr>
                <w:rFonts w:ascii="Times New Roman" w:hAnsi="Times New Roman" w:cs="Times New Roman"/>
                <w:bCs/>
                <w:color w:val="000000" w:themeColor="text1"/>
              </w:rPr>
              <w:t>wprowadzono zmianę w celu ujednolicenia</w:t>
            </w:r>
            <w:r w:rsidR="00F15053" w:rsidRPr="00A25A9A">
              <w:rPr>
                <w:rFonts w:ascii="Times New Roman" w:hAnsi="Times New Roman" w:cs="Times New Roman"/>
                <w:bCs/>
                <w:color w:val="000000" w:themeColor="text1"/>
              </w:rPr>
              <w:t xml:space="preserve"> określeń</w:t>
            </w:r>
            <w:r w:rsidR="00AA6246" w:rsidRPr="00A25A9A">
              <w:rPr>
                <w:rFonts w:ascii="Times New Roman" w:hAnsi="Times New Roman" w:cs="Times New Roman"/>
                <w:bCs/>
                <w:color w:val="000000" w:themeColor="text1"/>
              </w:rPr>
              <w:t xml:space="preserve">, tj. </w:t>
            </w:r>
            <w:r w:rsidR="00406E4C" w:rsidRPr="00A25A9A">
              <w:rPr>
                <w:rFonts w:ascii="Times New Roman" w:hAnsi="Times New Roman" w:cs="Times New Roman"/>
                <w:bCs/>
                <w:color w:val="000000" w:themeColor="text1"/>
              </w:rPr>
              <w:t>„urodzenia martwego dziecka”.</w:t>
            </w:r>
          </w:p>
          <w:p w14:paraId="06BF711E" w14:textId="77777777" w:rsidR="00AA2175" w:rsidRPr="00A25A9A" w:rsidRDefault="00AA2175" w:rsidP="00E413BE">
            <w:pPr>
              <w:pStyle w:val="Bezodstpw"/>
              <w:jc w:val="both"/>
              <w:rPr>
                <w:rFonts w:ascii="Times New Roman" w:hAnsi="Times New Roman" w:cs="Times New Roman"/>
                <w:bCs/>
                <w:color w:val="FF0000"/>
              </w:rPr>
            </w:pPr>
          </w:p>
          <w:p w14:paraId="5AA39466" w14:textId="492B72EA" w:rsidR="0058451E" w:rsidRPr="00A25A9A" w:rsidRDefault="00A2501E" w:rsidP="00E413BE">
            <w:pPr>
              <w:pStyle w:val="Bezodstpw"/>
              <w:jc w:val="both"/>
              <w:rPr>
                <w:rFonts w:ascii="Times New Roman" w:hAnsi="Times New Roman" w:cs="Times New Roman"/>
                <w:bCs/>
              </w:rPr>
            </w:pPr>
            <w:r>
              <w:rPr>
                <w:rFonts w:ascii="Times New Roman" w:hAnsi="Times New Roman" w:cs="Times New Roman"/>
                <w:bCs/>
              </w:rPr>
              <w:t>Obecnie jest to art. 92q ust. 6</w:t>
            </w:r>
            <w:r w:rsidR="00124E72" w:rsidRPr="00A25A9A">
              <w:rPr>
                <w:rFonts w:ascii="Times New Roman" w:hAnsi="Times New Roman" w:cs="Times New Roman"/>
                <w:bCs/>
              </w:rPr>
              <w:t>:</w:t>
            </w:r>
          </w:p>
          <w:p w14:paraId="3E642447" w14:textId="49DEF1BF" w:rsidR="0058451E" w:rsidRPr="00A25A9A" w:rsidRDefault="0058451E" w:rsidP="00E413BE">
            <w:pPr>
              <w:pStyle w:val="Bezodstpw"/>
              <w:jc w:val="both"/>
              <w:rPr>
                <w:rFonts w:ascii="Times New Roman" w:hAnsi="Times New Roman" w:cs="Times New Roman"/>
                <w:bCs/>
              </w:rPr>
            </w:pPr>
            <w:r w:rsidRPr="00A25A9A">
              <w:rPr>
                <w:rFonts w:ascii="Times New Roman" w:hAnsi="Times New Roman" w:cs="Times New Roman"/>
                <w:bCs/>
              </w:rPr>
              <w:t>„</w:t>
            </w:r>
            <w:r w:rsidR="00A2501E">
              <w:rPr>
                <w:rFonts w:ascii="Times New Roman" w:hAnsi="Times New Roman" w:cs="Times New Roman"/>
                <w:bCs/>
              </w:rPr>
              <w:t xml:space="preserve">6. </w:t>
            </w:r>
            <w:r w:rsidR="00A2501E">
              <w:t xml:space="preserve"> </w:t>
            </w:r>
            <w:r w:rsidR="00A2501E" w:rsidRPr="00A2501E">
              <w:rPr>
                <w:rFonts w:ascii="Times New Roman" w:hAnsi="Times New Roman" w:cs="Times New Roman"/>
                <w:bCs/>
              </w:rPr>
              <w:t xml:space="preserve">Na wniosek podmiotu uprawnionego do pochówku wydaje się, w jednym egzemplarzu, zaświadczenie przeznaczone dla celów pochówku dziecka martwo urodzonego, o którym mowa w ust. 7, w tym również w </w:t>
            </w:r>
            <w:r w:rsidR="00A2501E" w:rsidRPr="00A2501E">
              <w:rPr>
                <w:rFonts w:ascii="Times New Roman" w:hAnsi="Times New Roman" w:cs="Times New Roman"/>
                <w:bCs/>
              </w:rPr>
              <w:lastRenderedPageBreak/>
              <w:t>przypadku, gdy nie jest ustalona płeć dziecka.</w:t>
            </w:r>
            <w:r w:rsidRPr="00A25A9A">
              <w:rPr>
                <w:rFonts w:ascii="Times New Roman" w:hAnsi="Times New Roman" w:cs="Times New Roman"/>
                <w:bCs/>
              </w:rPr>
              <w:t xml:space="preserve"> </w:t>
            </w:r>
          </w:p>
          <w:p w14:paraId="384FCFED" w14:textId="77777777" w:rsidR="0058451E" w:rsidRPr="00A25A9A" w:rsidRDefault="0058451E" w:rsidP="00E413BE">
            <w:pPr>
              <w:pStyle w:val="Bezodstpw"/>
              <w:jc w:val="both"/>
              <w:rPr>
                <w:rFonts w:ascii="Times New Roman" w:hAnsi="Times New Roman" w:cs="Times New Roman"/>
                <w:bCs/>
                <w:color w:val="FF0000"/>
              </w:rPr>
            </w:pPr>
          </w:p>
          <w:p w14:paraId="54174A06" w14:textId="77777777" w:rsidR="00392CFB" w:rsidRPr="00A25A9A" w:rsidRDefault="00392CFB" w:rsidP="00E413BE">
            <w:pPr>
              <w:pStyle w:val="Bezodstpw"/>
              <w:jc w:val="both"/>
              <w:rPr>
                <w:rFonts w:ascii="Times New Roman" w:hAnsi="Times New Roman" w:cs="Times New Roman"/>
                <w:bCs/>
                <w:color w:val="FF0000"/>
              </w:rPr>
            </w:pPr>
          </w:p>
          <w:p w14:paraId="68D05BF8" w14:textId="77777777" w:rsidR="00392CFB" w:rsidRPr="00A25A9A" w:rsidRDefault="00392CFB" w:rsidP="00E413BE">
            <w:pPr>
              <w:pStyle w:val="Bezodstpw"/>
              <w:jc w:val="both"/>
              <w:rPr>
                <w:rFonts w:ascii="Times New Roman" w:hAnsi="Times New Roman" w:cs="Times New Roman"/>
                <w:bCs/>
                <w:color w:val="FF0000"/>
              </w:rPr>
            </w:pPr>
          </w:p>
          <w:p w14:paraId="2658E615" w14:textId="77777777" w:rsidR="0058451E" w:rsidRPr="00A25A9A" w:rsidRDefault="0058451E" w:rsidP="00E413BE">
            <w:pPr>
              <w:pStyle w:val="Bezodstpw"/>
              <w:jc w:val="both"/>
              <w:rPr>
                <w:rFonts w:ascii="Times New Roman" w:hAnsi="Times New Roman" w:cs="Times New Roman"/>
                <w:bCs/>
                <w:color w:val="FF0000"/>
              </w:rPr>
            </w:pPr>
          </w:p>
          <w:p w14:paraId="40F3890C" w14:textId="28B9C04D" w:rsidR="00594525" w:rsidRPr="00A25A9A" w:rsidRDefault="00392CFB" w:rsidP="00E413BE">
            <w:pPr>
              <w:pStyle w:val="Bezodstpw"/>
              <w:jc w:val="both"/>
              <w:rPr>
                <w:rFonts w:ascii="Times New Roman" w:hAnsi="Times New Roman" w:cs="Times New Roman"/>
                <w:bCs/>
              </w:rPr>
            </w:pPr>
            <w:r w:rsidRPr="00A25A9A">
              <w:rPr>
                <w:rFonts w:ascii="Times New Roman" w:hAnsi="Times New Roman" w:cs="Times New Roman"/>
                <w:bCs/>
              </w:rPr>
              <w:t>W odniesieniu do sygnałów od rodziców - o</w:t>
            </w:r>
            <w:r w:rsidR="00594525" w:rsidRPr="00A25A9A">
              <w:rPr>
                <w:rFonts w:ascii="Times New Roman" w:hAnsi="Times New Roman" w:cs="Times New Roman"/>
                <w:bCs/>
              </w:rPr>
              <w:t xml:space="preserve">becnie dokument, o którym mowa w rozporządzeniu MRPiPS nie może być wystarczający do pochowania, bo akt wyższego rzędu, czyli ustawa o cmentarzach i chowaniu zmarłych </w:t>
            </w:r>
            <w:r w:rsidR="00124E72" w:rsidRPr="00A25A9A">
              <w:rPr>
                <w:rFonts w:ascii="Times New Roman" w:hAnsi="Times New Roman" w:cs="Times New Roman"/>
                <w:bCs/>
              </w:rPr>
              <w:t>wymaga,</w:t>
            </w:r>
            <w:r w:rsidR="00594525" w:rsidRPr="00A25A9A">
              <w:rPr>
                <w:rFonts w:ascii="Times New Roman" w:hAnsi="Times New Roman" w:cs="Times New Roman"/>
                <w:bCs/>
              </w:rPr>
              <w:t xml:space="preserve"> aby była to karta zgonu. </w:t>
            </w:r>
          </w:p>
          <w:p w14:paraId="58E4DDCA" w14:textId="77777777" w:rsidR="00392CFB" w:rsidRPr="00A25A9A" w:rsidRDefault="00392CFB" w:rsidP="00E413BE">
            <w:pPr>
              <w:pStyle w:val="Bezodstpw"/>
              <w:jc w:val="both"/>
              <w:rPr>
                <w:rFonts w:ascii="Times New Roman" w:hAnsi="Times New Roman" w:cs="Times New Roman"/>
                <w:bCs/>
                <w:color w:val="FF0000"/>
              </w:rPr>
            </w:pPr>
          </w:p>
          <w:p w14:paraId="20859CC2" w14:textId="77777777" w:rsidR="00594525" w:rsidRPr="00A25A9A" w:rsidRDefault="00594525" w:rsidP="00E413BE">
            <w:pPr>
              <w:pStyle w:val="Bezodstpw"/>
              <w:jc w:val="both"/>
              <w:rPr>
                <w:rFonts w:ascii="Times New Roman" w:hAnsi="Times New Roman" w:cs="Times New Roman"/>
                <w:bCs/>
                <w:color w:val="FF0000"/>
              </w:rPr>
            </w:pPr>
          </w:p>
          <w:p w14:paraId="25DC3043" w14:textId="77777777" w:rsidR="0058451E" w:rsidRPr="00A25A9A" w:rsidRDefault="0058451E" w:rsidP="00E413BE">
            <w:pPr>
              <w:pStyle w:val="Bezodstpw"/>
              <w:jc w:val="both"/>
              <w:rPr>
                <w:rFonts w:ascii="Times New Roman" w:hAnsi="Times New Roman" w:cs="Times New Roman"/>
                <w:bCs/>
                <w:color w:val="FF0000"/>
              </w:rPr>
            </w:pPr>
          </w:p>
          <w:p w14:paraId="4CBD5947" w14:textId="3C84D93E" w:rsidR="005558C5" w:rsidRPr="00A25A9A" w:rsidRDefault="00392CFB" w:rsidP="00E413BE">
            <w:pPr>
              <w:pStyle w:val="Bezodstpw"/>
              <w:jc w:val="both"/>
              <w:rPr>
                <w:rFonts w:ascii="Times New Roman" w:hAnsi="Times New Roman" w:cs="Times New Roman"/>
                <w:bCs/>
              </w:rPr>
            </w:pPr>
            <w:r w:rsidRPr="00A25A9A">
              <w:rPr>
                <w:rFonts w:ascii="Times New Roman" w:hAnsi="Times New Roman" w:cs="Times New Roman"/>
                <w:bCs/>
              </w:rPr>
              <w:t>O</w:t>
            </w:r>
            <w:r w:rsidR="00F579E9" w:rsidRPr="00A25A9A">
              <w:rPr>
                <w:rFonts w:ascii="Times New Roman" w:hAnsi="Times New Roman" w:cs="Times New Roman"/>
                <w:bCs/>
              </w:rPr>
              <w:t>becnie karta zgonu w przypadku dziecka martwo urodzonego bez względu na czas trwania ciąży jest wystawiana na wniosek osoby uprawnionej do pochowania</w:t>
            </w:r>
            <w:r w:rsidRPr="00A25A9A">
              <w:rPr>
                <w:rFonts w:ascii="Times New Roman" w:hAnsi="Times New Roman" w:cs="Times New Roman"/>
                <w:bCs/>
              </w:rPr>
              <w:t>. I takie rozwiązanie przyjęto też w projekcie</w:t>
            </w:r>
            <w:r w:rsidR="005C162F" w:rsidRPr="00A25A9A">
              <w:rPr>
                <w:rFonts w:ascii="Times New Roman" w:hAnsi="Times New Roman" w:cs="Times New Roman"/>
                <w:bCs/>
              </w:rPr>
              <w:t>.</w:t>
            </w:r>
          </w:p>
          <w:p w14:paraId="3888D2E9" w14:textId="45D59FF2" w:rsidR="005C162F" w:rsidRPr="00A25A9A" w:rsidRDefault="00F579E9" w:rsidP="00E413BE">
            <w:pPr>
              <w:pStyle w:val="Bezodstpw"/>
              <w:jc w:val="both"/>
              <w:rPr>
                <w:rFonts w:ascii="Times New Roman" w:hAnsi="Times New Roman" w:cs="Times New Roman"/>
                <w:bCs/>
              </w:rPr>
            </w:pPr>
            <w:r w:rsidRPr="00A25A9A">
              <w:rPr>
                <w:rFonts w:ascii="Times New Roman" w:hAnsi="Times New Roman" w:cs="Times New Roman"/>
                <w:bCs/>
              </w:rPr>
              <w:t>R</w:t>
            </w:r>
            <w:r w:rsidR="00594525" w:rsidRPr="00A25A9A">
              <w:rPr>
                <w:rFonts w:ascii="Times New Roman" w:hAnsi="Times New Roman" w:cs="Times New Roman"/>
                <w:bCs/>
              </w:rPr>
              <w:t xml:space="preserve">odzice mają prawo </w:t>
            </w:r>
            <w:r w:rsidR="00392CFB" w:rsidRPr="00A25A9A">
              <w:rPr>
                <w:rFonts w:ascii="Times New Roman" w:hAnsi="Times New Roman" w:cs="Times New Roman"/>
                <w:bCs/>
              </w:rPr>
              <w:t xml:space="preserve">dziecko </w:t>
            </w:r>
            <w:r w:rsidR="00594525" w:rsidRPr="00A25A9A">
              <w:rPr>
                <w:rFonts w:ascii="Times New Roman" w:hAnsi="Times New Roman" w:cs="Times New Roman"/>
                <w:bCs/>
              </w:rPr>
              <w:t xml:space="preserve">pochować, ale mogą też zostawić </w:t>
            </w:r>
            <w:r w:rsidR="00392CFB" w:rsidRPr="00A25A9A">
              <w:rPr>
                <w:rFonts w:ascii="Times New Roman" w:hAnsi="Times New Roman" w:cs="Times New Roman"/>
                <w:bCs/>
              </w:rPr>
              <w:t xml:space="preserve">je </w:t>
            </w:r>
            <w:r w:rsidR="00594525" w:rsidRPr="00A25A9A">
              <w:rPr>
                <w:rFonts w:ascii="Times New Roman" w:hAnsi="Times New Roman" w:cs="Times New Roman"/>
                <w:bCs/>
              </w:rPr>
              <w:t>w szpitalu, który jest zobowiązany powiadomić o tym gminę</w:t>
            </w:r>
            <w:r w:rsidR="005C162F" w:rsidRPr="00A25A9A">
              <w:rPr>
                <w:rFonts w:ascii="Times New Roman" w:hAnsi="Times New Roman" w:cs="Times New Roman"/>
                <w:bCs/>
              </w:rPr>
              <w:t xml:space="preserve">. </w:t>
            </w:r>
            <w:r w:rsidR="00896290" w:rsidRPr="00A25A9A">
              <w:rPr>
                <w:rFonts w:ascii="Times New Roman" w:hAnsi="Times New Roman" w:cs="Times New Roman"/>
                <w:bCs/>
              </w:rPr>
              <w:t xml:space="preserve">Wtedy to gmina będzie dokonywała pochówku. </w:t>
            </w:r>
          </w:p>
          <w:p w14:paraId="5BF66C0F" w14:textId="4F8EE8E1" w:rsidR="00594525" w:rsidRPr="00A25A9A" w:rsidRDefault="00392CFB" w:rsidP="00E413BE">
            <w:pPr>
              <w:pStyle w:val="Bezodstpw"/>
              <w:jc w:val="both"/>
              <w:rPr>
                <w:rFonts w:ascii="Times New Roman" w:hAnsi="Times New Roman" w:cs="Times New Roman"/>
                <w:bCs/>
              </w:rPr>
            </w:pPr>
            <w:r w:rsidRPr="00A25A9A">
              <w:rPr>
                <w:rFonts w:ascii="Times New Roman" w:hAnsi="Times New Roman" w:cs="Times New Roman"/>
                <w:bCs/>
              </w:rPr>
              <w:t>Kwestia informowania rodziców jest uregulowana w standardzie organizacyjnym opieki okołoporodowej.</w:t>
            </w:r>
          </w:p>
          <w:p w14:paraId="2F40C843" w14:textId="77777777" w:rsidR="00392CFB" w:rsidRPr="00A25A9A" w:rsidRDefault="00392CFB" w:rsidP="00E413BE">
            <w:pPr>
              <w:pStyle w:val="Bezodstpw"/>
              <w:jc w:val="both"/>
              <w:rPr>
                <w:rFonts w:ascii="Times New Roman" w:hAnsi="Times New Roman" w:cs="Times New Roman"/>
                <w:bCs/>
                <w:color w:val="FF0000"/>
              </w:rPr>
            </w:pPr>
          </w:p>
          <w:p w14:paraId="0FBA7E46" w14:textId="77777777" w:rsidR="0058451E" w:rsidRPr="00A25A9A" w:rsidRDefault="0058451E" w:rsidP="00E413BE">
            <w:pPr>
              <w:pStyle w:val="Bezodstpw"/>
              <w:jc w:val="both"/>
              <w:rPr>
                <w:rFonts w:ascii="Times New Roman" w:hAnsi="Times New Roman" w:cs="Times New Roman"/>
                <w:bCs/>
                <w:color w:val="FF0000"/>
              </w:rPr>
            </w:pPr>
          </w:p>
          <w:p w14:paraId="6F70E577" w14:textId="77777777" w:rsidR="0058451E" w:rsidRPr="00A25A9A" w:rsidRDefault="0058451E" w:rsidP="00E413BE">
            <w:pPr>
              <w:pStyle w:val="Bezodstpw"/>
              <w:jc w:val="both"/>
              <w:rPr>
                <w:rFonts w:ascii="Times New Roman" w:hAnsi="Times New Roman" w:cs="Times New Roman"/>
                <w:bCs/>
                <w:color w:val="FF0000"/>
              </w:rPr>
            </w:pPr>
          </w:p>
          <w:p w14:paraId="16644C5D" w14:textId="77777777" w:rsidR="0058451E" w:rsidRPr="00A25A9A" w:rsidRDefault="0058451E" w:rsidP="00E413BE">
            <w:pPr>
              <w:pStyle w:val="Bezodstpw"/>
              <w:jc w:val="both"/>
              <w:rPr>
                <w:rFonts w:ascii="Times New Roman" w:hAnsi="Times New Roman" w:cs="Times New Roman"/>
                <w:bCs/>
                <w:color w:val="FF0000"/>
              </w:rPr>
            </w:pPr>
          </w:p>
          <w:p w14:paraId="44CE305E" w14:textId="77777777" w:rsidR="00311B2B" w:rsidRDefault="00311B2B" w:rsidP="00E413BE">
            <w:pPr>
              <w:pStyle w:val="Bezodstpw"/>
              <w:jc w:val="both"/>
              <w:rPr>
                <w:ins w:id="0" w:author="Widarska Anna" w:date="2026-07-06T12:00:00Z" w16du:dateUtc="2026-07-06T10:00:00Z"/>
                <w:rFonts w:ascii="Times New Roman" w:hAnsi="Times New Roman" w:cs="Times New Roman"/>
                <w:bCs/>
              </w:rPr>
            </w:pPr>
          </w:p>
          <w:p w14:paraId="49FA5F83" w14:textId="77777777" w:rsidR="00311B2B" w:rsidRDefault="00311B2B" w:rsidP="00E413BE">
            <w:pPr>
              <w:pStyle w:val="Bezodstpw"/>
              <w:jc w:val="both"/>
              <w:rPr>
                <w:ins w:id="1" w:author="Widarska Anna" w:date="2026-07-06T12:00:00Z" w16du:dateUtc="2026-07-06T10:00:00Z"/>
                <w:rFonts w:ascii="Times New Roman" w:hAnsi="Times New Roman" w:cs="Times New Roman"/>
                <w:bCs/>
              </w:rPr>
            </w:pPr>
          </w:p>
          <w:p w14:paraId="5E10E5F6" w14:textId="0E4A0DA6" w:rsidR="00594525" w:rsidRPr="00A25A9A" w:rsidRDefault="00271994" w:rsidP="00E413BE">
            <w:pPr>
              <w:pStyle w:val="Bezodstpw"/>
              <w:jc w:val="both"/>
              <w:rPr>
                <w:rFonts w:ascii="Times New Roman" w:hAnsi="Times New Roman" w:cs="Times New Roman"/>
                <w:bCs/>
                <w:color w:val="FF0000"/>
              </w:rPr>
            </w:pPr>
            <w:r w:rsidRPr="00A25A9A">
              <w:rPr>
                <w:rFonts w:ascii="Times New Roman" w:hAnsi="Times New Roman" w:cs="Times New Roman"/>
                <w:bCs/>
              </w:rPr>
              <w:t xml:space="preserve">Z uwagi na różny zakres danych związany z celem wydawania przedmiotowych dokumentów (dokument do pochówku obejmuje </w:t>
            </w:r>
            <w:r w:rsidR="00392CFB" w:rsidRPr="00A25A9A">
              <w:rPr>
                <w:rFonts w:ascii="Times New Roman" w:hAnsi="Times New Roman" w:cs="Times New Roman"/>
                <w:bCs/>
              </w:rPr>
              <w:t>i</w:t>
            </w:r>
            <w:r w:rsidRPr="00A25A9A">
              <w:rPr>
                <w:rFonts w:ascii="Times New Roman" w:hAnsi="Times New Roman" w:cs="Times New Roman"/>
                <w:bCs/>
              </w:rPr>
              <w:t>nformacje o</w:t>
            </w:r>
            <w:r w:rsidR="00392CFB" w:rsidRPr="00A25A9A">
              <w:rPr>
                <w:rFonts w:ascii="Times New Roman" w:hAnsi="Times New Roman" w:cs="Times New Roman"/>
                <w:bCs/>
              </w:rPr>
              <w:t>dn</w:t>
            </w:r>
            <w:r w:rsidRPr="00A25A9A">
              <w:rPr>
                <w:rFonts w:ascii="Times New Roman" w:hAnsi="Times New Roman" w:cs="Times New Roman"/>
                <w:bCs/>
              </w:rPr>
              <w:t xml:space="preserve">ośnie choroby zakaźnej czy zakażenia) nie uznaje się za możliwe uwzględnienie uwagi.  </w:t>
            </w:r>
          </w:p>
        </w:tc>
      </w:tr>
      <w:tr w:rsidR="00655E9E" w:rsidRPr="00A25A9A" w14:paraId="6B92180C" w14:textId="77777777" w:rsidTr="00F722EB">
        <w:tc>
          <w:tcPr>
            <w:tcW w:w="562" w:type="dxa"/>
          </w:tcPr>
          <w:p w14:paraId="6BC96598" w14:textId="48ADD566" w:rsidR="00655E9E" w:rsidRPr="00A25A9A" w:rsidRDefault="00AA6246" w:rsidP="00C04C75">
            <w:pPr>
              <w:pStyle w:val="Akapitzlist"/>
              <w:numPr>
                <w:ilvl w:val="0"/>
                <w:numId w:val="4"/>
              </w:numPr>
              <w:rPr>
                <w:rFonts w:ascii="Times New Roman" w:hAnsi="Times New Roman" w:cs="Times New Roman"/>
                <w:bCs/>
                <w:sz w:val="22"/>
                <w:szCs w:val="22"/>
              </w:rPr>
            </w:pPr>
            <w:r w:rsidRPr="00A25A9A">
              <w:rPr>
                <w:rFonts w:ascii="Times New Roman" w:hAnsi="Times New Roman" w:cs="Times New Roman"/>
                <w:bCs/>
                <w:sz w:val="22"/>
                <w:szCs w:val="22"/>
              </w:rPr>
              <w:lastRenderedPageBreak/>
              <w:t xml:space="preserve">  </w:t>
            </w:r>
          </w:p>
        </w:tc>
        <w:tc>
          <w:tcPr>
            <w:tcW w:w="1701" w:type="dxa"/>
          </w:tcPr>
          <w:p w14:paraId="284B5A60" w14:textId="5B6390E9" w:rsidR="00655E9E" w:rsidRPr="00A25A9A" w:rsidRDefault="00655E9E" w:rsidP="00E16B86">
            <w:pPr>
              <w:rPr>
                <w:rFonts w:ascii="Times New Roman" w:hAnsi="Times New Roman" w:cs="Times New Roman"/>
                <w:bCs/>
              </w:rPr>
            </w:pPr>
            <w:r w:rsidRPr="00A25A9A">
              <w:rPr>
                <w:rFonts w:ascii="Times New Roman" w:hAnsi="Times New Roman" w:cs="Times New Roman"/>
                <w:bCs/>
              </w:rPr>
              <w:t>M</w:t>
            </w:r>
            <w:r w:rsidR="00806114" w:rsidRPr="00A25A9A">
              <w:rPr>
                <w:rFonts w:ascii="Times New Roman" w:hAnsi="Times New Roman" w:cs="Times New Roman"/>
                <w:bCs/>
              </w:rPr>
              <w:t xml:space="preserve">inisterstwo </w:t>
            </w:r>
            <w:r w:rsidRPr="00A25A9A">
              <w:rPr>
                <w:rFonts w:ascii="Times New Roman" w:hAnsi="Times New Roman" w:cs="Times New Roman"/>
                <w:bCs/>
              </w:rPr>
              <w:t>N</w:t>
            </w:r>
            <w:r w:rsidR="00806114" w:rsidRPr="00A25A9A">
              <w:rPr>
                <w:rFonts w:ascii="Times New Roman" w:hAnsi="Times New Roman" w:cs="Times New Roman"/>
                <w:bCs/>
              </w:rPr>
              <w:t xml:space="preserve">auki </w:t>
            </w:r>
            <w:r w:rsidRPr="00A25A9A">
              <w:rPr>
                <w:rFonts w:ascii="Times New Roman" w:hAnsi="Times New Roman" w:cs="Times New Roman"/>
                <w:bCs/>
              </w:rPr>
              <w:t>i</w:t>
            </w:r>
            <w:r w:rsidR="00806114" w:rsidRPr="00A25A9A">
              <w:rPr>
                <w:rFonts w:ascii="Times New Roman" w:hAnsi="Times New Roman" w:cs="Times New Roman"/>
                <w:bCs/>
              </w:rPr>
              <w:t xml:space="preserve"> </w:t>
            </w:r>
            <w:r w:rsidRPr="00A25A9A">
              <w:rPr>
                <w:rFonts w:ascii="Times New Roman" w:hAnsi="Times New Roman" w:cs="Times New Roman"/>
                <w:bCs/>
              </w:rPr>
              <w:t>S</w:t>
            </w:r>
            <w:r w:rsidR="00806114" w:rsidRPr="00A25A9A">
              <w:rPr>
                <w:rFonts w:ascii="Times New Roman" w:hAnsi="Times New Roman" w:cs="Times New Roman"/>
                <w:bCs/>
              </w:rPr>
              <w:t xml:space="preserve">zkolnictwa </w:t>
            </w:r>
            <w:r w:rsidRPr="00A25A9A">
              <w:rPr>
                <w:rFonts w:ascii="Times New Roman" w:hAnsi="Times New Roman" w:cs="Times New Roman"/>
                <w:bCs/>
              </w:rPr>
              <w:t>W</w:t>
            </w:r>
            <w:r w:rsidR="00806114" w:rsidRPr="00A25A9A">
              <w:rPr>
                <w:rFonts w:ascii="Times New Roman" w:hAnsi="Times New Roman" w:cs="Times New Roman"/>
                <w:bCs/>
              </w:rPr>
              <w:t>yższego</w:t>
            </w:r>
          </w:p>
        </w:tc>
        <w:tc>
          <w:tcPr>
            <w:tcW w:w="2694" w:type="dxa"/>
          </w:tcPr>
          <w:p w14:paraId="20EC5D6D" w14:textId="63AD06C0" w:rsidR="00655E9E" w:rsidRPr="00A25A9A" w:rsidRDefault="00655E9E" w:rsidP="000C7D18">
            <w:pPr>
              <w:rPr>
                <w:rFonts w:ascii="Times New Roman" w:hAnsi="Times New Roman" w:cs="Times New Roman"/>
                <w:bCs/>
              </w:rPr>
            </w:pPr>
            <w:r w:rsidRPr="00A25A9A">
              <w:rPr>
                <w:rFonts w:ascii="Times New Roman" w:hAnsi="Times New Roman" w:cs="Times New Roman"/>
                <w:bCs/>
              </w:rPr>
              <w:t xml:space="preserve">art. 10 ust. 5b ustawy z dnia 31 stycznia 1959 r. o cmentarzach i chowaniu zmarłych, </w:t>
            </w:r>
          </w:p>
          <w:p w14:paraId="565FC57B" w14:textId="77777777" w:rsidR="00655E9E" w:rsidRPr="00A25A9A" w:rsidRDefault="00655E9E" w:rsidP="00655E9E">
            <w:pPr>
              <w:rPr>
                <w:rFonts w:ascii="Times New Roman" w:hAnsi="Times New Roman" w:cs="Times New Roman"/>
                <w:bCs/>
              </w:rPr>
            </w:pPr>
          </w:p>
          <w:p w14:paraId="4A2907A3" w14:textId="77777777" w:rsidR="000C7D18" w:rsidRPr="00A25A9A" w:rsidRDefault="000C7D18" w:rsidP="00655E9E">
            <w:pPr>
              <w:rPr>
                <w:rFonts w:ascii="Times New Roman" w:hAnsi="Times New Roman" w:cs="Times New Roman"/>
                <w:bCs/>
              </w:rPr>
            </w:pPr>
          </w:p>
          <w:p w14:paraId="3D0F5A10" w14:textId="77777777" w:rsidR="000C7D18" w:rsidRPr="00A25A9A" w:rsidRDefault="000C7D18" w:rsidP="00655E9E">
            <w:pPr>
              <w:rPr>
                <w:rFonts w:ascii="Times New Roman" w:hAnsi="Times New Roman" w:cs="Times New Roman"/>
                <w:bCs/>
              </w:rPr>
            </w:pPr>
          </w:p>
          <w:p w14:paraId="075244BF" w14:textId="77777777" w:rsidR="000C7D18" w:rsidRPr="00A25A9A" w:rsidRDefault="000C7D18" w:rsidP="00655E9E">
            <w:pPr>
              <w:rPr>
                <w:rFonts w:ascii="Times New Roman" w:hAnsi="Times New Roman" w:cs="Times New Roman"/>
                <w:bCs/>
              </w:rPr>
            </w:pPr>
          </w:p>
          <w:p w14:paraId="50F7972D" w14:textId="77777777" w:rsidR="000C7D18" w:rsidRPr="00A25A9A" w:rsidRDefault="000C7D18" w:rsidP="00655E9E">
            <w:pPr>
              <w:rPr>
                <w:rFonts w:ascii="Times New Roman" w:hAnsi="Times New Roman" w:cs="Times New Roman"/>
                <w:bCs/>
              </w:rPr>
            </w:pPr>
          </w:p>
          <w:p w14:paraId="5F46CE3F" w14:textId="77777777" w:rsidR="000C7D18" w:rsidRPr="00A25A9A" w:rsidRDefault="000C7D18" w:rsidP="00655E9E">
            <w:pPr>
              <w:rPr>
                <w:rFonts w:ascii="Times New Roman" w:hAnsi="Times New Roman" w:cs="Times New Roman"/>
                <w:bCs/>
              </w:rPr>
            </w:pPr>
          </w:p>
          <w:p w14:paraId="0A5DF50D" w14:textId="77777777" w:rsidR="000C7D18" w:rsidRPr="00A25A9A" w:rsidRDefault="000C7D18" w:rsidP="00655E9E">
            <w:pPr>
              <w:rPr>
                <w:rFonts w:ascii="Times New Roman" w:hAnsi="Times New Roman" w:cs="Times New Roman"/>
                <w:bCs/>
              </w:rPr>
            </w:pPr>
          </w:p>
          <w:p w14:paraId="6BF87B6F" w14:textId="77777777" w:rsidR="000C7D18" w:rsidRPr="00A25A9A" w:rsidRDefault="000C7D18" w:rsidP="00655E9E">
            <w:pPr>
              <w:rPr>
                <w:rFonts w:ascii="Times New Roman" w:hAnsi="Times New Roman" w:cs="Times New Roman"/>
                <w:bCs/>
              </w:rPr>
            </w:pPr>
          </w:p>
          <w:p w14:paraId="56AAD2E1" w14:textId="77777777" w:rsidR="000C7D18" w:rsidRPr="00A25A9A" w:rsidRDefault="000C7D18" w:rsidP="00655E9E">
            <w:pPr>
              <w:rPr>
                <w:rFonts w:ascii="Times New Roman" w:hAnsi="Times New Roman" w:cs="Times New Roman"/>
                <w:bCs/>
              </w:rPr>
            </w:pPr>
          </w:p>
          <w:p w14:paraId="3BCAEDCB" w14:textId="77777777" w:rsidR="000C7D18" w:rsidRPr="00A25A9A" w:rsidRDefault="000C7D18" w:rsidP="00655E9E">
            <w:pPr>
              <w:rPr>
                <w:rFonts w:ascii="Times New Roman" w:hAnsi="Times New Roman" w:cs="Times New Roman"/>
                <w:bCs/>
              </w:rPr>
            </w:pPr>
          </w:p>
          <w:p w14:paraId="7941965F" w14:textId="77777777" w:rsidR="000C7D18" w:rsidRPr="00A25A9A" w:rsidRDefault="000C7D18" w:rsidP="00655E9E">
            <w:pPr>
              <w:rPr>
                <w:rFonts w:ascii="Times New Roman" w:hAnsi="Times New Roman" w:cs="Times New Roman"/>
                <w:bCs/>
              </w:rPr>
            </w:pPr>
          </w:p>
          <w:p w14:paraId="09994B93" w14:textId="77777777" w:rsidR="000C7D18" w:rsidRPr="00A25A9A" w:rsidRDefault="000C7D18" w:rsidP="00655E9E">
            <w:pPr>
              <w:rPr>
                <w:rFonts w:ascii="Times New Roman" w:hAnsi="Times New Roman" w:cs="Times New Roman"/>
                <w:bCs/>
              </w:rPr>
            </w:pPr>
          </w:p>
          <w:p w14:paraId="1C0B6D90" w14:textId="77777777" w:rsidR="000C7D18" w:rsidRPr="00A25A9A" w:rsidRDefault="000C7D18" w:rsidP="00655E9E">
            <w:pPr>
              <w:rPr>
                <w:rFonts w:ascii="Times New Roman" w:hAnsi="Times New Roman" w:cs="Times New Roman"/>
                <w:bCs/>
              </w:rPr>
            </w:pPr>
          </w:p>
          <w:p w14:paraId="2328F897" w14:textId="77777777" w:rsidR="000C7D18" w:rsidRPr="00A25A9A" w:rsidRDefault="000C7D18" w:rsidP="00655E9E">
            <w:pPr>
              <w:rPr>
                <w:rFonts w:ascii="Times New Roman" w:hAnsi="Times New Roman" w:cs="Times New Roman"/>
                <w:bCs/>
              </w:rPr>
            </w:pPr>
          </w:p>
          <w:p w14:paraId="18E03C96" w14:textId="77777777" w:rsidR="000C7D18" w:rsidRPr="00A25A9A" w:rsidRDefault="000C7D18" w:rsidP="00655E9E">
            <w:pPr>
              <w:rPr>
                <w:rFonts w:ascii="Times New Roman" w:hAnsi="Times New Roman" w:cs="Times New Roman"/>
                <w:bCs/>
              </w:rPr>
            </w:pPr>
          </w:p>
          <w:p w14:paraId="0A4156E7" w14:textId="77777777" w:rsidR="000C7D18" w:rsidRPr="00A25A9A" w:rsidRDefault="000C7D18" w:rsidP="00655E9E">
            <w:pPr>
              <w:rPr>
                <w:rFonts w:ascii="Times New Roman" w:hAnsi="Times New Roman" w:cs="Times New Roman"/>
                <w:bCs/>
              </w:rPr>
            </w:pPr>
          </w:p>
          <w:p w14:paraId="780845BC" w14:textId="77777777" w:rsidR="000C7D18" w:rsidRPr="00A25A9A" w:rsidRDefault="000C7D18" w:rsidP="00655E9E">
            <w:pPr>
              <w:rPr>
                <w:rFonts w:ascii="Times New Roman" w:hAnsi="Times New Roman" w:cs="Times New Roman"/>
                <w:bCs/>
              </w:rPr>
            </w:pPr>
          </w:p>
          <w:p w14:paraId="6A62655D" w14:textId="77777777" w:rsidR="000C7D18" w:rsidRPr="00A25A9A" w:rsidRDefault="000C7D18" w:rsidP="00655E9E">
            <w:pPr>
              <w:rPr>
                <w:rFonts w:ascii="Times New Roman" w:hAnsi="Times New Roman" w:cs="Times New Roman"/>
                <w:bCs/>
              </w:rPr>
            </w:pPr>
          </w:p>
          <w:p w14:paraId="79FD1EF1" w14:textId="77777777" w:rsidR="000C7D18" w:rsidRPr="00A25A9A" w:rsidRDefault="000C7D18" w:rsidP="00655E9E">
            <w:pPr>
              <w:rPr>
                <w:rFonts w:ascii="Times New Roman" w:hAnsi="Times New Roman" w:cs="Times New Roman"/>
                <w:bCs/>
              </w:rPr>
            </w:pPr>
          </w:p>
          <w:p w14:paraId="4DEFE358" w14:textId="77777777" w:rsidR="000C7D18" w:rsidRPr="00A25A9A" w:rsidRDefault="000C7D18" w:rsidP="00655E9E">
            <w:pPr>
              <w:rPr>
                <w:rFonts w:ascii="Times New Roman" w:hAnsi="Times New Roman" w:cs="Times New Roman"/>
                <w:bCs/>
              </w:rPr>
            </w:pPr>
          </w:p>
          <w:p w14:paraId="7B12496B" w14:textId="77777777" w:rsidR="000C7D18" w:rsidRPr="00A25A9A" w:rsidRDefault="000C7D18" w:rsidP="00655E9E">
            <w:pPr>
              <w:rPr>
                <w:rFonts w:ascii="Times New Roman" w:hAnsi="Times New Roman" w:cs="Times New Roman"/>
                <w:bCs/>
              </w:rPr>
            </w:pPr>
          </w:p>
          <w:p w14:paraId="5B240CCE" w14:textId="77777777" w:rsidR="000C7D18" w:rsidRPr="00A25A9A" w:rsidRDefault="000C7D18" w:rsidP="00655E9E">
            <w:pPr>
              <w:rPr>
                <w:rFonts w:ascii="Times New Roman" w:hAnsi="Times New Roman" w:cs="Times New Roman"/>
                <w:bCs/>
              </w:rPr>
            </w:pPr>
          </w:p>
          <w:p w14:paraId="190BD0CE" w14:textId="77777777" w:rsidR="000C7D18" w:rsidRPr="00A25A9A" w:rsidRDefault="000C7D18" w:rsidP="00655E9E">
            <w:pPr>
              <w:rPr>
                <w:rFonts w:ascii="Times New Roman" w:hAnsi="Times New Roman" w:cs="Times New Roman"/>
                <w:bCs/>
              </w:rPr>
            </w:pPr>
          </w:p>
          <w:p w14:paraId="05FEB6C3" w14:textId="77777777" w:rsidR="000C7D18" w:rsidRPr="00A25A9A" w:rsidRDefault="000C7D18" w:rsidP="00655E9E">
            <w:pPr>
              <w:rPr>
                <w:rFonts w:ascii="Times New Roman" w:hAnsi="Times New Roman" w:cs="Times New Roman"/>
                <w:bCs/>
              </w:rPr>
            </w:pPr>
          </w:p>
          <w:p w14:paraId="3E0CD338" w14:textId="77777777" w:rsidR="000C7D18" w:rsidRPr="00A25A9A" w:rsidRDefault="000C7D18" w:rsidP="00655E9E">
            <w:pPr>
              <w:rPr>
                <w:rFonts w:ascii="Times New Roman" w:hAnsi="Times New Roman" w:cs="Times New Roman"/>
                <w:bCs/>
              </w:rPr>
            </w:pPr>
          </w:p>
          <w:p w14:paraId="347F1D44" w14:textId="77777777" w:rsidR="000C7D18" w:rsidRPr="00A25A9A" w:rsidRDefault="000C7D18" w:rsidP="00655E9E">
            <w:pPr>
              <w:rPr>
                <w:rFonts w:ascii="Times New Roman" w:hAnsi="Times New Roman" w:cs="Times New Roman"/>
                <w:bCs/>
              </w:rPr>
            </w:pPr>
          </w:p>
          <w:p w14:paraId="1080D530" w14:textId="77777777" w:rsidR="000C7D18" w:rsidRPr="00A25A9A" w:rsidRDefault="000C7D18" w:rsidP="00655E9E">
            <w:pPr>
              <w:rPr>
                <w:rFonts w:ascii="Times New Roman" w:hAnsi="Times New Roman" w:cs="Times New Roman"/>
                <w:bCs/>
              </w:rPr>
            </w:pPr>
          </w:p>
          <w:p w14:paraId="666448BE" w14:textId="77777777" w:rsidR="000C7D18" w:rsidRPr="00A25A9A" w:rsidRDefault="000C7D18" w:rsidP="00655E9E">
            <w:pPr>
              <w:rPr>
                <w:rFonts w:ascii="Times New Roman" w:hAnsi="Times New Roman" w:cs="Times New Roman"/>
                <w:bCs/>
              </w:rPr>
            </w:pPr>
          </w:p>
          <w:p w14:paraId="431E6C7D" w14:textId="77777777" w:rsidR="000C7D18" w:rsidRPr="00A25A9A" w:rsidRDefault="000C7D18" w:rsidP="00655E9E">
            <w:pPr>
              <w:rPr>
                <w:rFonts w:ascii="Times New Roman" w:hAnsi="Times New Roman" w:cs="Times New Roman"/>
                <w:bCs/>
              </w:rPr>
            </w:pPr>
          </w:p>
          <w:p w14:paraId="63324B93" w14:textId="77777777" w:rsidR="000C7D18" w:rsidRPr="00A25A9A" w:rsidRDefault="000C7D18" w:rsidP="00655E9E">
            <w:pPr>
              <w:rPr>
                <w:rFonts w:ascii="Times New Roman" w:hAnsi="Times New Roman" w:cs="Times New Roman"/>
                <w:bCs/>
              </w:rPr>
            </w:pPr>
          </w:p>
          <w:p w14:paraId="1F486D8A" w14:textId="77777777" w:rsidR="000C7D18" w:rsidRPr="00A25A9A" w:rsidRDefault="000C7D18" w:rsidP="00655E9E">
            <w:pPr>
              <w:rPr>
                <w:rFonts w:ascii="Times New Roman" w:hAnsi="Times New Roman" w:cs="Times New Roman"/>
                <w:bCs/>
              </w:rPr>
            </w:pPr>
          </w:p>
          <w:p w14:paraId="4676DF0B" w14:textId="77777777" w:rsidR="000C7D18" w:rsidRPr="00A25A9A" w:rsidRDefault="000C7D18" w:rsidP="00655E9E">
            <w:pPr>
              <w:rPr>
                <w:rFonts w:ascii="Times New Roman" w:hAnsi="Times New Roman" w:cs="Times New Roman"/>
                <w:bCs/>
              </w:rPr>
            </w:pPr>
          </w:p>
          <w:p w14:paraId="0ADED8F7" w14:textId="77777777" w:rsidR="000C7D18" w:rsidRPr="00A25A9A" w:rsidRDefault="000C7D18" w:rsidP="00655E9E">
            <w:pPr>
              <w:rPr>
                <w:rFonts w:ascii="Times New Roman" w:hAnsi="Times New Roman" w:cs="Times New Roman"/>
                <w:bCs/>
              </w:rPr>
            </w:pPr>
          </w:p>
          <w:p w14:paraId="12FD3E98" w14:textId="77777777" w:rsidR="000C7D18" w:rsidRPr="00A25A9A" w:rsidRDefault="000C7D18" w:rsidP="00655E9E">
            <w:pPr>
              <w:rPr>
                <w:rFonts w:ascii="Times New Roman" w:hAnsi="Times New Roman" w:cs="Times New Roman"/>
                <w:bCs/>
              </w:rPr>
            </w:pPr>
          </w:p>
          <w:p w14:paraId="5DD3920C" w14:textId="77777777" w:rsidR="000C7D18" w:rsidRPr="00A25A9A" w:rsidRDefault="000C7D18" w:rsidP="00655E9E">
            <w:pPr>
              <w:rPr>
                <w:rFonts w:ascii="Times New Roman" w:hAnsi="Times New Roman" w:cs="Times New Roman"/>
                <w:bCs/>
              </w:rPr>
            </w:pPr>
          </w:p>
          <w:p w14:paraId="6C731256" w14:textId="77777777" w:rsidR="000C7D18" w:rsidRPr="00A25A9A" w:rsidRDefault="000C7D18" w:rsidP="00655E9E">
            <w:pPr>
              <w:rPr>
                <w:rFonts w:ascii="Times New Roman" w:hAnsi="Times New Roman" w:cs="Times New Roman"/>
                <w:bCs/>
              </w:rPr>
            </w:pPr>
          </w:p>
          <w:p w14:paraId="5359260E" w14:textId="77777777" w:rsidR="000C7D18" w:rsidRPr="00A25A9A" w:rsidRDefault="000C7D18" w:rsidP="00655E9E">
            <w:pPr>
              <w:rPr>
                <w:rFonts w:ascii="Times New Roman" w:hAnsi="Times New Roman" w:cs="Times New Roman"/>
                <w:bCs/>
              </w:rPr>
            </w:pPr>
          </w:p>
          <w:p w14:paraId="44A8297C" w14:textId="77777777" w:rsidR="000C7D18" w:rsidRPr="00A25A9A" w:rsidRDefault="000C7D18" w:rsidP="00655E9E">
            <w:pPr>
              <w:rPr>
                <w:rFonts w:ascii="Times New Roman" w:hAnsi="Times New Roman" w:cs="Times New Roman"/>
                <w:bCs/>
              </w:rPr>
            </w:pPr>
          </w:p>
          <w:p w14:paraId="43FBEB7E" w14:textId="77777777" w:rsidR="000C7D18" w:rsidRPr="00A25A9A" w:rsidRDefault="000C7D18" w:rsidP="00655E9E">
            <w:pPr>
              <w:rPr>
                <w:rFonts w:ascii="Times New Roman" w:hAnsi="Times New Roman" w:cs="Times New Roman"/>
                <w:bCs/>
              </w:rPr>
            </w:pPr>
          </w:p>
          <w:p w14:paraId="5D368787" w14:textId="77777777" w:rsidR="000C7D18" w:rsidRPr="00A25A9A" w:rsidRDefault="000C7D18" w:rsidP="00655E9E">
            <w:pPr>
              <w:rPr>
                <w:rFonts w:ascii="Times New Roman" w:hAnsi="Times New Roman" w:cs="Times New Roman"/>
                <w:bCs/>
              </w:rPr>
            </w:pPr>
          </w:p>
          <w:p w14:paraId="0D044BFB" w14:textId="77777777" w:rsidR="000C7D18" w:rsidRPr="00A25A9A" w:rsidRDefault="000C7D18" w:rsidP="00655E9E">
            <w:pPr>
              <w:rPr>
                <w:rFonts w:ascii="Times New Roman" w:hAnsi="Times New Roman" w:cs="Times New Roman"/>
                <w:bCs/>
              </w:rPr>
            </w:pPr>
          </w:p>
          <w:p w14:paraId="4BAC67D8" w14:textId="77777777" w:rsidR="000C7D18" w:rsidRPr="00A25A9A" w:rsidRDefault="000C7D18" w:rsidP="00655E9E">
            <w:pPr>
              <w:rPr>
                <w:rFonts w:ascii="Times New Roman" w:hAnsi="Times New Roman" w:cs="Times New Roman"/>
                <w:bCs/>
              </w:rPr>
            </w:pPr>
          </w:p>
          <w:p w14:paraId="3CC7D92A" w14:textId="77777777" w:rsidR="000C7D18" w:rsidRPr="00A25A9A" w:rsidRDefault="000C7D18" w:rsidP="00655E9E">
            <w:pPr>
              <w:rPr>
                <w:rFonts w:ascii="Times New Roman" w:hAnsi="Times New Roman" w:cs="Times New Roman"/>
                <w:bCs/>
              </w:rPr>
            </w:pPr>
          </w:p>
          <w:p w14:paraId="72AA2DE0" w14:textId="77777777" w:rsidR="000C7D18" w:rsidRPr="00A25A9A" w:rsidRDefault="000C7D18" w:rsidP="00655E9E">
            <w:pPr>
              <w:rPr>
                <w:rFonts w:ascii="Times New Roman" w:hAnsi="Times New Roman" w:cs="Times New Roman"/>
                <w:bCs/>
              </w:rPr>
            </w:pPr>
          </w:p>
          <w:p w14:paraId="1DF7B4BA" w14:textId="77777777" w:rsidR="000C7D18" w:rsidRPr="00A25A9A" w:rsidRDefault="000C7D18" w:rsidP="00655E9E">
            <w:pPr>
              <w:rPr>
                <w:rFonts w:ascii="Times New Roman" w:hAnsi="Times New Roman" w:cs="Times New Roman"/>
                <w:bCs/>
              </w:rPr>
            </w:pPr>
          </w:p>
          <w:p w14:paraId="3611CA16" w14:textId="77777777" w:rsidR="000C7D18" w:rsidRPr="00A25A9A" w:rsidRDefault="000C7D18" w:rsidP="00655E9E">
            <w:pPr>
              <w:rPr>
                <w:rFonts w:ascii="Times New Roman" w:hAnsi="Times New Roman" w:cs="Times New Roman"/>
                <w:bCs/>
              </w:rPr>
            </w:pPr>
          </w:p>
          <w:p w14:paraId="21992871" w14:textId="77777777" w:rsidR="000C7D18" w:rsidRPr="00A25A9A" w:rsidRDefault="000C7D18" w:rsidP="00655E9E">
            <w:pPr>
              <w:rPr>
                <w:rFonts w:ascii="Times New Roman" w:hAnsi="Times New Roman" w:cs="Times New Roman"/>
                <w:bCs/>
              </w:rPr>
            </w:pPr>
          </w:p>
          <w:p w14:paraId="71E1061B" w14:textId="77777777" w:rsidR="000C7D18" w:rsidRPr="00A25A9A" w:rsidRDefault="000C7D18" w:rsidP="00655E9E">
            <w:pPr>
              <w:rPr>
                <w:rFonts w:ascii="Times New Roman" w:hAnsi="Times New Roman" w:cs="Times New Roman"/>
                <w:bCs/>
              </w:rPr>
            </w:pPr>
          </w:p>
          <w:p w14:paraId="7120A384" w14:textId="7B8BC083" w:rsidR="00655E9E" w:rsidRPr="00A25A9A" w:rsidRDefault="00655E9E" w:rsidP="00655E9E">
            <w:pPr>
              <w:rPr>
                <w:rFonts w:ascii="Times New Roman" w:hAnsi="Times New Roman" w:cs="Times New Roman"/>
                <w:bCs/>
              </w:rPr>
            </w:pPr>
            <w:r w:rsidRPr="00A25A9A">
              <w:rPr>
                <w:rFonts w:ascii="Times New Roman" w:hAnsi="Times New Roman" w:cs="Times New Roman"/>
                <w:bCs/>
              </w:rPr>
              <w:t xml:space="preserve">art. 92i ust. 8 oraz 92k ust. 1 i 6 ustawy z dnia 15 kwietnia 2011 r. o działalności leczniczej, </w:t>
            </w:r>
          </w:p>
          <w:p w14:paraId="7F1EF715" w14:textId="77777777" w:rsidR="000C7D18" w:rsidRPr="00A25A9A" w:rsidRDefault="000C7D18" w:rsidP="00655E9E">
            <w:pPr>
              <w:rPr>
                <w:rFonts w:ascii="Times New Roman" w:hAnsi="Times New Roman" w:cs="Times New Roman"/>
                <w:bCs/>
              </w:rPr>
            </w:pPr>
          </w:p>
          <w:p w14:paraId="4A1C1E29" w14:textId="77777777" w:rsidR="000C7D18" w:rsidRPr="00A25A9A" w:rsidRDefault="000C7D18" w:rsidP="00655E9E">
            <w:pPr>
              <w:rPr>
                <w:rFonts w:ascii="Times New Roman" w:hAnsi="Times New Roman" w:cs="Times New Roman"/>
                <w:bCs/>
              </w:rPr>
            </w:pPr>
          </w:p>
          <w:p w14:paraId="1727F008" w14:textId="77777777" w:rsidR="000C7D18" w:rsidRPr="00A25A9A" w:rsidRDefault="000C7D18" w:rsidP="00655E9E">
            <w:pPr>
              <w:rPr>
                <w:rFonts w:ascii="Times New Roman" w:hAnsi="Times New Roman" w:cs="Times New Roman"/>
                <w:bCs/>
              </w:rPr>
            </w:pPr>
          </w:p>
          <w:p w14:paraId="3C024650" w14:textId="77777777" w:rsidR="000C7D18" w:rsidRPr="00A25A9A" w:rsidRDefault="000C7D18" w:rsidP="00655E9E">
            <w:pPr>
              <w:rPr>
                <w:rFonts w:ascii="Times New Roman" w:hAnsi="Times New Roman" w:cs="Times New Roman"/>
                <w:bCs/>
              </w:rPr>
            </w:pPr>
          </w:p>
          <w:p w14:paraId="29EB9285" w14:textId="77777777" w:rsidR="000C7D18" w:rsidRPr="00A25A9A" w:rsidRDefault="000C7D18" w:rsidP="00655E9E">
            <w:pPr>
              <w:rPr>
                <w:rFonts w:ascii="Times New Roman" w:hAnsi="Times New Roman" w:cs="Times New Roman"/>
                <w:bCs/>
              </w:rPr>
            </w:pPr>
          </w:p>
          <w:p w14:paraId="155166E1" w14:textId="77777777" w:rsidR="000C7D18" w:rsidRPr="00A25A9A" w:rsidRDefault="000C7D18" w:rsidP="00655E9E">
            <w:pPr>
              <w:rPr>
                <w:rFonts w:ascii="Times New Roman" w:hAnsi="Times New Roman" w:cs="Times New Roman"/>
                <w:bCs/>
              </w:rPr>
            </w:pPr>
          </w:p>
          <w:p w14:paraId="5101E282" w14:textId="77777777" w:rsidR="000C7D18" w:rsidRPr="00A25A9A" w:rsidRDefault="000C7D18" w:rsidP="00655E9E">
            <w:pPr>
              <w:rPr>
                <w:rFonts w:ascii="Times New Roman" w:hAnsi="Times New Roman" w:cs="Times New Roman"/>
                <w:bCs/>
              </w:rPr>
            </w:pPr>
          </w:p>
          <w:p w14:paraId="077B9B62" w14:textId="77777777" w:rsidR="00655E9E" w:rsidRPr="00A25A9A" w:rsidRDefault="00655E9E" w:rsidP="00655E9E">
            <w:pPr>
              <w:rPr>
                <w:rFonts w:ascii="Times New Roman" w:hAnsi="Times New Roman" w:cs="Times New Roman"/>
                <w:bCs/>
              </w:rPr>
            </w:pPr>
          </w:p>
          <w:p w14:paraId="78F81269" w14:textId="77777777" w:rsidR="000C7D18" w:rsidRPr="00A25A9A" w:rsidRDefault="000C7D18" w:rsidP="00655E9E">
            <w:pPr>
              <w:rPr>
                <w:rFonts w:ascii="Times New Roman" w:hAnsi="Times New Roman" w:cs="Times New Roman"/>
                <w:bCs/>
              </w:rPr>
            </w:pPr>
          </w:p>
          <w:p w14:paraId="4809847E" w14:textId="77777777" w:rsidR="000C7D18" w:rsidRPr="00A25A9A" w:rsidRDefault="000C7D18" w:rsidP="00655E9E">
            <w:pPr>
              <w:rPr>
                <w:rFonts w:ascii="Times New Roman" w:hAnsi="Times New Roman" w:cs="Times New Roman"/>
                <w:bCs/>
              </w:rPr>
            </w:pPr>
          </w:p>
          <w:p w14:paraId="2D42FC7B" w14:textId="77777777" w:rsidR="000C7D18" w:rsidRPr="00A25A9A" w:rsidRDefault="000C7D18" w:rsidP="00655E9E">
            <w:pPr>
              <w:rPr>
                <w:rFonts w:ascii="Times New Roman" w:hAnsi="Times New Roman" w:cs="Times New Roman"/>
                <w:bCs/>
              </w:rPr>
            </w:pPr>
          </w:p>
          <w:p w14:paraId="3CD670D0" w14:textId="6824160F" w:rsidR="00655E9E" w:rsidRPr="00A25A9A" w:rsidRDefault="00655E9E" w:rsidP="00655E9E">
            <w:pPr>
              <w:rPr>
                <w:rFonts w:ascii="Times New Roman" w:hAnsi="Times New Roman" w:cs="Times New Roman"/>
                <w:bCs/>
              </w:rPr>
            </w:pPr>
            <w:r w:rsidRPr="00A25A9A">
              <w:rPr>
                <w:rFonts w:ascii="Times New Roman" w:hAnsi="Times New Roman" w:cs="Times New Roman"/>
                <w:bCs/>
              </w:rPr>
              <w:t>art. 92v ust. 3 pkt 1 UDL</w:t>
            </w:r>
          </w:p>
          <w:p w14:paraId="3ED66A71" w14:textId="77777777" w:rsidR="000C7D18" w:rsidRPr="00A25A9A" w:rsidRDefault="000C7D18" w:rsidP="00655E9E">
            <w:pPr>
              <w:rPr>
                <w:rFonts w:ascii="Times New Roman" w:hAnsi="Times New Roman" w:cs="Times New Roman"/>
                <w:bCs/>
              </w:rPr>
            </w:pPr>
          </w:p>
          <w:p w14:paraId="1ACD0D2C" w14:textId="77777777" w:rsidR="000C7D18" w:rsidRPr="00A25A9A" w:rsidRDefault="000C7D18" w:rsidP="00655E9E">
            <w:pPr>
              <w:rPr>
                <w:rFonts w:ascii="Times New Roman" w:hAnsi="Times New Roman" w:cs="Times New Roman"/>
                <w:bCs/>
              </w:rPr>
            </w:pPr>
          </w:p>
          <w:p w14:paraId="7244CD39" w14:textId="77777777" w:rsidR="000C7D18" w:rsidRPr="00A25A9A" w:rsidRDefault="000C7D18" w:rsidP="00655E9E">
            <w:pPr>
              <w:rPr>
                <w:rFonts w:ascii="Times New Roman" w:hAnsi="Times New Roman" w:cs="Times New Roman"/>
                <w:bCs/>
              </w:rPr>
            </w:pPr>
          </w:p>
          <w:p w14:paraId="1705BFA0" w14:textId="77777777" w:rsidR="000C7D18" w:rsidRPr="00A25A9A" w:rsidRDefault="000C7D18" w:rsidP="00655E9E">
            <w:pPr>
              <w:rPr>
                <w:rFonts w:ascii="Times New Roman" w:hAnsi="Times New Roman" w:cs="Times New Roman"/>
                <w:bCs/>
              </w:rPr>
            </w:pPr>
          </w:p>
          <w:p w14:paraId="3B239BB2" w14:textId="77777777" w:rsidR="000C7D18" w:rsidRPr="00A25A9A" w:rsidRDefault="000C7D18" w:rsidP="00655E9E">
            <w:pPr>
              <w:rPr>
                <w:rFonts w:ascii="Times New Roman" w:hAnsi="Times New Roman" w:cs="Times New Roman"/>
                <w:bCs/>
              </w:rPr>
            </w:pPr>
          </w:p>
          <w:p w14:paraId="33FA2514" w14:textId="77777777" w:rsidR="000C7D18" w:rsidRPr="00A25A9A" w:rsidRDefault="000C7D18" w:rsidP="00655E9E">
            <w:pPr>
              <w:rPr>
                <w:rFonts w:ascii="Times New Roman" w:hAnsi="Times New Roman" w:cs="Times New Roman"/>
                <w:bCs/>
              </w:rPr>
            </w:pPr>
          </w:p>
          <w:p w14:paraId="617322F8" w14:textId="77777777" w:rsidR="000C7D18" w:rsidRPr="00A25A9A" w:rsidRDefault="000C7D18" w:rsidP="00655E9E">
            <w:pPr>
              <w:rPr>
                <w:rFonts w:ascii="Times New Roman" w:hAnsi="Times New Roman" w:cs="Times New Roman"/>
                <w:bCs/>
              </w:rPr>
            </w:pPr>
          </w:p>
          <w:p w14:paraId="4F6950A7" w14:textId="77777777" w:rsidR="000C7D18" w:rsidRPr="00A25A9A" w:rsidRDefault="000C7D18" w:rsidP="00655E9E">
            <w:pPr>
              <w:rPr>
                <w:rFonts w:ascii="Times New Roman" w:hAnsi="Times New Roman" w:cs="Times New Roman"/>
                <w:bCs/>
              </w:rPr>
            </w:pPr>
          </w:p>
          <w:p w14:paraId="61865586" w14:textId="77777777" w:rsidR="000C7D18" w:rsidRPr="00A25A9A" w:rsidRDefault="000C7D18" w:rsidP="00655E9E">
            <w:pPr>
              <w:rPr>
                <w:rFonts w:ascii="Times New Roman" w:hAnsi="Times New Roman" w:cs="Times New Roman"/>
                <w:bCs/>
              </w:rPr>
            </w:pPr>
          </w:p>
          <w:p w14:paraId="089E59B3" w14:textId="77777777" w:rsidR="000C7D18" w:rsidRPr="00A25A9A" w:rsidRDefault="000C7D18" w:rsidP="00655E9E">
            <w:pPr>
              <w:rPr>
                <w:rFonts w:ascii="Times New Roman" w:hAnsi="Times New Roman" w:cs="Times New Roman"/>
                <w:bCs/>
              </w:rPr>
            </w:pPr>
          </w:p>
          <w:p w14:paraId="6BB8DAE4" w14:textId="77777777" w:rsidR="000C7D18" w:rsidRPr="00A25A9A" w:rsidRDefault="000C7D18" w:rsidP="00655E9E">
            <w:pPr>
              <w:rPr>
                <w:rFonts w:ascii="Times New Roman" w:hAnsi="Times New Roman" w:cs="Times New Roman"/>
                <w:bCs/>
              </w:rPr>
            </w:pPr>
          </w:p>
          <w:p w14:paraId="2DD8D6F7" w14:textId="77777777" w:rsidR="000C7D18" w:rsidRPr="00A25A9A" w:rsidRDefault="000C7D18" w:rsidP="00655E9E">
            <w:pPr>
              <w:rPr>
                <w:rFonts w:ascii="Times New Roman" w:hAnsi="Times New Roman" w:cs="Times New Roman"/>
                <w:bCs/>
              </w:rPr>
            </w:pPr>
          </w:p>
          <w:p w14:paraId="21BF280D" w14:textId="77777777" w:rsidR="000C7D18" w:rsidRPr="00A25A9A" w:rsidRDefault="000C7D18" w:rsidP="00655E9E">
            <w:pPr>
              <w:rPr>
                <w:rFonts w:ascii="Times New Roman" w:hAnsi="Times New Roman" w:cs="Times New Roman"/>
                <w:bCs/>
              </w:rPr>
            </w:pPr>
          </w:p>
          <w:p w14:paraId="151EDB64" w14:textId="77777777" w:rsidR="000C7D18" w:rsidRPr="00A25A9A" w:rsidRDefault="000C7D18" w:rsidP="00655E9E">
            <w:pPr>
              <w:rPr>
                <w:rFonts w:ascii="Times New Roman" w:hAnsi="Times New Roman" w:cs="Times New Roman"/>
                <w:bCs/>
              </w:rPr>
            </w:pPr>
          </w:p>
          <w:p w14:paraId="523FB4F5" w14:textId="77777777" w:rsidR="000C7D18" w:rsidRPr="00A25A9A" w:rsidRDefault="000C7D18" w:rsidP="00655E9E">
            <w:pPr>
              <w:rPr>
                <w:rFonts w:ascii="Times New Roman" w:hAnsi="Times New Roman" w:cs="Times New Roman"/>
                <w:bCs/>
              </w:rPr>
            </w:pPr>
          </w:p>
          <w:p w14:paraId="3DBC280F" w14:textId="77777777" w:rsidR="000C7D18" w:rsidRPr="00A25A9A" w:rsidRDefault="000C7D18" w:rsidP="00655E9E">
            <w:pPr>
              <w:rPr>
                <w:rFonts w:ascii="Times New Roman" w:hAnsi="Times New Roman" w:cs="Times New Roman"/>
                <w:bCs/>
              </w:rPr>
            </w:pPr>
          </w:p>
          <w:p w14:paraId="026CA613" w14:textId="77777777" w:rsidR="000C7D18" w:rsidRPr="00A25A9A" w:rsidRDefault="000C7D18" w:rsidP="00655E9E">
            <w:pPr>
              <w:rPr>
                <w:rFonts w:ascii="Times New Roman" w:hAnsi="Times New Roman" w:cs="Times New Roman"/>
                <w:bCs/>
              </w:rPr>
            </w:pPr>
          </w:p>
          <w:p w14:paraId="337FEE48" w14:textId="77777777" w:rsidR="000C7D18" w:rsidRPr="00A25A9A" w:rsidRDefault="000C7D18" w:rsidP="00655E9E">
            <w:pPr>
              <w:rPr>
                <w:rFonts w:ascii="Times New Roman" w:hAnsi="Times New Roman" w:cs="Times New Roman"/>
                <w:bCs/>
              </w:rPr>
            </w:pPr>
          </w:p>
          <w:p w14:paraId="6520EB7A" w14:textId="77777777" w:rsidR="000C7D18" w:rsidRPr="00A25A9A" w:rsidRDefault="000C7D18" w:rsidP="00655E9E">
            <w:pPr>
              <w:rPr>
                <w:rFonts w:ascii="Times New Roman" w:hAnsi="Times New Roman" w:cs="Times New Roman"/>
                <w:bCs/>
              </w:rPr>
            </w:pPr>
          </w:p>
          <w:p w14:paraId="27980513" w14:textId="77777777" w:rsidR="000C7D18" w:rsidRPr="00A25A9A" w:rsidRDefault="000C7D18" w:rsidP="00655E9E">
            <w:pPr>
              <w:rPr>
                <w:rFonts w:ascii="Times New Roman" w:hAnsi="Times New Roman" w:cs="Times New Roman"/>
                <w:bCs/>
              </w:rPr>
            </w:pPr>
          </w:p>
          <w:p w14:paraId="4CB2B71B" w14:textId="77777777" w:rsidR="000C7D18" w:rsidRPr="00A25A9A" w:rsidRDefault="000C7D18" w:rsidP="00655E9E">
            <w:pPr>
              <w:rPr>
                <w:rFonts w:ascii="Times New Roman" w:hAnsi="Times New Roman" w:cs="Times New Roman"/>
                <w:bCs/>
              </w:rPr>
            </w:pPr>
          </w:p>
          <w:p w14:paraId="26BBDA92" w14:textId="77777777" w:rsidR="000C7D18" w:rsidRPr="00A25A9A" w:rsidRDefault="000C7D18" w:rsidP="00655E9E">
            <w:pPr>
              <w:rPr>
                <w:rFonts w:ascii="Times New Roman" w:hAnsi="Times New Roman" w:cs="Times New Roman"/>
                <w:bCs/>
              </w:rPr>
            </w:pPr>
          </w:p>
          <w:p w14:paraId="5B3D636A" w14:textId="77777777" w:rsidR="000C7D18" w:rsidRPr="00A25A9A" w:rsidRDefault="000C7D18" w:rsidP="00655E9E">
            <w:pPr>
              <w:rPr>
                <w:rFonts w:ascii="Times New Roman" w:hAnsi="Times New Roman" w:cs="Times New Roman"/>
                <w:bCs/>
              </w:rPr>
            </w:pPr>
          </w:p>
          <w:p w14:paraId="39A92CC5" w14:textId="77777777" w:rsidR="00363ECF" w:rsidRPr="00A25A9A" w:rsidRDefault="00363ECF" w:rsidP="00655E9E">
            <w:pPr>
              <w:rPr>
                <w:rFonts w:ascii="Times New Roman" w:hAnsi="Times New Roman" w:cs="Times New Roman"/>
                <w:bCs/>
              </w:rPr>
            </w:pPr>
          </w:p>
          <w:p w14:paraId="40CE0EC4" w14:textId="77777777" w:rsidR="00363ECF" w:rsidRPr="00A25A9A" w:rsidRDefault="00363ECF" w:rsidP="00655E9E">
            <w:pPr>
              <w:rPr>
                <w:rFonts w:ascii="Times New Roman" w:hAnsi="Times New Roman" w:cs="Times New Roman"/>
                <w:bCs/>
              </w:rPr>
            </w:pPr>
          </w:p>
          <w:p w14:paraId="33085E83" w14:textId="77777777" w:rsidR="00363ECF" w:rsidRPr="00A25A9A" w:rsidRDefault="00363ECF" w:rsidP="00655E9E">
            <w:pPr>
              <w:rPr>
                <w:rFonts w:ascii="Times New Roman" w:hAnsi="Times New Roman" w:cs="Times New Roman"/>
                <w:bCs/>
              </w:rPr>
            </w:pPr>
          </w:p>
          <w:p w14:paraId="2882D1E0" w14:textId="77777777" w:rsidR="00363ECF" w:rsidRPr="00A25A9A" w:rsidRDefault="00363ECF" w:rsidP="00655E9E">
            <w:pPr>
              <w:rPr>
                <w:rFonts w:ascii="Times New Roman" w:hAnsi="Times New Roman" w:cs="Times New Roman"/>
                <w:bCs/>
              </w:rPr>
            </w:pPr>
          </w:p>
          <w:p w14:paraId="30DCC765" w14:textId="77777777" w:rsidR="00363ECF" w:rsidRPr="00A25A9A" w:rsidRDefault="00363ECF" w:rsidP="00655E9E">
            <w:pPr>
              <w:rPr>
                <w:rFonts w:ascii="Times New Roman" w:hAnsi="Times New Roman" w:cs="Times New Roman"/>
                <w:bCs/>
              </w:rPr>
            </w:pPr>
          </w:p>
          <w:p w14:paraId="6FA98D14" w14:textId="77777777" w:rsidR="00363ECF" w:rsidRPr="00A25A9A" w:rsidRDefault="00363ECF" w:rsidP="00655E9E">
            <w:pPr>
              <w:rPr>
                <w:rFonts w:ascii="Times New Roman" w:hAnsi="Times New Roman" w:cs="Times New Roman"/>
                <w:bCs/>
              </w:rPr>
            </w:pPr>
          </w:p>
          <w:p w14:paraId="58D689CF" w14:textId="77777777" w:rsidR="00363ECF" w:rsidRPr="00A25A9A" w:rsidRDefault="00363ECF" w:rsidP="00655E9E">
            <w:pPr>
              <w:rPr>
                <w:rFonts w:ascii="Times New Roman" w:hAnsi="Times New Roman" w:cs="Times New Roman"/>
                <w:bCs/>
              </w:rPr>
            </w:pPr>
          </w:p>
          <w:p w14:paraId="5A5826A7" w14:textId="77777777" w:rsidR="00363ECF" w:rsidRPr="00A25A9A" w:rsidRDefault="00363ECF" w:rsidP="00655E9E">
            <w:pPr>
              <w:rPr>
                <w:rFonts w:ascii="Times New Roman" w:hAnsi="Times New Roman" w:cs="Times New Roman"/>
                <w:bCs/>
              </w:rPr>
            </w:pPr>
          </w:p>
          <w:p w14:paraId="77717FD9" w14:textId="77777777" w:rsidR="00363ECF" w:rsidRPr="00A25A9A" w:rsidRDefault="00363ECF" w:rsidP="00655E9E">
            <w:pPr>
              <w:rPr>
                <w:rFonts w:ascii="Times New Roman" w:hAnsi="Times New Roman" w:cs="Times New Roman"/>
                <w:bCs/>
              </w:rPr>
            </w:pPr>
          </w:p>
          <w:p w14:paraId="0F80322C" w14:textId="77777777" w:rsidR="00363ECF" w:rsidRPr="00A25A9A" w:rsidRDefault="00363ECF" w:rsidP="00655E9E">
            <w:pPr>
              <w:rPr>
                <w:rFonts w:ascii="Times New Roman" w:hAnsi="Times New Roman" w:cs="Times New Roman"/>
                <w:bCs/>
              </w:rPr>
            </w:pPr>
          </w:p>
          <w:p w14:paraId="6B1C3553" w14:textId="77777777" w:rsidR="00363ECF" w:rsidRPr="00A25A9A" w:rsidRDefault="00363ECF" w:rsidP="00655E9E">
            <w:pPr>
              <w:rPr>
                <w:rFonts w:ascii="Times New Roman" w:hAnsi="Times New Roman" w:cs="Times New Roman"/>
                <w:bCs/>
              </w:rPr>
            </w:pPr>
          </w:p>
          <w:p w14:paraId="2DEEC7E2" w14:textId="77777777" w:rsidR="00363ECF" w:rsidRPr="00A25A9A" w:rsidRDefault="00363ECF" w:rsidP="00655E9E">
            <w:pPr>
              <w:rPr>
                <w:rFonts w:ascii="Times New Roman" w:hAnsi="Times New Roman" w:cs="Times New Roman"/>
                <w:bCs/>
              </w:rPr>
            </w:pPr>
          </w:p>
          <w:p w14:paraId="3ADE5E90" w14:textId="77777777" w:rsidR="00363ECF" w:rsidRPr="00A25A9A" w:rsidRDefault="00363ECF" w:rsidP="00655E9E">
            <w:pPr>
              <w:rPr>
                <w:rFonts w:ascii="Times New Roman" w:hAnsi="Times New Roman" w:cs="Times New Roman"/>
                <w:bCs/>
              </w:rPr>
            </w:pPr>
          </w:p>
          <w:p w14:paraId="173FE0DB" w14:textId="77777777" w:rsidR="00363ECF" w:rsidRPr="00A25A9A" w:rsidRDefault="00363ECF" w:rsidP="00655E9E">
            <w:pPr>
              <w:rPr>
                <w:rFonts w:ascii="Times New Roman" w:hAnsi="Times New Roman" w:cs="Times New Roman"/>
                <w:bCs/>
              </w:rPr>
            </w:pPr>
          </w:p>
          <w:p w14:paraId="449A6A6D" w14:textId="77777777" w:rsidR="00363ECF" w:rsidRPr="00A25A9A" w:rsidRDefault="00363ECF" w:rsidP="00655E9E">
            <w:pPr>
              <w:rPr>
                <w:rFonts w:ascii="Times New Roman" w:hAnsi="Times New Roman" w:cs="Times New Roman"/>
                <w:bCs/>
              </w:rPr>
            </w:pPr>
          </w:p>
          <w:p w14:paraId="07D054D2" w14:textId="77777777" w:rsidR="00363ECF" w:rsidRPr="00A25A9A" w:rsidRDefault="00363ECF" w:rsidP="00655E9E">
            <w:pPr>
              <w:rPr>
                <w:rFonts w:ascii="Times New Roman" w:hAnsi="Times New Roman" w:cs="Times New Roman"/>
                <w:bCs/>
              </w:rPr>
            </w:pPr>
          </w:p>
          <w:p w14:paraId="44426F6F" w14:textId="74368CF8" w:rsidR="00D51227" w:rsidRPr="00A25A9A" w:rsidRDefault="00655E9E" w:rsidP="00D51227">
            <w:pPr>
              <w:rPr>
                <w:rFonts w:ascii="Times New Roman" w:hAnsi="Times New Roman" w:cs="Times New Roman"/>
                <w:bCs/>
              </w:rPr>
            </w:pPr>
            <w:r w:rsidRPr="00A25A9A">
              <w:rPr>
                <w:rFonts w:ascii="Times New Roman" w:hAnsi="Times New Roman" w:cs="Times New Roman"/>
                <w:bCs/>
              </w:rPr>
              <w:t>pkt 7 projektu dodający art. 92w ust. 1 i 2</w:t>
            </w:r>
          </w:p>
          <w:p w14:paraId="5C2ABE05" w14:textId="77777777" w:rsidR="00D51227" w:rsidRPr="00A25A9A" w:rsidRDefault="00D51227" w:rsidP="00D51227">
            <w:pPr>
              <w:rPr>
                <w:rFonts w:ascii="Times New Roman" w:hAnsi="Times New Roman" w:cs="Times New Roman"/>
                <w:bCs/>
              </w:rPr>
            </w:pPr>
          </w:p>
          <w:p w14:paraId="24A715EB" w14:textId="77777777" w:rsidR="00D51227" w:rsidRPr="00A25A9A" w:rsidRDefault="00D51227" w:rsidP="00D51227">
            <w:pPr>
              <w:rPr>
                <w:rFonts w:ascii="Times New Roman" w:hAnsi="Times New Roman" w:cs="Times New Roman"/>
                <w:bCs/>
              </w:rPr>
            </w:pPr>
          </w:p>
          <w:p w14:paraId="69F29C99" w14:textId="77777777" w:rsidR="00D51227" w:rsidRPr="00A25A9A" w:rsidRDefault="00D51227" w:rsidP="00D51227">
            <w:pPr>
              <w:rPr>
                <w:rFonts w:ascii="Times New Roman" w:hAnsi="Times New Roman" w:cs="Times New Roman"/>
                <w:bCs/>
              </w:rPr>
            </w:pPr>
          </w:p>
          <w:p w14:paraId="00FA1997" w14:textId="77777777" w:rsidR="00D51227" w:rsidRPr="00A25A9A" w:rsidRDefault="00D51227" w:rsidP="00D51227">
            <w:pPr>
              <w:rPr>
                <w:rFonts w:ascii="Times New Roman" w:hAnsi="Times New Roman" w:cs="Times New Roman"/>
                <w:bCs/>
              </w:rPr>
            </w:pPr>
          </w:p>
          <w:p w14:paraId="45E06C0D" w14:textId="77777777" w:rsidR="00D51227" w:rsidRPr="00A25A9A" w:rsidRDefault="00D51227" w:rsidP="00D51227">
            <w:pPr>
              <w:rPr>
                <w:rFonts w:ascii="Times New Roman" w:hAnsi="Times New Roman" w:cs="Times New Roman"/>
                <w:bCs/>
              </w:rPr>
            </w:pPr>
          </w:p>
          <w:p w14:paraId="43101A35" w14:textId="77777777" w:rsidR="00D51227" w:rsidRPr="00A25A9A" w:rsidRDefault="00D51227" w:rsidP="00D51227">
            <w:pPr>
              <w:rPr>
                <w:rFonts w:ascii="Times New Roman" w:hAnsi="Times New Roman" w:cs="Times New Roman"/>
                <w:bCs/>
              </w:rPr>
            </w:pPr>
          </w:p>
          <w:p w14:paraId="78125956" w14:textId="77777777" w:rsidR="00D51227" w:rsidRPr="00A25A9A" w:rsidRDefault="00D51227" w:rsidP="00D51227">
            <w:pPr>
              <w:rPr>
                <w:rFonts w:ascii="Times New Roman" w:hAnsi="Times New Roman" w:cs="Times New Roman"/>
                <w:bCs/>
              </w:rPr>
            </w:pPr>
          </w:p>
          <w:p w14:paraId="03ECC3D2" w14:textId="77777777" w:rsidR="00D51227" w:rsidRPr="00A25A9A" w:rsidRDefault="00D51227" w:rsidP="00D51227">
            <w:pPr>
              <w:rPr>
                <w:rFonts w:ascii="Times New Roman" w:hAnsi="Times New Roman" w:cs="Times New Roman"/>
                <w:bCs/>
              </w:rPr>
            </w:pPr>
          </w:p>
          <w:p w14:paraId="66AD6849" w14:textId="77777777" w:rsidR="00D51227" w:rsidRPr="00A25A9A" w:rsidRDefault="00D51227" w:rsidP="00D51227">
            <w:pPr>
              <w:rPr>
                <w:rFonts w:ascii="Times New Roman" w:hAnsi="Times New Roman" w:cs="Times New Roman"/>
                <w:bCs/>
              </w:rPr>
            </w:pPr>
          </w:p>
          <w:p w14:paraId="31151089" w14:textId="77777777" w:rsidR="00FD7F05" w:rsidRPr="00A25A9A" w:rsidRDefault="00FD7F05" w:rsidP="00D51227">
            <w:pPr>
              <w:rPr>
                <w:rFonts w:ascii="Times New Roman" w:hAnsi="Times New Roman" w:cs="Times New Roman"/>
                <w:bCs/>
              </w:rPr>
            </w:pPr>
          </w:p>
          <w:p w14:paraId="6D8EA72C" w14:textId="77777777" w:rsidR="00FD7F05" w:rsidRPr="00A25A9A" w:rsidRDefault="00FD7F05" w:rsidP="00D51227">
            <w:pPr>
              <w:rPr>
                <w:rFonts w:ascii="Times New Roman" w:hAnsi="Times New Roman" w:cs="Times New Roman"/>
                <w:bCs/>
              </w:rPr>
            </w:pPr>
          </w:p>
          <w:p w14:paraId="497B9545" w14:textId="77777777" w:rsidR="00FD7F05" w:rsidRPr="00A25A9A" w:rsidRDefault="00FD7F05" w:rsidP="00D51227">
            <w:pPr>
              <w:rPr>
                <w:rFonts w:ascii="Times New Roman" w:hAnsi="Times New Roman" w:cs="Times New Roman"/>
                <w:bCs/>
              </w:rPr>
            </w:pPr>
          </w:p>
          <w:p w14:paraId="7E465D21" w14:textId="77777777" w:rsidR="00FD7F05" w:rsidRPr="00A25A9A" w:rsidRDefault="00FD7F05" w:rsidP="00D51227">
            <w:pPr>
              <w:rPr>
                <w:rFonts w:ascii="Times New Roman" w:hAnsi="Times New Roman" w:cs="Times New Roman"/>
                <w:bCs/>
              </w:rPr>
            </w:pPr>
          </w:p>
          <w:p w14:paraId="16502E69" w14:textId="77777777" w:rsidR="00FD7F05" w:rsidRPr="00A25A9A" w:rsidRDefault="00FD7F05" w:rsidP="00D51227">
            <w:pPr>
              <w:rPr>
                <w:rFonts w:ascii="Times New Roman" w:hAnsi="Times New Roman" w:cs="Times New Roman"/>
                <w:bCs/>
              </w:rPr>
            </w:pPr>
          </w:p>
          <w:p w14:paraId="35199F3B" w14:textId="77777777" w:rsidR="00FD7F05" w:rsidRPr="00A25A9A" w:rsidRDefault="00FD7F05" w:rsidP="00D51227">
            <w:pPr>
              <w:rPr>
                <w:rFonts w:ascii="Times New Roman" w:hAnsi="Times New Roman" w:cs="Times New Roman"/>
                <w:bCs/>
              </w:rPr>
            </w:pPr>
          </w:p>
          <w:p w14:paraId="62AEE1EA" w14:textId="77777777" w:rsidR="00FD7F05" w:rsidRPr="00A25A9A" w:rsidRDefault="00FD7F05" w:rsidP="00D51227">
            <w:pPr>
              <w:rPr>
                <w:rFonts w:ascii="Times New Roman" w:hAnsi="Times New Roman" w:cs="Times New Roman"/>
                <w:bCs/>
              </w:rPr>
            </w:pPr>
          </w:p>
          <w:p w14:paraId="13C4C792" w14:textId="77777777" w:rsidR="00FD7F05" w:rsidRPr="00A25A9A" w:rsidRDefault="00FD7F05" w:rsidP="00D51227">
            <w:pPr>
              <w:rPr>
                <w:rFonts w:ascii="Times New Roman" w:hAnsi="Times New Roman" w:cs="Times New Roman"/>
                <w:bCs/>
              </w:rPr>
            </w:pPr>
          </w:p>
          <w:p w14:paraId="5D4A65AD" w14:textId="77777777" w:rsidR="00FD7F05" w:rsidRPr="00A25A9A" w:rsidRDefault="00FD7F05" w:rsidP="00D51227">
            <w:pPr>
              <w:rPr>
                <w:rFonts w:ascii="Times New Roman" w:hAnsi="Times New Roman" w:cs="Times New Roman"/>
                <w:bCs/>
              </w:rPr>
            </w:pPr>
          </w:p>
          <w:p w14:paraId="4386CAFC" w14:textId="77777777" w:rsidR="00FD7F05" w:rsidRPr="00A25A9A" w:rsidRDefault="00FD7F05" w:rsidP="00D51227">
            <w:pPr>
              <w:rPr>
                <w:rFonts w:ascii="Times New Roman" w:hAnsi="Times New Roman" w:cs="Times New Roman"/>
                <w:bCs/>
              </w:rPr>
            </w:pPr>
          </w:p>
          <w:p w14:paraId="3E1986C2" w14:textId="77777777" w:rsidR="00FD7F05" w:rsidRPr="00A25A9A" w:rsidRDefault="00FD7F05" w:rsidP="00D51227">
            <w:pPr>
              <w:rPr>
                <w:rFonts w:ascii="Times New Roman" w:hAnsi="Times New Roman" w:cs="Times New Roman"/>
                <w:bCs/>
              </w:rPr>
            </w:pPr>
          </w:p>
          <w:p w14:paraId="44FAF69E" w14:textId="77777777" w:rsidR="00FD7F05" w:rsidRPr="00A25A9A" w:rsidRDefault="00FD7F05" w:rsidP="00D51227">
            <w:pPr>
              <w:rPr>
                <w:rFonts w:ascii="Times New Roman" w:hAnsi="Times New Roman" w:cs="Times New Roman"/>
                <w:bCs/>
              </w:rPr>
            </w:pPr>
          </w:p>
          <w:p w14:paraId="5D61AE97" w14:textId="77777777" w:rsidR="00FD7F05" w:rsidRPr="00A25A9A" w:rsidRDefault="00FD7F05" w:rsidP="00D51227">
            <w:pPr>
              <w:rPr>
                <w:rFonts w:ascii="Times New Roman" w:hAnsi="Times New Roman" w:cs="Times New Roman"/>
                <w:bCs/>
              </w:rPr>
            </w:pPr>
          </w:p>
          <w:p w14:paraId="7ED2515D" w14:textId="77777777" w:rsidR="00FD7F05" w:rsidRPr="00A25A9A" w:rsidRDefault="00FD7F05" w:rsidP="00D51227">
            <w:pPr>
              <w:rPr>
                <w:rFonts w:ascii="Times New Roman" w:hAnsi="Times New Roman" w:cs="Times New Roman"/>
                <w:bCs/>
              </w:rPr>
            </w:pPr>
          </w:p>
          <w:p w14:paraId="3AF6EC92" w14:textId="77777777" w:rsidR="00FD7F05" w:rsidRPr="00A25A9A" w:rsidRDefault="00FD7F05" w:rsidP="00D51227">
            <w:pPr>
              <w:rPr>
                <w:rFonts w:ascii="Times New Roman" w:hAnsi="Times New Roman" w:cs="Times New Roman"/>
                <w:bCs/>
              </w:rPr>
            </w:pPr>
          </w:p>
          <w:p w14:paraId="4BF636BA" w14:textId="77777777" w:rsidR="00FD7F05" w:rsidRPr="00A25A9A" w:rsidRDefault="00FD7F05" w:rsidP="00D51227">
            <w:pPr>
              <w:rPr>
                <w:rFonts w:ascii="Times New Roman" w:hAnsi="Times New Roman" w:cs="Times New Roman"/>
                <w:bCs/>
              </w:rPr>
            </w:pPr>
          </w:p>
          <w:p w14:paraId="394CC027" w14:textId="77777777" w:rsidR="00FD7F05" w:rsidRPr="00A25A9A" w:rsidRDefault="00FD7F05" w:rsidP="00D51227">
            <w:pPr>
              <w:rPr>
                <w:rFonts w:ascii="Times New Roman" w:hAnsi="Times New Roman" w:cs="Times New Roman"/>
                <w:bCs/>
              </w:rPr>
            </w:pPr>
          </w:p>
          <w:p w14:paraId="1D12F63D" w14:textId="77777777" w:rsidR="00FD7F05" w:rsidRPr="00A25A9A" w:rsidRDefault="00FD7F05" w:rsidP="00D51227">
            <w:pPr>
              <w:rPr>
                <w:rFonts w:ascii="Times New Roman" w:hAnsi="Times New Roman" w:cs="Times New Roman"/>
                <w:bCs/>
              </w:rPr>
            </w:pPr>
          </w:p>
          <w:p w14:paraId="10457FF2" w14:textId="77777777" w:rsidR="00FD7F05" w:rsidRPr="00A25A9A" w:rsidRDefault="00FD7F05" w:rsidP="00D51227">
            <w:pPr>
              <w:rPr>
                <w:rFonts w:ascii="Times New Roman" w:hAnsi="Times New Roman" w:cs="Times New Roman"/>
                <w:bCs/>
              </w:rPr>
            </w:pPr>
          </w:p>
          <w:p w14:paraId="1983E1BE" w14:textId="77777777" w:rsidR="00FD7F05" w:rsidRPr="00A25A9A" w:rsidRDefault="00FD7F05" w:rsidP="00D51227">
            <w:pPr>
              <w:rPr>
                <w:rFonts w:ascii="Times New Roman" w:hAnsi="Times New Roman" w:cs="Times New Roman"/>
                <w:bCs/>
              </w:rPr>
            </w:pPr>
          </w:p>
          <w:p w14:paraId="596B2F00" w14:textId="77777777" w:rsidR="00FD7F05" w:rsidRPr="00A25A9A" w:rsidRDefault="00FD7F05" w:rsidP="00D51227">
            <w:pPr>
              <w:rPr>
                <w:rFonts w:ascii="Times New Roman" w:hAnsi="Times New Roman" w:cs="Times New Roman"/>
                <w:bCs/>
              </w:rPr>
            </w:pPr>
          </w:p>
          <w:p w14:paraId="3FCEBB6E" w14:textId="77777777" w:rsidR="00FD7F05" w:rsidRPr="00A25A9A" w:rsidRDefault="00FD7F05" w:rsidP="00D51227">
            <w:pPr>
              <w:rPr>
                <w:rFonts w:ascii="Times New Roman" w:hAnsi="Times New Roman" w:cs="Times New Roman"/>
                <w:bCs/>
              </w:rPr>
            </w:pPr>
          </w:p>
          <w:p w14:paraId="101BA3C4" w14:textId="77777777" w:rsidR="00FD7F05" w:rsidRPr="00A25A9A" w:rsidRDefault="00FD7F05" w:rsidP="00D51227">
            <w:pPr>
              <w:rPr>
                <w:rFonts w:ascii="Times New Roman" w:hAnsi="Times New Roman" w:cs="Times New Roman"/>
                <w:bCs/>
              </w:rPr>
            </w:pPr>
          </w:p>
          <w:p w14:paraId="629864B5" w14:textId="77777777" w:rsidR="00FD7F05" w:rsidRPr="00A25A9A" w:rsidRDefault="00FD7F05" w:rsidP="00D51227">
            <w:pPr>
              <w:rPr>
                <w:rFonts w:ascii="Times New Roman" w:hAnsi="Times New Roman" w:cs="Times New Roman"/>
                <w:bCs/>
              </w:rPr>
            </w:pPr>
          </w:p>
          <w:p w14:paraId="7313241B" w14:textId="77777777" w:rsidR="00FD7F05" w:rsidRPr="00A25A9A" w:rsidRDefault="00FD7F05" w:rsidP="00D51227">
            <w:pPr>
              <w:rPr>
                <w:rFonts w:ascii="Times New Roman" w:hAnsi="Times New Roman" w:cs="Times New Roman"/>
                <w:bCs/>
              </w:rPr>
            </w:pPr>
          </w:p>
          <w:p w14:paraId="4F68676C" w14:textId="77777777" w:rsidR="00FD7F05" w:rsidRPr="00A25A9A" w:rsidRDefault="00FD7F05" w:rsidP="00D51227">
            <w:pPr>
              <w:rPr>
                <w:rFonts w:ascii="Times New Roman" w:hAnsi="Times New Roman" w:cs="Times New Roman"/>
                <w:bCs/>
              </w:rPr>
            </w:pPr>
          </w:p>
          <w:p w14:paraId="0BCA597F" w14:textId="77777777" w:rsidR="00FD7F05" w:rsidRPr="00A25A9A" w:rsidRDefault="00FD7F05" w:rsidP="00D51227">
            <w:pPr>
              <w:rPr>
                <w:rFonts w:ascii="Times New Roman" w:hAnsi="Times New Roman" w:cs="Times New Roman"/>
                <w:bCs/>
              </w:rPr>
            </w:pPr>
          </w:p>
          <w:p w14:paraId="3AC548E5" w14:textId="77777777" w:rsidR="00FD7F05" w:rsidRPr="00A25A9A" w:rsidRDefault="00FD7F05" w:rsidP="00D51227">
            <w:pPr>
              <w:rPr>
                <w:rFonts w:ascii="Times New Roman" w:hAnsi="Times New Roman" w:cs="Times New Roman"/>
                <w:bCs/>
              </w:rPr>
            </w:pPr>
          </w:p>
          <w:p w14:paraId="7C1C488B" w14:textId="77777777" w:rsidR="00FD7F05" w:rsidRPr="00A25A9A" w:rsidRDefault="00FD7F05" w:rsidP="00D51227">
            <w:pPr>
              <w:rPr>
                <w:rFonts w:ascii="Times New Roman" w:hAnsi="Times New Roman" w:cs="Times New Roman"/>
                <w:bCs/>
              </w:rPr>
            </w:pPr>
          </w:p>
          <w:p w14:paraId="0790ED6A" w14:textId="77777777" w:rsidR="00FD7F05" w:rsidRPr="00A25A9A" w:rsidRDefault="00FD7F05" w:rsidP="00D51227">
            <w:pPr>
              <w:rPr>
                <w:rFonts w:ascii="Times New Roman" w:hAnsi="Times New Roman" w:cs="Times New Roman"/>
                <w:bCs/>
              </w:rPr>
            </w:pPr>
          </w:p>
          <w:p w14:paraId="77A09241" w14:textId="77777777" w:rsidR="00FD7F05" w:rsidRPr="00A25A9A" w:rsidRDefault="00FD7F05" w:rsidP="00D51227">
            <w:pPr>
              <w:rPr>
                <w:rFonts w:ascii="Times New Roman" w:hAnsi="Times New Roman" w:cs="Times New Roman"/>
                <w:bCs/>
              </w:rPr>
            </w:pPr>
          </w:p>
          <w:p w14:paraId="3AD1FDCE" w14:textId="77777777" w:rsidR="00FD7F05" w:rsidRPr="00A25A9A" w:rsidRDefault="00FD7F05" w:rsidP="00D51227">
            <w:pPr>
              <w:rPr>
                <w:rFonts w:ascii="Times New Roman" w:hAnsi="Times New Roman" w:cs="Times New Roman"/>
                <w:bCs/>
              </w:rPr>
            </w:pPr>
          </w:p>
          <w:p w14:paraId="729C4906" w14:textId="77777777" w:rsidR="00FD7F05" w:rsidRPr="00A25A9A" w:rsidRDefault="00FD7F05" w:rsidP="00D51227">
            <w:pPr>
              <w:rPr>
                <w:rFonts w:ascii="Times New Roman" w:hAnsi="Times New Roman" w:cs="Times New Roman"/>
                <w:bCs/>
              </w:rPr>
            </w:pPr>
          </w:p>
          <w:p w14:paraId="52C158F9" w14:textId="77777777" w:rsidR="00FD7F05" w:rsidRPr="00A25A9A" w:rsidRDefault="00FD7F05" w:rsidP="00D51227">
            <w:pPr>
              <w:rPr>
                <w:rFonts w:ascii="Times New Roman" w:hAnsi="Times New Roman" w:cs="Times New Roman"/>
                <w:bCs/>
              </w:rPr>
            </w:pPr>
          </w:p>
          <w:p w14:paraId="513EEDA8" w14:textId="77777777" w:rsidR="00FD7F05" w:rsidRPr="00A25A9A" w:rsidRDefault="00FD7F05" w:rsidP="00D51227">
            <w:pPr>
              <w:rPr>
                <w:rFonts w:ascii="Times New Roman" w:hAnsi="Times New Roman" w:cs="Times New Roman"/>
                <w:bCs/>
              </w:rPr>
            </w:pPr>
          </w:p>
          <w:p w14:paraId="2F99BBCE" w14:textId="77777777" w:rsidR="00FD7F05" w:rsidRPr="00A25A9A" w:rsidRDefault="00FD7F05" w:rsidP="00D51227">
            <w:pPr>
              <w:rPr>
                <w:rFonts w:ascii="Times New Roman" w:hAnsi="Times New Roman" w:cs="Times New Roman"/>
                <w:bCs/>
              </w:rPr>
            </w:pPr>
          </w:p>
          <w:p w14:paraId="59C2790A" w14:textId="77777777" w:rsidR="00FD7F05" w:rsidRPr="00A25A9A" w:rsidRDefault="00FD7F05" w:rsidP="00D51227">
            <w:pPr>
              <w:rPr>
                <w:rFonts w:ascii="Times New Roman" w:hAnsi="Times New Roman" w:cs="Times New Roman"/>
                <w:bCs/>
              </w:rPr>
            </w:pPr>
          </w:p>
          <w:p w14:paraId="63DF11A5" w14:textId="77777777" w:rsidR="00FD7F05" w:rsidRPr="00A25A9A" w:rsidRDefault="00FD7F05" w:rsidP="00D51227">
            <w:pPr>
              <w:rPr>
                <w:rFonts w:ascii="Times New Roman" w:hAnsi="Times New Roman" w:cs="Times New Roman"/>
                <w:bCs/>
              </w:rPr>
            </w:pPr>
          </w:p>
          <w:p w14:paraId="580EDF64" w14:textId="77777777" w:rsidR="00FD7F05" w:rsidRPr="00A25A9A" w:rsidRDefault="00FD7F05" w:rsidP="00D51227">
            <w:pPr>
              <w:rPr>
                <w:rFonts w:ascii="Times New Roman" w:hAnsi="Times New Roman" w:cs="Times New Roman"/>
                <w:bCs/>
              </w:rPr>
            </w:pPr>
          </w:p>
          <w:p w14:paraId="17270292" w14:textId="77777777" w:rsidR="00FD7F05" w:rsidRPr="00A25A9A" w:rsidRDefault="00FD7F05" w:rsidP="00D51227">
            <w:pPr>
              <w:rPr>
                <w:rFonts w:ascii="Times New Roman" w:hAnsi="Times New Roman" w:cs="Times New Roman"/>
                <w:bCs/>
              </w:rPr>
            </w:pPr>
          </w:p>
          <w:p w14:paraId="106CB382" w14:textId="77777777" w:rsidR="00FD7F05" w:rsidRPr="00A25A9A" w:rsidRDefault="00FD7F05" w:rsidP="00D51227">
            <w:pPr>
              <w:rPr>
                <w:rFonts w:ascii="Times New Roman" w:hAnsi="Times New Roman" w:cs="Times New Roman"/>
                <w:bCs/>
              </w:rPr>
            </w:pPr>
          </w:p>
          <w:p w14:paraId="70627E18" w14:textId="77777777" w:rsidR="00FD7F05" w:rsidRPr="00A25A9A" w:rsidRDefault="00FD7F05" w:rsidP="00D51227">
            <w:pPr>
              <w:rPr>
                <w:rFonts w:ascii="Times New Roman" w:hAnsi="Times New Roman" w:cs="Times New Roman"/>
                <w:bCs/>
              </w:rPr>
            </w:pPr>
          </w:p>
          <w:p w14:paraId="599BBE17" w14:textId="77777777" w:rsidR="00FD7F05" w:rsidRPr="00A25A9A" w:rsidRDefault="00FD7F05" w:rsidP="00D51227">
            <w:pPr>
              <w:rPr>
                <w:rFonts w:ascii="Times New Roman" w:hAnsi="Times New Roman" w:cs="Times New Roman"/>
                <w:bCs/>
              </w:rPr>
            </w:pPr>
          </w:p>
          <w:p w14:paraId="7343806E" w14:textId="77777777" w:rsidR="00FD7F05" w:rsidRPr="00A25A9A" w:rsidRDefault="00FD7F05" w:rsidP="00D51227">
            <w:pPr>
              <w:rPr>
                <w:rFonts w:ascii="Times New Roman" w:hAnsi="Times New Roman" w:cs="Times New Roman"/>
                <w:bCs/>
              </w:rPr>
            </w:pPr>
          </w:p>
          <w:p w14:paraId="279FEC63" w14:textId="77777777" w:rsidR="00FD7F05" w:rsidRPr="00A25A9A" w:rsidRDefault="00FD7F05" w:rsidP="00D51227">
            <w:pPr>
              <w:rPr>
                <w:rFonts w:ascii="Times New Roman" w:hAnsi="Times New Roman" w:cs="Times New Roman"/>
                <w:bCs/>
              </w:rPr>
            </w:pPr>
          </w:p>
          <w:p w14:paraId="502924B7" w14:textId="77777777" w:rsidR="00FD7F05" w:rsidRPr="00A25A9A" w:rsidRDefault="00FD7F05" w:rsidP="00D51227">
            <w:pPr>
              <w:rPr>
                <w:rFonts w:ascii="Times New Roman" w:hAnsi="Times New Roman" w:cs="Times New Roman"/>
                <w:bCs/>
              </w:rPr>
            </w:pPr>
          </w:p>
          <w:p w14:paraId="227AE55F" w14:textId="77777777" w:rsidR="00FD7F05" w:rsidRPr="00A25A9A" w:rsidRDefault="00FD7F05" w:rsidP="00D51227">
            <w:pPr>
              <w:rPr>
                <w:rFonts w:ascii="Times New Roman" w:hAnsi="Times New Roman" w:cs="Times New Roman"/>
                <w:bCs/>
              </w:rPr>
            </w:pPr>
          </w:p>
          <w:p w14:paraId="1FF82E10" w14:textId="77777777" w:rsidR="00FD7F05" w:rsidRPr="00A25A9A" w:rsidRDefault="00FD7F05" w:rsidP="00D51227">
            <w:pPr>
              <w:rPr>
                <w:rFonts w:ascii="Times New Roman" w:hAnsi="Times New Roman" w:cs="Times New Roman"/>
                <w:bCs/>
              </w:rPr>
            </w:pPr>
          </w:p>
          <w:p w14:paraId="541ECFEA" w14:textId="77777777" w:rsidR="00FD7F05" w:rsidRPr="00A25A9A" w:rsidRDefault="00FD7F05" w:rsidP="00D51227">
            <w:pPr>
              <w:rPr>
                <w:rFonts w:ascii="Times New Roman" w:hAnsi="Times New Roman" w:cs="Times New Roman"/>
                <w:bCs/>
              </w:rPr>
            </w:pPr>
          </w:p>
          <w:p w14:paraId="562C4A4B" w14:textId="77777777" w:rsidR="00FD7F05" w:rsidRPr="00A25A9A" w:rsidRDefault="00FD7F05" w:rsidP="00D51227">
            <w:pPr>
              <w:rPr>
                <w:rFonts w:ascii="Times New Roman" w:hAnsi="Times New Roman" w:cs="Times New Roman"/>
                <w:bCs/>
              </w:rPr>
            </w:pPr>
          </w:p>
          <w:p w14:paraId="19C4BA18" w14:textId="77777777" w:rsidR="00FD7F05" w:rsidRPr="00A25A9A" w:rsidRDefault="00FD7F05" w:rsidP="00D51227">
            <w:pPr>
              <w:rPr>
                <w:rFonts w:ascii="Times New Roman" w:hAnsi="Times New Roman" w:cs="Times New Roman"/>
                <w:bCs/>
              </w:rPr>
            </w:pPr>
          </w:p>
          <w:p w14:paraId="1D62CF8F" w14:textId="77777777" w:rsidR="00FD7F05" w:rsidRPr="00A25A9A" w:rsidRDefault="00FD7F05" w:rsidP="00D51227">
            <w:pPr>
              <w:rPr>
                <w:rFonts w:ascii="Times New Roman" w:hAnsi="Times New Roman" w:cs="Times New Roman"/>
                <w:bCs/>
              </w:rPr>
            </w:pPr>
          </w:p>
          <w:p w14:paraId="7EEA5E98" w14:textId="77777777" w:rsidR="00FD7F05" w:rsidRPr="00A25A9A" w:rsidRDefault="00FD7F05" w:rsidP="00D51227">
            <w:pPr>
              <w:rPr>
                <w:rFonts w:ascii="Times New Roman" w:hAnsi="Times New Roman" w:cs="Times New Roman"/>
                <w:bCs/>
              </w:rPr>
            </w:pPr>
          </w:p>
          <w:p w14:paraId="12F6BDAE" w14:textId="77777777" w:rsidR="00FD7F05" w:rsidRPr="00A25A9A" w:rsidRDefault="00FD7F05" w:rsidP="00D51227">
            <w:pPr>
              <w:rPr>
                <w:rFonts w:ascii="Times New Roman" w:hAnsi="Times New Roman" w:cs="Times New Roman"/>
                <w:bCs/>
              </w:rPr>
            </w:pPr>
          </w:p>
          <w:p w14:paraId="48D93F01" w14:textId="77777777" w:rsidR="00FD7F05" w:rsidRPr="00A25A9A" w:rsidRDefault="00FD7F05" w:rsidP="00D51227">
            <w:pPr>
              <w:rPr>
                <w:rFonts w:ascii="Times New Roman" w:hAnsi="Times New Roman" w:cs="Times New Roman"/>
                <w:bCs/>
              </w:rPr>
            </w:pPr>
          </w:p>
          <w:p w14:paraId="74394FAE" w14:textId="77777777" w:rsidR="00FD7F05" w:rsidRPr="00A25A9A" w:rsidRDefault="00FD7F05" w:rsidP="00D51227">
            <w:pPr>
              <w:rPr>
                <w:rFonts w:ascii="Times New Roman" w:hAnsi="Times New Roman" w:cs="Times New Roman"/>
                <w:bCs/>
              </w:rPr>
            </w:pPr>
          </w:p>
          <w:p w14:paraId="4519B1C6" w14:textId="77777777" w:rsidR="00FD7F05" w:rsidRPr="00A25A9A" w:rsidRDefault="00FD7F05" w:rsidP="00D51227">
            <w:pPr>
              <w:rPr>
                <w:rFonts w:ascii="Times New Roman" w:hAnsi="Times New Roman" w:cs="Times New Roman"/>
                <w:bCs/>
              </w:rPr>
            </w:pPr>
          </w:p>
          <w:p w14:paraId="118CBD3B" w14:textId="77777777" w:rsidR="00FD7F05" w:rsidRPr="00A25A9A" w:rsidRDefault="00FD7F05" w:rsidP="00D51227">
            <w:pPr>
              <w:rPr>
                <w:rFonts w:ascii="Times New Roman" w:hAnsi="Times New Roman" w:cs="Times New Roman"/>
                <w:bCs/>
              </w:rPr>
            </w:pPr>
          </w:p>
          <w:p w14:paraId="5A50F7BB" w14:textId="77777777" w:rsidR="00FD7F05" w:rsidRPr="00A25A9A" w:rsidRDefault="00FD7F05" w:rsidP="00D51227">
            <w:pPr>
              <w:rPr>
                <w:rFonts w:ascii="Times New Roman" w:hAnsi="Times New Roman" w:cs="Times New Roman"/>
                <w:bCs/>
              </w:rPr>
            </w:pPr>
          </w:p>
          <w:p w14:paraId="0790DB7D" w14:textId="77777777" w:rsidR="00FD7F05" w:rsidRPr="00A25A9A" w:rsidRDefault="00FD7F05" w:rsidP="00D51227">
            <w:pPr>
              <w:rPr>
                <w:rFonts w:ascii="Times New Roman" w:hAnsi="Times New Roman" w:cs="Times New Roman"/>
                <w:bCs/>
              </w:rPr>
            </w:pPr>
          </w:p>
          <w:p w14:paraId="659E130D" w14:textId="77777777" w:rsidR="00FD7F05" w:rsidRPr="00A25A9A" w:rsidRDefault="00FD7F05" w:rsidP="00D51227">
            <w:pPr>
              <w:rPr>
                <w:rFonts w:ascii="Times New Roman" w:hAnsi="Times New Roman" w:cs="Times New Roman"/>
                <w:bCs/>
              </w:rPr>
            </w:pPr>
          </w:p>
          <w:p w14:paraId="4EFC49CF" w14:textId="77777777" w:rsidR="00FD7F05" w:rsidRPr="00A25A9A" w:rsidRDefault="00FD7F05" w:rsidP="00D51227">
            <w:pPr>
              <w:rPr>
                <w:rFonts w:ascii="Times New Roman" w:hAnsi="Times New Roman" w:cs="Times New Roman"/>
                <w:bCs/>
              </w:rPr>
            </w:pPr>
          </w:p>
          <w:p w14:paraId="38C5344F" w14:textId="77777777" w:rsidR="00FD7F05" w:rsidRPr="00A25A9A" w:rsidRDefault="00FD7F05" w:rsidP="00D51227">
            <w:pPr>
              <w:rPr>
                <w:rFonts w:ascii="Times New Roman" w:hAnsi="Times New Roman" w:cs="Times New Roman"/>
                <w:bCs/>
              </w:rPr>
            </w:pPr>
          </w:p>
          <w:p w14:paraId="1048A847" w14:textId="77777777" w:rsidR="00FD7F05" w:rsidRPr="00A25A9A" w:rsidRDefault="00FD7F05" w:rsidP="00D51227">
            <w:pPr>
              <w:rPr>
                <w:rFonts w:ascii="Times New Roman" w:hAnsi="Times New Roman" w:cs="Times New Roman"/>
                <w:bCs/>
              </w:rPr>
            </w:pPr>
          </w:p>
          <w:p w14:paraId="302DA49E" w14:textId="77777777" w:rsidR="00FD7F05" w:rsidRPr="00A25A9A" w:rsidRDefault="00FD7F05" w:rsidP="00D51227">
            <w:pPr>
              <w:rPr>
                <w:rFonts w:ascii="Times New Roman" w:hAnsi="Times New Roman" w:cs="Times New Roman"/>
                <w:bCs/>
              </w:rPr>
            </w:pPr>
          </w:p>
          <w:p w14:paraId="44BC2B6D" w14:textId="77777777" w:rsidR="00FD7F05" w:rsidRPr="00A25A9A" w:rsidRDefault="00FD7F05" w:rsidP="00D51227">
            <w:pPr>
              <w:rPr>
                <w:rFonts w:ascii="Times New Roman" w:hAnsi="Times New Roman" w:cs="Times New Roman"/>
                <w:bCs/>
              </w:rPr>
            </w:pPr>
          </w:p>
          <w:p w14:paraId="44DD7173" w14:textId="77777777" w:rsidR="00FD7F05" w:rsidRPr="00A25A9A" w:rsidRDefault="00FD7F05" w:rsidP="00D51227">
            <w:pPr>
              <w:rPr>
                <w:rFonts w:ascii="Times New Roman" w:hAnsi="Times New Roman" w:cs="Times New Roman"/>
                <w:bCs/>
              </w:rPr>
            </w:pPr>
          </w:p>
          <w:p w14:paraId="4B49BB40" w14:textId="77777777" w:rsidR="00FD7F05" w:rsidRPr="00A25A9A" w:rsidRDefault="00FD7F05" w:rsidP="00D51227">
            <w:pPr>
              <w:rPr>
                <w:rFonts w:ascii="Times New Roman" w:hAnsi="Times New Roman" w:cs="Times New Roman"/>
                <w:bCs/>
              </w:rPr>
            </w:pPr>
          </w:p>
          <w:p w14:paraId="5A968581" w14:textId="77777777" w:rsidR="00FD7F05" w:rsidRPr="00A25A9A" w:rsidRDefault="00FD7F05" w:rsidP="00D51227">
            <w:pPr>
              <w:rPr>
                <w:rFonts w:ascii="Times New Roman" w:hAnsi="Times New Roman" w:cs="Times New Roman"/>
                <w:bCs/>
              </w:rPr>
            </w:pPr>
          </w:p>
          <w:p w14:paraId="3BB503E7" w14:textId="77777777" w:rsidR="00FD7F05" w:rsidRPr="00A25A9A" w:rsidRDefault="00FD7F05" w:rsidP="00D51227">
            <w:pPr>
              <w:rPr>
                <w:rFonts w:ascii="Times New Roman" w:hAnsi="Times New Roman" w:cs="Times New Roman"/>
                <w:bCs/>
              </w:rPr>
            </w:pPr>
          </w:p>
          <w:p w14:paraId="483A7C38" w14:textId="77777777" w:rsidR="00FD7F05" w:rsidRPr="00A25A9A" w:rsidRDefault="00FD7F05" w:rsidP="00D51227">
            <w:pPr>
              <w:rPr>
                <w:rFonts w:ascii="Times New Roman" w:hAnsi="Times New Roman" w:cs="Times New Roman"/>
                <w:bCs/>
              </w:rPr>
            </w:pPr>
          </w:p>
          <w:p w14:paraId="7EC79224" w14:textId="77777777" w:rsidR="00FD7F05" w:rsidRPr="00A25A9A" w:rsidRDefault="00FD7F05" w:rsidP="00D51227">
            <w:pPr>
              <w:rPr>
                <w:rFonts w:ascii="Times New Roman" w:hAnsi="Times New Roman" w:cs="Times New Roman"/>
                <w:bCs/>
              </w:rPr>
            </w:pPr>
          </w:p>
          <w:p w14:paraId="7BD5682D" w14:textId="77777777" w:rsidR="00FD7F05" w:rsidRPr="00A25A9A" w:rsidRDefault="00FD7F05" w:rsidP="00D51227">
            <w:pPr>
              <w:rPr>
                <w:rFonts w:ascii="Times New Roman" w:hAnsi="Times New Roman" w:cs="Times New Roman"/>
                <w:bCs/>
              </w:rPr>
            </w:pPr>
          </w:p>
          <w:p w14:paraId="3D745C97" w14:textId="77777777" w:rsidR="00FD7F05" w:rsidRPr="00A25A9A" w:rsidRDefault="00FD7F05" w:rsidP="00D51227">
            <w:pPr>
              <w:rPr>
                <w:rFonts w:ascii="Times New Roman" w:hAnsi="Times New Roman" w:cs="Times New Roman"/>
                <w:bCs/>
              </w:rPr>
            </w:pPr>
          </w:p>
          <w:p w14:paraId="08C51CF3" w14:textId="77777777" w:rsidR="00FD7F05" w:rsidRPr="00A25A9A" w:rsidRDefault="00FD7F05" w:rsidP="00D51227">
            <w:pPr>
              <w:rPr>
                <w:rFonts w:ascii="Times New Roman" w:hAnsi="Times New Roman" w:cs="Times New Roman"/>
                <w:bCs/>
              </w:rPr>
            </w:pPr>
          </w:p>
          <w:p w14:paraId="13EC1535" w14:textId="77777777" w:rsidR="00FD7F05" w:rsidRPr="00A25A9A" w:rsidRDefault="00FD7F05" w:rsidP="00D51227">
            <w:pPr>
              <w:rPr>
                <w:rFonts w:ascii="Times New Roman" w:hAnsi="Times New Roman" w:cs="Times New Roman"/>
                <w:bCs/>
              </w:rPr>
            </w:pPr>
          </w:p>
          <w:p w14:paraId="20F159AA" w14:textId="77777777" w:rsidR="00FD7F05" w:rsidRPr="00A25A9A" w:rsidRDefault="00FD7F05" w:rsidP="00D51227">
            <w:pPr>
              <w:rPr>
                <w:rFonts w:ascii="Times New Roman" w:hAnsi="Times New Roman" w:cs="Times New Roman"/>
                <w:bCs/>
              </w:rPr>
            </w:pPr>
          </w:p>
          <w:p w14:paraId="15CD69DC" w14:textId="77777777" w:rsidR="00FD7F05" w:rsidRPr="00A25A9A" w:rsidRDefault="00FD7F05" w:rsidP="00D51227">
            <w:pPr>
              <w:rPr>
                <w:rFonts w:ascii="Times New Roman" w:hAnsi="Times New Roman" w:cs="Times New Roman"/>
                <w:bCs/>
              </w:rPr>
            </w:pPr>
          </w:p>
          <w:p w14:paraId="5FAAB629" w14:textId="77777777" w:rsidR="00FD7F05" w:rsidRPr="00A25A9A" w:rsidRDefault="00FD7F05" w:rsidP="00D51227">
            <w:pPr>
              <w:rPr>
                <w:rFonts w:ascii="Times New Roman" w:hAnsi="Times New Roman" w:cs="Times New Roman"/>
                <w:bCs/>
              </w:rPr>
            </w:pPr>
          </w:p>
          <w:p w14:paraId="3762CDD5" w14:textId="77777777" w:rsidR="00FD7F05" w:rsidRPr="00A25A9A" w:rsidRDefault="00FD7F05" w:rsidP="00D51227">
            <w:pPr>
              <w:rPr>
                <w:rFonts w:ascii="Times New Roman" w:hAnsi="Times New Roman" w:cs="Times New Roman"/>
                <w:bCs/>
              </w:rPr>
            </w:pPr>
          </w:p>
          <w:p w14:paraId="00B95990" w14:textId="77777777" w:rsidR="00FD7F05" w:rsidRPr="00A25A9A" w:rsidRDefault="00FD7F05" w:rsidP="00D51227">
            <w:pPr>
              <w:rPr>
                <w:rFonts w:ascii="Times New Roman" w:hAnsi="Times New Roman" w:cs="Times New Roman"/>
                <w:bCs/>
              </w:rPr>
            </w:pPr>
          </w:p>
          <w:p w14:paraId="5C17268C" w14:textId="77777777" w:rsidR="00FD7F05" w:rsidRPr="00A25A9A" w:rsidRDefault="00FD7F05" w:rsidP="00D51227">
            <w:pPr>
              <w:rPr>
                <w:rFonts w:ascii="Times New Roman" w:hAnsi="Times New Roman" w:cs="Times New Roman"/>
                <w:bCs/>
              </w:rPr>
            </w:pPr>
          </w:p>
          <w:p w14:paraId="3C387249" w14:textId="77777777" w:rsidR="00FD7F05" w:rsidRPr="00A25A9A" w:rsidRDefault="00FD7F05" w:rsidP="00D51227">
            <w:pPr>
              <w:rPr>
                <w:rFonts w:ascii="Times New Roman" w:hAnsi="Times New Roman" w:cs="Times New Roman"/>
                <w:bCs/>
              </w:rPr>
            </w:pPr>
          </w:p>
          <w:p w14:paraId="7B5F144D" w14:textId="77777777" w:rsidR="00FD7F05" w:rsidRPr="00A25A9A" w:rsidRDefault="00FD7F05" w:rsidP="00D51227">
            <w:pPr>
              <w:rPr>
                <w:rFonts w:ascii="Times New Roman" w:hAnsi="Times New Roman" w:cs="Times New Roman"/>
                <w:bCs/>
              </w:rPr>
            </w:pPr>
          </w:p>
          <w:p w14:paraId="109FC039" w14:textId="77777777" w:rsidR="00FD7F05" w:rsidRPr="00A25A9A" w:rsidRDefault="00FD7F05" w:rsidP="00D51227">
            <w:pPr>
              <w:rPr>
                <w:rFonts w:ascii="Times New Roman" w:hAnsi="Times New Roman" w:cs="Times New Roman"/>
                <w:bCs/>
              </w:rPr>
            </w:pPr>
          </w:p>
          <w:p w14:paraId="566C8B69" w14:textId="77777777" w:rsidR="00FD7F05" w:rsidRPr="00A25A9A" w:rsidRDefault="00FD7F05" w:rsidP="00D51227">
            <w:pPr>
              <w:rPr>
                <w:rFonts w:ascii="Times New Roman" w:hAnsi="Times New Roman" w:cs="Times New Roman"/>
                <w:bCs/>
              </w:rPr>
            </w:pPr>
          </w:p>
          <w:p w14:paraId="669BECEE" w14:textId="77777777" w:rsidR="00FD7F05" w:rsidRPr="00A25A9A" w:rsidRDefault="00FD7F05" w:rsidP="00D51227">
            <w:pPr>
              <w:rPr>
                <w:rFonts w:ascii="Times New Roman" w:hAnsi="Times New Roman" w:cs="Times New Roman"/>
                <w:bCs/>
              </w:rPr>
            </w:pPr>
          </w:p>
          <w:p w14:paraId="757947C8" w14:textId="77777777" w:rsidR="00FD7F05" w:rsidRPr="00A25A9A" w:rsidRDefault="00FD7F05" w:rsidP="00D51227">
            <w:pPr>
              <w:rPr>
                <w:rFonts w:ascii="Times New Roman" w:hAnsi="Times New Roman" w:cs="Times New Roman"/>
                <w:bCs/>
              </w:rPr>
            </w:pPr>
          </w:p>
          <w:p w14:paraId="18BC4691" w14:textId="77777777" w:rsidR="00FD7F05" w:rsidRPr="00A25A9A" w:rsidRDefault="00FD7F05" w:rsidP="00D51227">
            <w:pPr>
              <w:rPr>
                <w:rFonts w:ascii="Times New Roman" w:hAnsi="Times New Roman" w:cs="Times New Roman"/>
                <w:bCs/>
              </w:rPr>
            </w:pPr>
          </w:p>
          <w:p w14:paraId="397AA98E" w14:textId="77777777" w:rsidR="00FD7F05" w:rsidRPr="00A25A9A" w:rsidRDefault="00FD7F05" w:rsidP="00D51227">
            <w:pPr>
              <w:rPr>
                <w:rFonts w:ascii="Times New Roman" w:hAnsi="Times New Roman" w:cs="Times New Roman"/>
                <w:bCs/>
              </w:rPr>
            </w:pPr>
          </w:p>
          <w:p w14:paraId="4D3DC3A0" w14:textId="77777777" w:rsidR="00FD7F05" w:rsidRPr="00A25A9A" w:rsidRDefault="00FD7F05" w:rsidP="00D51227">
            <w:pPr>
              <w:rPr>
                <w:rFonts w:ascii="Times New Roman" w:hAnsi="Times New Roman" w:cs="Times New Roman"/>
                <w:bCs/>
              </w:rPr>
            </w:pPr>
          </w:p>
          <w:p w14:paraId="29D83D39" w14:textId="77777777" w:rsidR="00FD7F05" w:rsidRPr="00A25A9A" w:rsidRDefault="00FD7F05" w:rsidP="00D51227">
            <w:pPr>
              <w:rPr>
                <w:rFonts w:ascii="Times New Roman" w:hAnsi="Times New Roman" w:cs="Times New Roman"/>
                <w:bCs/>
              </w:rPr>
            </w:pPr>
          </w:p>
          <w:p w14:paraId="208A714D" w14:textId="77777777" w:rsidR="00FD7F05" w:rsidRPr="00A25A9A" w:rsidRDefault="00FD7F05" w:rsidP="00D51227">
            <w:pPr>
              <w:rPr>
                <w:rFonts w:ascii="Times New Roman" w:hAnsi="Times New Roman" w:cs="Times New Roman"/>
                <w:bCs/>
              </w:rPr>
            </w:pPr>
          </w:p>
          <w:p w14:paraId="217DDCE3" w14:textId="77777777" w:rsidR="00FD7F05" w:rsidRPr="00A25A9A" w:rsidRDefault="00FD7F05" w:rsidP="00D51227">
            <w:pPr>
              <w:rPr>
                <w:rFonts w:ascii="Times New Roman" w:hAnsi="Times New Roman" w:cs="Times New Roman"/>
                <w:bCs/>
              </w:rPr>
            </w:pPr>
          </w:p>
          <w:p w14:paraId="457FE700" w14:textId="77777777" w:rsidR="00FD7F05" w:rsidRPr="00A25A9A" w:rsidRDefault="00FD7F05" w:rsidP="00D51227">
            <w:pPr>
              <w:rPr>
                <w:rFonts w:ascii="Times New Roman" w:hAnsi="Times New Roman" w:cs="Times New Roman"/>
                <w:bCs/>
              </w:rPr>
            </w:pPr>
          </w:p>
          <w:p w14:paraId="2CE8D618" w14:textId="77777777" w:rsidR="00FD7F05" w:rsidRPr="00A25A9A" w:rsidRDefault="00FD7F05" w:rsidP="00D51227">
            <w:pPr>
              <w:rPr>
                <w:rFonts w:ascii="Times New Roman" w:hAnsi="Times New Roman" w:cs="Times New Roman"/>
                <w:bCs/>
              </w:rPr>
            </w:pPr>
          </w:p>
          <w:p w14:paraId="2F2425AE" w14:textId="77777777" w:rsidR="00FD7F05" w:rsidRPr="00A25A9A" w:rsidRDefault="00FD7F05" w:rsidP="00D51227">
            <w:pPr>
              <w:rPr>
                <w:rFonts w:ascii="Times New Roman" w:hAnsi="Times New Roman" w:cs="Times New Roman"/>
                <w:bCs/>
              </w:rPr>
            </w:pPr>
          </w:p>
          <w:p w14:paraId="0C71F1A4" w14:textId="77777777" w:rsidR="00FD7F05" w:rsidRPr="00A25A9A" w:rsidRDefault="00FD7F05" w:rsidP="00D51227">
            <w:pPr>
              <w:rPr>
                <w:rFonts w:ascii="Times New Roman" w:hAnsi="Times New Roman" w:cs="Times New Roman"/>
                <w:bCs/>
              </w:rPr>
            </w:pPr>
          </w:p>
          <w:p w14:paraId="338CAE80" w14:textId="77777777" w:rsidR="00FD7F05" w:rsidRPr="00A25A9A" w:rsidRDefault="00FD7F05" w:rsidP="00D51227">
            <w:pPr>
              <w:rPr>
                <w:rFonts w:ascii="Times New Roman" w:hAnsi="Times New Roman" w:cs="Times New Roman"/>
                <w:bCs/>
              </w:rPr>
            </w:pPr>
          </w:p>
          <w:p w14:paraId="5D89F047" w14:textId="77777777" w:rsidR="00FD7F05" w:rsidRPr="00A25A9A" w:rsidRDefault="00FD7F05" w:rsidP="00D51227">
            <w:pPr>
              <w:rPr>
                <w:rFonts w:ascii="Times New Roman" w:hAnsi="Times New Roman" w:cs="Times New Roman"/>
                <w:bCs/>
              </w:rPr>
            </w:pPr>
          </w:p>
          <w:p w14:paraId="494E13C7" w14:textId="77777777" w:rsidR="00FD7F05" w:rsidRPr="00A25A9A" w:rsidRDefault="00FD7F05" w:rsidP="00D51227">
            <w:pPr>
              <w:rPr>
                <w:rFonts w:ascii="Times New Roman" w:hAnsi="Times New Roman" w:cs="Times New Roman"/>
                <w:bCs/>
              </w:rPr>
            </w:pPr>
          </w:p>
          <w:p w14:paraId="300C3E67" w14:textId="77777777" w:rsidR="00FD7F05" w:rsidRPr="00A25A9A" w:rsidRDefault="00FD7F05" w:rsidP="00D51227">
            <w:pPr>
              <w:rPr>
                <w:rFonts w:ascii="Times New Roman" w:hAnsi="Times New Roman" w:cs="Times New Roman"/>
                <w:bCs/>
              </w:rPr>
            </w:pPr>
          </w:p>
          <w:p w14:paraId="29D2C877" w14:textId="77777777" w:rsidR="00FD7F05" w:rsidRPr="00A25A9A" w:rsidRDefault="00FD7F05" w:rsidP="00D51227">
            <w:pPr>
              <w:rPr>
                <w:rFonts w:ascii="Times New Roman" w:hAnsi="Times New Roman" w:cs="Times New Roman"/>
                <w:bCs/>
              </w:rPr>
            </w:pPr>
          </w:p>
          <w:p w14:paraId="2BF7C603" w14:textId="77777777" w:rsidR="00FD7F05" w:rsidRPr="00A25A9A" w:rsidRDefault="00FD7F05" w:rsidP="00D51227">
            <w:pPr>
              <w:rPr>
                <w:rFonts w:ascii="Times New Roman" w:hAnsi="Times New Roman" w:cs="Times New Roman"/>
                <w:bCs/>
              </w:rPr>
            </w:pPr>
          </w:p>
          <w:p w14:paraId="10820220" w14:textId="77777777" w:rsidR="00FD7F05" w:rsidRPr="00A25A9A" w:rsidRDefault="00FD7F05" w:rsidP="00D51227">
            <w:pPr>
              <w:rPr>
                <w:rFonts w:ascii="Times New Roman" w:hAnsi="Times New Roman" w:cs="Times New Roman"/>
                <w:bCs/>
              </w:rPr>
            </w:pPr>
          </w:p>
          <w:p w14:paraId="79D060BC" w14:textId="77777777" w:rsidR="00FD7F05" w:rsidRPr="00A25A9A" w:rsidRDefault="00FD7F05" w:rsidP="00D51227">
            <w:pPr>
              <w:rPr>
                <w:rFonts w:ascii="Times New Roman" w:hAnsi="Times New Roman" w:cs="Times New Roman"/>
                <w:bCs/>
              </w:rPr>
            </w:pPr>
          </w:p>
          <w:p w14:paraId="2E6C3B07" w14:textId="77777777" w:rsidR="00FD7F05" w:rsidRPr="00A25A9A" w:rsidRDefault="00FD7F05" w:rsidP="00D51227">
            <w:pPr>
              <w:rPr>
                <w:rFonts w:ascii="Times New Roman" w:hAnsi="Times New Roman" w:cs="Times New Roman"/>
                <w:bCs/>
              </w:rPr>
            </w:pPr>
          </w:p>
          <w:p w14:paraId="5D5153BB" w14:textId="77777777" w:rsidR="00FD7F05" w:rsidRPr="00A25A9A" w:rsidRDefault="00FD7F05" w:rsidP="00D51227">
            <w:pPr>
              <w:rPr>
                <w:rFonts w:ascii="Times New Roman" w:hAnsi="Times New Roman" w:cs="Times New Roman"/>
                <w:bCs/>
              </w:rPr>
            </w:pPr>
          </w:p>
          <w:p w14:paraId="49102B24" w14:textId="77777777" w:rsidR="00FD7F05" w:rsidRPr="00A25A9A" w:rsidRDefault="00FD7F05" w:rsidP="00D51227">
            <w:pPr>
              <w:rPr>
                <w:rFonts w:ascii="Times New Roman" w:hAnsi="Times New Roman" w:cs="Times New Roman"/>
                <w:bCs/>
              </w:rPr>
            </w:pPr>
          </w:p>
          <w:p w14:paraId="089AB05E" w14:textId="77777777" w:rsidR="00FD7F05" w:rsidRPr="00A25A9A" w:rsidRDefault="00FD7F05" w:rsidP="00D51227">
            <w:pPr>
              <w:rPr>
                <w:rFonts w:ascii="Times New Roman" w:hAnsi="Times New Roman" w:cs="Times New Roman"/>
                <w:bCs/>
              </w:rPr>
            </w:pPr>
          </w:p>
          <w:p w14:paraId="30C13BD4" w14:textId="77777777" w:rsidR="00FD7F05" w:rsidRPr="00A25A9A" w:rsidRDefault="00FD7F05" w:rsidP="00D51227">
            <w:pPr>
              <w:rPr>
                <w:rFonts w:ascii="Times New Roman" w:hAnsi="Times New Roman" w:cs="Times New Roman"/>
                <w:bCs/>
              </w:rPr>
            </w:pPr>
          </w:p>
          <w:p w14:paraId="0BE4615A" w14:textId="77777777" w:rsidR="00FD7F05" w:rsidRPr="00A25A9A" w:rsidRDefault="00FD7F05" w:rsidP="00D51227">
            <w:pPr>
              <w:rPr>
                <w:rFonts w:ascii="Times New Roman" w:hAnsi="Times New Roman" w:cs="Times New Roman"/>
                <w:bCs/>
              </w:rPr>
            </w:pPr>
          </w:p>
          <w:p w14:paraId="2698BD10" w14:textId="77777777" w:rsidR="00FD7F05" w:rsidRPr="00A25A9A" w:rsidRDefault="00FD7F05" w:rsidP="00D51227">
            <w:pPr>
              <w:rPr>
                <w:rFonts w:ascii="Times New Roman" w:hAnsi="Times New Roman" w:cs="Times New Roman"/>
                <w:bCs/>
              </w:rPr>
            </w:pPr>
          </w:p>
          <w:p w14:paraId="445D246C" w14:textId="77777777" w:rsidR="00FD7F05" w:rsidRPr="00A25A9A" w:rsidRDefault="00FD7F05" w:rsidP="00D51227">
            <w:pPr>
              <w:rPr>
                <w:rFonts w:ascii="Times New Roman" w:hAnsi="Times New Roman" w:cs="Times New Roman"/>
                <w:bCs/>
              </w:rPr>
            </w:pPr>
          </w:p>
          <w:p w14:paraId="106AD64B" w14:textId="77777777" w:rsidR="00FD7F05" w:rsidRPr="00A25A9A" w:rsidRDefault="00FD7F05" w:rsidP="00D51227">
            <w:pPr>
              <w:rPr>
                <w:rFonts w:ascii="Times New Roman" w:hAnsi="Times New Roman" w:cs="Times New Roman"/>
                <w:bCs/>
              </w:rPr>
            </w:pPr>
          </w:p>
          <w:p w14:paraId="6FC210B6" w14:textId="77777777" w:rsidR="00FD7F05" w:rsidRPr="00A25A9A" w:rsidRDefault="00FD7F05" w:rsidP="00D51227">
            <w:pPr>
              <w:rPr>
                <w:rFonts w:ascii="Times New Roman" w:hAnsi="Times New Roman" w:cs="Times New Roman"/>
                <w:bCs/>
              </w:rPr>
            </w:pPr>
          </w:p>
          <w:p w14:paraId="65C93681" w14:textId="77777777" w:rsidR="00FD7F05" w:rsidRPr="00A25A9A" w:rsidRDefault="00FD7F05" w:rsidP="00D51227">
            <w:pPr>
              <w:rPr>
                <w:rFonts w:ascii="Times New Roman" w:hAnsi="Times New Roman" w:cs="Times New Roman"/>
                <w:bCs/>
              </w:rPr>
            </w:pPr>
          </w:p>
          <w:p w14:paraId="7FDC0EAC" w14:textId="77777777" w:rsidR="00FD7F05" w:rsidRPr="00A25A9A" w:rsidRDefault="00FD7F05" w:rsidP="00D51227">
            <w:pPr>
              <w:rPr>
                <w:rFonts w:ascii="Times New Roman" w:hAnsi="Times New Roman" w:cs="Times New Roman"/>
                <w:bCs/>
              </w:rPr>
            </w:pPr>
          </w:p>
          <w:p w14:paraId="05901FC2" w14:textId="77777777" w:rsidR="00FD7F05" w:rsidRPr="00A25A9A" w:rsidRDefault="00FD7F05" w:rsidP="00D51227">
            <w:pPr>
              <w:rPr>
                <w:rFonts w:ascii="Times New Roman" w:hAnsi="Times New Roman" w:cs="Times New Roman"/>
                <w:bCs/>
              </w:rPr>
            </w:pPr>
          </w:p>
          <w:p w14:paraId="120371B0" w14:textId="77777777" w:rsidR="00FD7F05" w:rsidRPr="00A25A9A" w:rsidRDefault="00FD7F05" w:rsidP="00D51227">
            <w:pPr>
              <w:rPr>
                <w:rFonts w:ascii="Times New Roman" w:hAnsi="Times New Roman" w:cs="Times New Roman"/>
                <w:bCs/>
              </w:rPr>
            </w:pPr>
          </w:p>
          <w:p w14:paraId="43E52CCF" w14:textId="77777777" w:rsidR="00FD7F05" w:rsidRPr="00A25A9A" w:rsidRDefault="00FD7F05" w:rsidP="00D51227">
            <w:pPr>
              <w:rPr>
                <w:rFonts w:ascii="Times New Roman" w:hAnsi="Times New Roman" w:cs="Times New Roman"/>
                <w:bCs/>
              </w:rPr>
            </w:pPr>
          </w:p>
          <w:p w14:paraId="50BD893A" w14:textId="77777777" w:rsidR="00FD7F05" w:rsidRPr="00A25A9A" w:rsidRDefault="00FD7F05" w:rsidP="00D51227">
            <w:pPr>
              <w:rPr>
                <w:rFonts w:ascii="Times New Roman" w:hAnsi="Times New Roman" w:cs="Times New Roman"/>
                <w:bCs/>
              </w:rPr>
            </w:pPr>
          </w:p>
          <w:p w14:paraId="30C1B4CE" w14:textId="77777777" w:rsidR="00FD7F05" w:rsidRPr="00A25A9A" w:rsidRDefault="00FD7F05" w:rsidP="00D51227">
            <w:pPr>
              <w:rPr>
                <w:rFonts w:ascii="Times New Roman" w:hAnsi="Times New Roman" w:cs="Times New Roman"/>
                <w:bCs/>
              </w:rPr>
            </w:pPr>
          </w:p>
          <w:p w14:paraId="0D220CB9" w14:textId="77777777" w:rsidR="00FD7F05" w:rsidRPr="00A25A9A" w:rsidRDefault="00FD7F05" w:rsidP="00D51227">
            <w:pPr>
              <w:rPr>
                <w:rFonts w:ascii="Times New Roman" w:hAnsi="Times New Roman" w:cs="Times New Roman"/>
                <w:bCs/>
              </w:rPr>
            </w:pPr>
          </w:p>
          <w:p w14:paraId="5E649F88" w14:textId="77777777" w:rsidR="00FD7F05" w:rsidRPr="00A25A9A" w:rsidRDefault="00FD7F05" w:rsidP="00D51227">
            <w:pPr>
              <w:rPr>
                <w:rFonts w:ascii="Times New Roman" w:hAnsi="Times New Roman" w:cs="Times New Roman"/>
                <w:bCs/>
              </w:rPr>
            </w:pPr>
          </w:p>
          <w:p w14:paraId="6D6DFBA0" w14:textId="77777777" w:rsidR="00FD7F05" w:rsidRPr="00A25A9A" w:rsidRDefault="00FD7F05" w:rsidP="00D51227">
            <w:pPr>
              <w:rPr>
                <w:rFonts w:ascii="Times New Roman" w:hAnsi="Times New Roman" w:cs="Times New Roman"/>
                <w:bCs/>
              </w:rPr>
            </w:pPr>
          </w:p>
          <w:p w14:paraId="52F7BF2E" w14:textId="77777777" w:rsidR="00FD7F05" w:rsidRPr="00A25A9A" w:rsidRDefault="00FD7F05" w:rsidP="00D51227">
            <w:pPr>
              <w:rPr>
                <w:rFonts w:ascii="Times New Roman" w:hAnsi="Times New Roman" w:cs="Times New Roman"/>
                <w:bCs/>
              </w:rPr>
            </w:pPr>
          </w:p>
          <w:p w14:paraId="70B025DC" w14:textId="77777777" w:rsidR="00FD7F05" w:rsidRPr="00A25A9A" w:rsidRDefault="00FD7F05" w:rsidP="00D51227">
            <w:pPr>
              <w:rPr>
                <w:rFonts w:ascii="Times New Roman" w:hAnsi="Times New Roman" w:cs="Times New Roman"/>
                <w:bCs/>
              </w:rPr>
            </w:pPr>
          </w:p>
          <w:p w14:paraId="6EA2DD67" w14:textId="77777777" w:rsidR="00FD7F05" w:rsidRPr="00A25A9A" w:rsidRDefault="00FD7F05" w:rsidP="00D51227">
            <w:pPr>
              <w:rPr>
                <w:rFonts w:ascii="Times New Roman" w:hAnsi="Times New Roman" w:cs="Times New Roman"/>
                <w:bCs/>
              </w:rPr>
            </w:pPr>
          </w:p>
          <w:p w14:paraId="262A5511" w14:textId="77777777" w:rsidR="00FD7F05" w:rsidRPr="00A25A9A" w:rsidRDefault="00FD7F05" w:rsidP="00D51227">
            <w:pPr>
              <w:rPr>
                <w:rFonts w:ascii="Times New Roman" w:hAnsi="Times New Roman" w:cs="Times New Roman"/>
                <w:bCs/>
              </w:rPr>
            </w:pPr>
          </w:p>
          <w:p w14:paraId="588B5B5F" w14:textId="77777777" w:rsidR="00FD7F05" w:rsidRPr="00A25A9A" w:rsidRDefault="00FD7F05" w:rsidP="00D51227">
            <w:pPr>
              <w:rPr>
                <w:rFonts w:ascii="Times New Roman" w:hAnsi="Times New Roman" w:cs="Times New Roman"/>
                <w:bCs/>
              </w:rPr>
            </w:pPr>
          </w:p>
          <w:p w14:paraId="45618448" w14:textId="77777777" w:rsidR="00FD7F05" w:rsidRPr="00A25A9A" w:rsidRDefault="00FD7F05" w:rsidP="00D51227">
            <w:pPr>
              <w:rPr>
                <w:rFonts w:ascii="Times New Roman" w:hAnsi="Times New Roman" w:cs="Times New Roman"/>
                <w:bCs/>
              </w:rPr>
            </w:pPr>
          </w:p>
          <w:p w14:paraId="69675EA7" w14:textId="77777777" w:rsidR="00FD7F05" w:rsidRPr="00A25A9A" w:rsidRDefault="00FD7F05" w:rsidP="00D51227">
            <w:pPr>
              <w:rPr>
                <w:rFonts w:ascii="Times New Roman" w:hAnsi="Times New Roman" w:cs="Times New Roman"/>
                <w:bCs/>
              </w:rPr>
            </w:pPr>
          </w:p>
          <w:p w14:paraId="4C63B2E1" w14:textId="77777777" w:rsidR="00FD7F05" w:rsidRPr="00A25A9A" w:rsidRDefault="00FD7F05" w:rsidP="00D51227">
            <w:pPr>
              <w:rPr>
                <w:rFonts w:ascii="Times New Roman" w:hAnsi="Times New Roman" w:cs="Times New Roman"/>
                <w:bCs/>
              </w:rPr>
            </w:pPr>
          </w:p>
          <w:p w14:paraId="492758B6" w14:textId="77777777" w:rsidR="00FD7F05" w:rsidRPr="00A25A9A" w:rsidRDefault="00FD7F05" w:rsidP="00D51227">
            <w:pPr>
              <w:rPr>
                <w:rFonts w:ascii="Times New Roman" w:hAnsi="Times New Roman" w:cs="Times New Roman"/>
                <w:bCs/>
              </w:rPr>
            </w:pPr>
          </w:p>
          <w:p w14:paraId="10E4A78F" w14:textId="77777777" w:rsidR="00FD7F05" w:rsidRPr="00A25A9A" w:rsidRDefault="00FD7F05" w:rsidP="00D51227">
            <w:pPr>
              <w:rPr>
                <w:rFonts w:ascii="Times New Roman" w:hAnsi="Times New Roman" w:cs="Times New Roman"/>
                <w:bCs/>
              </w:rPr>
            </w:pPr>
          </w:p>
          <w:p w14:paraId="3471B54E" w14:textId="77777777" w:rsidR="00FD7F05" w:rsidRPr="00A25A9A" w:rsidRDefault="00FD7F05" w:rsidP="00D51227">
            <w:pPr>
              <w:rPr>
                <w:rFonts w:ascii="Times New Roman" w:hAnsi="Times New Roman" w:cs="Times New Roman"/>
                <w:bCs/>
              </w:rPr>
            </w:pPr>
          </w:p>
          <w:p w14:paraId="3EDB37A1" w14:textId="77777777" w:rsidR="00FD7F05" w:rsidRPr="00A25A9A" w:rsidRDefault="00FD7F05" w:rsidP="00D51227">
            <w:pPr>
              <w:rPr>
                <w:rFonts w:ascii="Times New Roman" w:hAnsi="Times New Roman" w:cs="Times New Roman"/>
                <w:bCs/>
              </w:rPr>
            </w:pPr>
          </w:p>
          <w:p w14:paraId="2DBF7BD0" w14:textId="77777777" w:rsidR="00FD7F05" w:rsidRPr="00A25A9A" w:rsidRDefault="00FD7F05" w:rsidP="00D51227">
            <w:pPr>
              <w:rPr>
                <w:rFonts w:ascii="Times New Roman" w:hAnsi="Times New Roman" w:cs="Times New Roman"/>
                <w:bCs/>
              </w:rPr>
            </w:pPr>
          </w:p>
          <w:p w14:paraId="0DE548CA" w14:textId="77777777" w:rsidR="00FD7F05" w:rsidRPr="00A25A9A" w:rsidRDefault="00FD7F05" w:rsidP="00D51227">
            <w:pPr>
              <w:rPr>
                <w:rFonts w:ascii="Times New Roman" w:hAnsi="Times New Roman" w:cs="Times New Roman"/>
                <w:bCs/>
              </w:rPr>
            </w:pPr>
          </w:p>
          <w:p w14:paraId="3FB0C1A6" w14:textId="77777777" w:rsidR="00FD7F05" w:rsidRPr="00A25A9A" w:rsidRDefault="00FD7F05" w:rsidP="00D51227">
            <w:pPr>
              <w:rPr>
                <w:rFonts w:ascii="Times New Roman" w:hAnsi="Times New Roman" w:cs="Times New Roman"/>
                <w:bCs/>
              </w:rPr>
            </w:pPr>
          </w:p>
          <w:p w14:paraId="10797A30" w14:textId="77777777" w:rsidR="00FD7F05" w:rsidRPr="00A25A9A" w:rsidRDefault="00FD7F05" w:rsidP="00D51227">
            <w:pPr>
              <w:rPr>
                <w:rFonts w:ascii="Times New Roman" w:hAnsi="Times New Roman" w:cs="Times New Roman"/>
                <w:bCs/>
              </w:rPr>
            </w:pPr>
          </w:p>
          <w:p w14:paraId="080B13D3" w14:textId="77777777" w:rsidR="00FD7F05" w:rsidRPr="00A25A9A" w:rsidRDefault="00FD7F05" w:rsidP="00D51227">
            <w:pPr>
              <w:rPr>
                <w:rFonts w:ascii="Times New Roman" w:hAnsi="Times New Roman" w:cs="Times New Roman"/>
                <w:bCs/>
              </w:rPr>
            </w:pPr>
          </w:p>
          <w:p w14:paraId="3869C029" w14:textId="77777777" w:rsidR="00FD7F05" w:rsidRPr="00A25A9A" w:rsidRDefault="00FD7F05" w:rsidP="00D51227">
            <w:pPr>
              <w:rPr>
                <w:rFonts w:ascii="Times New Roman" w:hAnsi="Times New Roman" w:cs="Times New Roman"/>
                <w:bCs/>
              </w:rPr>
            </w:pPr>
          </w:p>
          <w:p w14:paraId="61CCF57C" w14:textId="77777777" w:rsidR="00FD7F05" w:rsidRPr="00A25A9A" w:rsidRDefault="00FD7F05" w:rsidP="00D51227">
            <w:pPr>
              <w:rPr>
                <w:rFonts w:ascii="Times New Roman" w:hAnsi="Times New Roman" w:cs="Times New Roman"/>
                <w:bCs/>
              </w:rPr>
            </w:pPr>
          </w:p>
          <w:p w14:paraId="057BEBFC" w14:textId="77777777" w:rsidR="00FD7F05" w:rsidRPr="00A25A9A" w:rsidRDefault="00FD7F05" w:rsidP="00D51227">
            <w:pPr>
              <w:rPr>
                <w:rFonts w:ascii="Times New Roman" w:hAnsi="Times New Roman" w:cs="Times New Roman"/>
                <w:bCs/>
              </w:rPr>
            </w:pPr>
          </w:p>
          <w:p w14:paraId="1BDCDE93" w14:textId="77777777" w:rsidR="00FD7F05" w:rsidRPr="00A25A9A" w:rsidRDefault="00FD7F05" w:rsidP="00D51227">
            <w:pPr>
              <w:rPr>
                <w:rFonts w:ascii="Times New Roman" w:hAnsi="Times New Roman" w:cs="Times New Roman"/>
                <w:bCs/>
              </w:rPr>
            </w:pPr>
          </w:p>
          <w:p w14:paraId="347E3DF5" w14:textId="77777777" w:rsidR="00FD7F05" w:rsidRPr="00A25A9A" w:rsidRDefault="00FD7F05" w:rsidP="00D51227">
            <w:pPr>
              <w:rPr>
                <w:rFonts w:ascii="Times New Roman" w:hAnsi="Times New Roman" w:cs="Times New Roman"/>
                <w:bCs/>
              </w:rPr>
            </w:pPr>
          </w:p>
          <w:p w14:paraId="441A4321" w14:textId="77777777" w:rsidR="00FD7F05" w:rsidRPr="00A25A9A" w:rsidRDefault="00FD7F05" w:rsidP="00D51227">
            <w:pPr>
              <w:rPr>
                <w:rFonts w:ascii="Times New Roman" w:hAnsi="Times New Roman" w:cs="Times New Roman"/>
                <w:bCs/>
              </w:rPr>
            </w:pPr>
          </w:p>
          <w:p w14:paraId="6B48AE4D" w14:textId="77777777" w:rsidR="00FD7F05" w:rsidRPr="00A25A9A" w:rsidRDefault="00FD7F05" w:rsidP="00D51227">
            <w:pPr>
              <w:rPr>
                <w:rFonts w:ascii="Times New Roman" w:hAnsi="Times New Roman" w:cs="Times New Roman"/>
                <w:bCs/>
              </w:rPr>
            </w:pPr>
          </w:p>
          <w:p w14:paraId="4BA1CB4F" w14:textId="77777777" w:rsidR="00FD7F05" w:rsidRPr="00A25A9A" w:rsidRDefault="00FD7F05" w:rsidP="00D51227">
            <w:pPr>
              <w:rPr>
                <w:rFonts w:ascii="Times New Roman" w:hAnsi="Times New Roman" w:cs="Times New Roman"/>
                <w:bCs/>
              </w:rPr>
            </w:pPr>
          </w:p>
          <w:p w14:paraId="652409B2" w14:textId="77777777" w:rsidR="00FD7F05" w:rsidRPr="00A25A9A" w:rsidRDefault="00FD7F05" w:rsidP="00D51227">
            <w:pPr>
              <w:rPr>
                <w:rFonts w:ascii="Times New Roman" w:hAnsi="Times New Roman" w:cs="Times New Roman"/>
                <w:bCs/>
              </w:rPr>
            </w:pPr>
          </w:p>
          <w:p w14:paraId="1152C569" w14:textId="77777777" w:rsidR="00FD7F05" w:rsidRPr="00A25A9A" w:rsidRDefault="00FD7F05" w:rsidP="00D51227">
            <w:pPr>
              <w:rPr>
                <w:rFonts w:ascii="Times New Roman" w:hAnsi="Times New Roman" w:cs="Times New Roman"/>
                <w:bCs/>
              </w:rPr>
            </w:pPr>
          </w:p>
          <w:p w14:paraId="5CB14D52" w14:textId="77777777" w:rsidR="00FD7F05" w:rsidRPr="00A25A9A" w:rsidRDefault="00FD7F05" w:rsidP="00D51227">
            <w:pPr>
              <w:rPr>
                <w:rFonts w:ascii="Times New Roman" w:hAnsi="Times New Roman" w:cs="Times New Roman"/>
                <w:bCs/>
              </w:rPr>
            </w:pPr>
          </w:p>
          <w:p w14:paraId="51A35A56" w14:textId="77777777" w:rsidR="00FD7F05" w:rsidRPr="00A25A9A" w:rsidRDefault="00FD7F05" w:rsidP="00D51227">
            <w:pPr>
              <w:rPr>
                <w:rFonts w:ascii="Times New Roman" w:hAnsi="Times New Roman" w:cs="Times New Roman"/>
                <w:bCs/>
              </w:rPr>
            </w:pPr>
          </w:p>
          <w:p w14:paraId="1F815AEA" w14:textId="77777777" w:rsidR="00FD7F05" w:rsidRPr="00A25A9A" w:rsidRDefault="00FD7F05" w:rsidP="00D51227">
            <w:pPr>
              <w:rPr>
                <w:rFonts w:ascii="Times New Roman" w:hAnsi="Times New Roman" w:cs="Times New Roman"/>
                <w:bCs/>
              </w:rPr>
            </w:pPr>
          </w:p>
          <w:p w14:paraId="75C12E24" w14:textId="77777777" w:rsidR="00FD7F05" w:rsidRPr="00A25A9A" w:rsidRDefault="00FD7F05" w:rsidP="00D51227">
            <w:pPr>
              <w:rPr>
                <w:rFonts w:ascii="Times New Roman" w:hAnsi="Times New Roman" w:cs="Times New Roman"/>
                <w:bCs/>
              </w:rPr>
            </w:pPr>
          </w:p>
          <w:p w14:paraId="0E5F4DD3" w14:textId="77777777" w:rsidR="00FD7F05" w:rsidRPr="00A25A9A" w:rsidRDefault="00FD7F05" w:rsidP="00D51227">
            <w:pPr>
              <w:rPr>
                <w:rFonts w:ascii="Times New Roman" w:hAnsi="Times New Roman" w:cs="Times New Roman"/>
                <w:bCs/>
              </w:rPr>
            </w:pPr>
          </w:p>
          <w:p w14:paraId="2703D727" w14:textId="77777777" w:rsidR="00FD7F05" w:rsidRPr="00A25A9A" w:rsidRDefault="00FD7F05" w:rsidP="00D51227">
            <w:pPr>
              <w:rPr>
                <w:rFonts w:ascii="Times New Roman" w:hAnsi="Times New Roman" w:cs="Times New Roman"/>
                <w:bCs/>
              </w:rPr>
            </w:pPr>
          </w:p>
          <w:p w14:paraId="14BB3D2A" w14:textId="77777777" w:rsidR="00FD7F05" w:rsidRPr="00A25A9A" w:rsidRDefault="00FD7F05" w:rsidP="00D51227">
            <w:pPr>
              <w:rPr>
                <w:rFonts w:ascii="Times New Roman" w:hAnsi="Times New Roman" w:cs="Times New Roman"/>
                <w:bCs/>
              </w:rPr>
            </w:pPr>
          </w:p>
          <w:p w14:paraId="4ADA516E" w14:textId="77777777" w:rsidR="00FD7F05" w:rsidRPr="00A25A9A" w:rsidRDefault="00FD7F05" w:rsidP="00D51227">
            <w:pPr>
              <w:rPr>
                <w:rFonts w:ascii="Times New Roman" w:hAnsi="Times New Roman" w:cs="Times New Roman"/>
                <w:bCs/>
              </w:rPr>
            </w:pPr>
          </w:p>
          <w:p w14:paraId="342BE72D" w14:textId="77777777" w:rsidR="00FD7F05" w:rsidRPr="00A25A9A" w:rsidRDefault="00FD7F05" w:rsidP="00D51227">
            <w:pPr>
              <w:rPr>
                <w:rFonts w:ascii="Times New Roman" w:hAnsi="Times New Roman" w:cs="Times New Roman"/>
                <w:bCs/>
              </w:rPr>
            </w:pPr>
          </w:p>
          <w:p w14:paraId="12585F07" w14:textId="77777777" w:rsidR="00FD7F05" w:rsidRPr="00A25A9A" w:rsidRDefault="00FD7F05" w:rsidP="00D51227">
            <w:pPr>
              <w:rPr>
                <w:rFonts w:ascii="Times New Roman" w:hAnsi="Times New Roman" w:cs="Times New Roman"/>
                <w:bCs/>
              </w:rPr>
            </w:pPr>
          </w:p>
          <w:p w14:paraId="007963D6" w14:textId="77777777" w:rsidR="00FD7F05" w:rsidRPr="00A25A9A" w:rsidRDefault="00FD7F05" w:rsidP="00D51227">
            <w:pPr>
              <w:rPr>
                <w:rFonts w:ascii="Times New Roman" w:hAnsi="Times New Roman" w:cs="Times New Roman"/>
                <w:bCs/>
              </w:rPr>
            </w:pPr>
          </w:p>
          <w:p w14:paraId="7AAEB9FF" w14:textId="77777777" w:rsidR="00FD7F05" w:rsidRPr="00A25A9A" w:rsidRDefault="00FD7F05" w:rsidP="00D51227">
            <w:pPr>
              <w:rPr>
                <w:rFonts w:ascii="Times New Roman" w:hAnsi="Times New Roman" w:cs="Times New Roman"/>
                <w:bCs/>
              </w:rPr>
            </w:pPr>
          </w:p>
          <w:p w14:paraId="6D6AE17A" w14:textId="77777777" w:rsidR="00FD7F05" w:rsidRPr="00A25A9A" w:rsidRDefault="00FD7F05" w:rsidP="00D51227">
            <w:pPr>
              <w:rPr>
                <w:rFonts w:ascii="Times New Roman" w:hAnsi="Times New Roman" w:cs="Times New Roman"/>
                <w:bCs/>
              </w:rPr>
            </w:pPr>
          </w:p>
          <w:p w14:paraId="475E7839" w14:textId="77777777" w:rsidR="00FD7F05" w:rsidRPr="00A25A9A" w:rsidRDefault="00FD7F05" w:rsidP="00D51227">
            <w:pPr>
              <w:rPr>
                <w:rFonts w:ascii="Times New Roman" w:hAnsi="Times New Roman" w:cs="Times New Roman"/>
                <w:bCs/>
              </w:rPr>
            </w:pPr>
          </w:p>
          <w:p w14:paraId="6BCE97B2" w14:textId="77777777" w:rsidR="00FD7F05" w:rsidRPr="00A25A9A" w:rsidRDefault="00FD7F05" w:rsidP="00D51227">
            <w:pPr>
              <w:rPr>
                <w:rFonts w:ascii="Times New Roman" w:hAnsi="Times New Roman" w:cs="Times New Roman"/>
                <w:bCs/>
              </w:rPr>
            </w:pPr>
          </w:p>
          <w:p w14:paraId="2F1A0978" w14:textId="77777777" w:rsidR="00FD7F05" w:rsidRPr="00A25A9A" w:rsidRDefault="00FD7F05" w:rsidP="00D51227">
            <w:pPr>
              <w:rPr>
                <w:rFonts w:ascii="Times New Roman" w:hAnsi="Times New Roman" w:cs="Times New Roman"/>
                <w:bCs/>
              </w:rPr>
            </w:pPr>
          </w:p>
          <w:p w14:paraId="72A07608" w14:textId="77777777" w:rsidR="00FD7F05" w:rsidRPr="00A25A9A" w:rsidRDefault="00FD7F05" w:rsidP="00D51227">
            <w:pPr>
              <w:rPr>
                <w:rFonts w:ascii="Times New Roman" w:hAnsi="Times New Roman" w:cs="Times New Roman"/>
                <w:bCs/>
              </w:rPr>
            </w:pPr>
          </w:p>
          <w:p w14:paraId="07EC9EB4" w14:textId="77777777" w:rsidR="00FD7F05" w:rsidRPr="00A25A9A" w:rsidRDefault="00FD7F05" w:rsidP="00D51227">
            <w:pPr>
              <w:rPr>
                <w:rFonts w:ascii="Times New Roman" w:hAnsi="Times New Roman" w:cs="Times New Roman"/>
                <w:bCs/>
              </w:rPr>
            </w:pPr>
          </w:p>
          <w:p w14:paraId="28AFF343" w14:textId="77777777" w:rsidR="00FD7F05" w:rsidRPr="00A25A9A" w:rsidRDefault="00FD7F05" w:rsidP="00D51227">
            <w:pPr>
              <w:rPr>
                <w:rFonts w:ascii="Times New Roman" w:hAnsi="Times New Roman" w:cs="Times New Roman"/>
                <w:bCs/>
              </w:rPr>
            </w:pPr>
          </w:p>
          <w:p w14:paraId="78D5AE6A" w14:textId="77777777" w:rsidR="00FD7F05" w:rsidRPr="00A25A9A" w:rsidRDefault="00FD7F05" w:rsidP="00D51227">
            <w:pPr>
              <w:rPr>
                <w:rFonts w:ascii="Times New Roman" w:hAnsi="Times New Roman" w:cs="Times New Roman"/>
                <w:bCs/>
              </w:rPr>
            </w:pPr>
          </w:p>
          <w:p w14:paraId="2DC1E59E" w14:textId="77777777" w:rsidR="00FD7F05" w:rsidRPr="00A25A9A" w:rsidRDefault="00FD7F05" w:rsidP="00D51227">
            <w:pPr>
              <w:rPr>
                <w:rFonts w:ascii="Times New Roman" w:hAnsi="Times New Roman" w:cs="Times New Roman"/>
                <w:bCs/>
              </w:rPr>
            </w:pPr>
          </w:p>
          <w:p w14:paraId="52342803" w14:textId="77777777" w:rsidR="00FD7F05" w:rsidRPr="00A25A9A" w:rsidRDefault="00FD7F05" w:rsidP="00D51227">
            <w:pPr>
              <w:rPr>
                <w:rFonts w:ascii="Times New Roman" w:hAnsi="Times New Roman" w:cs="Times New Roman"/>
                <w:bCs/>
              </w:rPr>
            </w:pPr>
          </w:p>
          <w:p w14:paraId="4DABACEB" w14:textId="77777777" w:rsidR="00FD7F05" w:rsidRPr="00A25A9A" w:rsidRDefault="00FD7F05" w:rsidP="00D51227">
            <w:pPr>
              <w:rPr>
                <w:rFonts w:ascii="Times New Roman" w:hAnsi="Times New Roman" w:cs="Times New Roman"/>
                <w:bCs/>
              </w:rPr>
            </w:pPr>
          </w:p>
          <w:p w14:paraId="2D5E10B4" w14:textId="77777777" w:rsidR="00FD7F05" w:rsidRPr="00A25A9A" w:rsidRDefault="00FD7F05" w:rsidP="00D51227">
            <w:pPr>
              <w:rPr>
                <w:rFonts w:ascii="Times New Roman" w:hAnsi="Times New Roman" w:cs="Times New Roman"/>
                <w:bCs/>
              </w:rPr>
            </w:pPr>
          </w:p>
          <w:p w14:paraId="5EF7C93B" w14:textId="77777777" w:rsidR="00FD7F05" w:rsidRPr="00A25A9A" w:rsidRDefault="00FD7F05" w:rsidP="00D51227">
            <w:pPr>
              <w:rPr>
                <w:rFonts w:ascii="Times New Roman" w:hAnsi="Times New Roman" w:cs="Times New Roman"/>
                <w:bCs/>
              </w:rPr>
            </w:pPr>
          </w:p>
          <w:p w14:paraId="220AE346" w14:textId="77777777" w:rsidR="00FD7F05" w:rsidRPr="00A25A9A" w:rsidRDefault="00FD7F05" w:rsidP="00D51227">
            <w:pPr>
              <w:rPr>
                <w:rFonts w:ascii="Times New Roman" w:hAnsi="Times New Roman" w:cs="Times New Roman"/>
                <w:bCs/>
              </w:rPr>
            </w:pPr>
          </w:p>
          <w:p w14:paraId="099C4A62" w14:textId="77777777" w:rsidR="00FD7F05" w:rsidRPr="00A25A9A" w:rsidRDefault="00FD7F05" w:rsidP="00D51227">
            <w:pPr>
              <w:rPr>
                <w:rFonts w:ascii="Times New Roman" w:hAnsi="Times New Roman" w:cs="Times New Roman"/>
                <w:bCs/>
              </w:rPr>
            </w:pPr>
          </w:p>
          <w:p w14:paraId="2712F8B3" w14:textId="77777777" w:rsidR="00FD7F05" w:rsidRPr="00A25A9A" w:rsidRDefault="00FD7F05" w:rsidP="00D51227">
            <w:pPr>
              <w:rPr>
                <w:rFonts w:ascii="Times New Roman" w:hAnsi="Times New Roman" w:cs="Times New Roman"/>
                <w:bCs/>
              </w:rPr>
            </w:pPr>
          </w:p>
          <w:p w14:paraId="1281114F" w14:textId="77777777" w:rsidR="00FD7F05" w:rsidRPr="00A25A9A" w:rsidRDefault="00FD7F05" w:rsidP="00D51227">
            <w:pPr>
              <w:rPr>
                <w:rFonts w:ascii="Times New Roman" w:hAnsi="Times New Roman" w:cs="Times New Roman"/>
                <w:bCs/>
              </w:rPr>
            </w:pPr>
          </w:p>
          <w:p w14:paraId="162698FD" w14:textId="77777777" w:rsidR="00FD7F05" w:rsidRPr="00A25A9A" w:rsidRDefault="00FD7F05" w:rsidP="00D51227">
            <w:pPr>
              <w:rPr>
                <w:rFonts w:ascii="Times New Roman" w:hAnsi="Times New Roman" w:cs="Times New Roman"/>
                <w:bCs/>
              </w:rPr>
            </w:pPr>
          </w:p>
          <w:p w14:paraId="68E81E8A" w14:textId="77777777" w:rsidR="00FD7F05" w:rsidRPr="00A25A9A" w:rsidRDefault="00FD7F05" w:rsidP="00D51227">
            <w:pPr>
              <w:rPr>
                <w:rFonts w:ascii="Times New Roman" w:hAnsi="Times New Roman" w:cs="Times New Roman"/>
                <w:bCs/>
              </w:rPr>
            </w:pPr>
          </w:p>
          <w:p w14:paraId="6DD6ECEA" w14:textId="10CF641D" w:rsidR="00655E9E" w:rsidRPr="00A25A9A" w:rsidRDefault="00655E9E" w:rsidP="00D51227">
            <w:pPr>
              <w:rPr>
                <w:rFonts w:ascii="Times New Roman" w:hAnsi="Times New Roman" w:cs="Times New Roman"/>
                <w:bCs/>
              </w:rPr>
            </w:pPr>
            <w:r w:rsidRPr="00A25A9A">
              <w:rPr>
                <w:rFonts w:ascii="Times New Roman" w:hAnsi="Times New Roman" w:cs="Times New Roman"/>
                <w:bCs/>
              </w:rPr>
              <w:t xml:space="preserve">w odnośnikach 2 i 4 projektu, </w:t>
            </w:r>
          </w:p>
        </w:tc>
        <w:tc>
          <w:tcPr>
            <w:tcW w:w="4536" w:type="dxa"/>
          </w:tcPr>
          <w:p w14:paraId="147AB96B" w14:textId="035A2542" w:rsidR="00806114" w:rsidRPr="00A25A9A" w:rsidRDefault="000C7D18" w:rsidP="00C60BA2">
            <w:pPr>
              <w:jc w:val="both"/>
              <w:rPr>
                <w:rFonts w:ascii="Times New Roman" w:hAnsi="Times New Roman" w:cs="Times New Roman"/>
                <w:bCs/>
              </w:rPr>
            </w:pPr>
            <w:r w:rsidRPr="00A25A9A">
              <w:rPr>
                <w:rFonts w:ascii="Times New Roman" w:hAnsi="Times New Roman" w:cs="Times New Roman"/>
                <w:bCs/>
              </w:rPr>
              <w:lastRenderedPageBreak/>
              <w:t xml:space="preserve">Uczelnie, o których mowa w ust. 2, na podstawie umowy zawartej z podmiotem zagranicznym specjalizującym się w preparacji zwłok działającym na podstawie pozwolenia wydanego w danym kraju, mogą sprowadzić spreparowane zwłoki do celów naukowych lub dydaktycznych”. Jednocześnie, w projektowanym art. 10 ust. 5c zawarto upoważnienie ustawowe do wydania przez ministra właściwego do spraw zdrowia, w porozumieniu z ministrem właściwym do spraw wewnętrznych, rozporządzenia określającego tryb i warunki sprowadzania spreparowanych </w:t>
            </w:r>
            <w:r w:rsidRPr="00A25A9A">
              <w:rPr>
                <w:rFonts w:ascii="Times New Roman" w:hAnsi="Times New Roman" w:cs="Times New Roman"/>
                <w:bCs/>
              </w:rPr>
              <w:lastRenderedPageBreak/>
              <w:t>zwłok z zagranicy (vide: art. 2 pkt 2 lit. c projektu ustawy). W tym kontekście należy zauważyć, że projektowany art. 10 ust. 2 UCiCZ, do którego odesłano w projektowanym ust. 5b, nie dotyczy wyłącznie uczelni, lecz wszystkich podmiotów określonych w art. 7 ust. 1 pkt 1–7 ustawy z dnia 20 lipca 2018 r. – Prawo o szkolnictwie wyższym i nauc</w:t>
            </w:r>
            <w:r w:rsidR="00AF084D" w:rsidRPr="00A25A9A">
              <w:rPr>
                <w:rFonts w:ascii="Times New Roman" w:hAnsi="Times New Roman" w:cs="Times New Roman"/>
                <w:bCs/>
              </w:rPr>
              <w:t>e</w:t>
            </w:r>
            <w:r w:rsidRPr="00A25A9A">
              <w:rPr>
                <w:rFonts w:ascii="Times New Roman" w:hAnsi="Times New Roman" w:cs="Times New Roman"/>
                <w:bCs/>
              </w:rPr>
              <w:t xml:space="preserve">, dalej: „PSWN”. Nie jest jasne, z jakich powodów uprawnienie, o którym mowa w projektowanym art. 10 ust. 5b UCiCZ, odnosi się do tak zawężonego kręgu podmiotów tworzących system szkolnictwa wyższego i nauki, skoro w świetle aktualnie obowiązujących przepisów np. federacje podmiotów systemu szkolnictwa wyższego i nauki również mogą prowadzić działalność naukową (vide: art. 165 art. 2 pkt 1 PSWN). Kwestia ta nie została wyjaśniona także w uzasadnieniu przedmiotowego projektu ustawy. Ponadto, projektowany art. 10 ust. 5b UCiCZ wydaje się być niespójny z projektowanym art. 10 ust. 5c pkt 3 UCiCZ, gdyż w drugim z ww. przepisów nie zawarto analogicznego ograniczenia wyłącznie do uczelni (określając jeden z obligatoryjnych elementów do uregulowania w rozporządzeniu wydanym przez ministra właściwego do spraw zdrowia w porozumieniu z ministrem właściwym do spraw wewnętrznych, wskazano w nim na „sposób postępowania przez podmioty, o których mowa w ust. 2, ze zwłokami i ich pochówkiem”). Mając na względzie powyższe, rozwiązanie zaproponowane w art. 2 pkt 2 lit c projektu ustawy o zmianie ustawy o działalności leczniczej oraz niektórych innych ustaw wymaga, w mojej ocenie, ponownej analizy przez </w:t>
            </w:r>
            <w:r w:rsidRPr="00A25A9A">
              <w:rPr>
                <w:rFonts w:ascii="Times New Roman" w:hAnsi="Times New Roman" w:cs="Times New Roman"/>
                <w:bCs/>
              </w:rPr>
              <w:lastRenderedPageBreak/>
              <w:t>projektodawcę – pod kątem określenia katalogu podmiotów systemu szkolnictwa wyższego i nauki, których dotyczyć ma wskazana regulacja.</w:t>
            </w:r>
          </w:p>
          <w:p w14:paraId="4DCA979C" w14:textId="77777777" w:rsidR="00806114" w:rsidRPr="00A25A9A" w:rsidRDefault="00806114" w:rsidP="00C60BA2">
            <w:pPr>
              <w:jc w:val="both"/>
              <w:rPr>
                <w:rFonts w:ascii="Times New Roman" w:hAnsi="Times New Roman" w:cs="Times New Roman"/>
                <w:bCs/>
              </w:rPr>
            </w:pPr>
          </w:p>
          <w:p w14:paraId="29DDCCD2" w14:textId="62BC366A" w:rsidR="00806114" w:rsidRPr="00A25A9A" w:rsidRDefault="000C7D18" w:rsidP="00C60BA2">
            <w:pPr>
              <w:jc w:val="both"/>
              <w:rPr>
                <w:rFonts w:ascii="Times New Roman" w:hAnsi="Times New Roman" w:cs="Times New Roman"/>
                <w:bCs/>
              </w:rPr>
            </w:pPr>
            <w:r w:rsidRPr="00A25A9A">
              <w:rPr>
                <w:rFonts w:ascii="Times New Roman" w:hAnsi="Times New Roman" w:cs="Times New Roman"/>
                <w:bCs/>
              </w:rPr>
              <w:t>dotycząca przewożenia zwłok do zakładu medycyny sądowej uczelni medycznej (w rozumieniu art. 2 ust. 1 pkt 13 tejże ustawy) nie uwzględniają tym samym uczelni niepublicznych nadzorowanych przez ministra właściwego do spraw szkolnictwa wyższego i nauki, które prowadzą działalność dydaktyczną i badawczą w dziedzinie nauk medycznych i nauk o zdrowiu w dyscyplinach nauki medyczne i nauki o zdrowiu.</w:t>
            </w:r>
          </w:p>
          <w:p w14:paraId="5A5430A1" w14:textId="55AA257F" w:rsidR="000C7D18" w:rsidRPr="00A25A9A" w:rsidRDefault="000C7D18" w:rsidP="00C60BA2">
            <w:pPr>
              <w:jc w:val="both"/>
              <w:rPr>
                <w:rFonts w:ascii="Times New Roman" w:hAnsi="Times New Roman" w:cs="Times New Roman"/>
                <w:bCs/>
              </w:rPr>
            </w:pPr>
            <w:r w:rsidRPr="00A25A9A">
              <w:rPr>
                <w:rFonts w:ascii="Times New Roman" w:hAnsi="Times New Roman" w:cs="Times New Roman"/>
                <w:bCs/>
              </w:rPr>
              <w:t>W związku z powyższym proszę o potwierdzenie intencji wyrażonej w projektowanej regulacji lub ewentualną analizę pod kątem określenia katalogu podmiotów systemu szkolnictwa wyższego i nauki, których wskazane regulacje mogłyby dotyczyć.</w:t>
            </w:r>
          </w:p>
          <w:p w14:paraId="6A1323A0" w14:textId="77777777" w:rsidR="000C7D18" w:rsidRPr="00A25A9A" w:rsidRDefault="000C7D18" w:rsidP="00C60BA2">
            <w:pPr>
              <w:jc w:val="both"/>
              <w:rPr>
                <w:rFonts w:ascii="Times New Roman" w:hAnsi="Times New Roman" w:cs="Times New Roman"/>
                <w:bCs/>
              </w:rPr>
            </w:pPr>
          </w:p>
          <w:p w14:paraId="1A401804" w14:textId="4E5372FF" w:rsidR="000C7D18" w:rsidRPr="00A25A9A" w:rsidRDefault="000C7D18" w:rsidP="000C7D18">
            <w:pPr>
              <w:rPr>
                <w:rFonts w:ascii="Times New Roman" w:hAnsi="Times New Roman" w:cs="Times New Roman"/>
                <w:bCs/>
              </w:rPr>
            </w:pPr>
            <w:r w:rsidRPr="00A25A9A">
              <w:rPr>
                <w:rFonts w:ascii="Times New Roman" w:hAnsi="Times New Roman" w:cs="Times New Roman"/>
                <w:bCs/>
              </w:rPr>
              <w:t xml:space="preserve">koderem może być osoba, która ukończyła studia w uczelni medycznej. Z kolei jako jedno z wymagań określonych dla koronera wskazano m.in. odbycie w zakładzie medycyny sądowej uczelni medycznej szkolenia w zakresie wiedzy i umiejętności niezbędnych do wykonywania czynności koronera (art. 92w ust. 1 pkt 4 lit. b w zw. z ust. 3 i 6 pkt 3 UDL). Zatem – z uwagi na definicję uczelni medycznej przyjętą na gruncie UDL (art. 2 ust. 1 pkt 13 UDL) – osoba, która ukończyła uczelnię niepubliczną, nie będzie mogła być koderem, a ewentualne szkolenie w zakresie wiedzy i umiejętności niezbędnych do wykonywania czynności koronera odbywane w zakładzie medycyny sądowej uczelni </w:t>
            </w:r>
            <w:r w:rsidRPr="00A25A9A">
              <w:rPr>
                <w:rFonts w:ascii="Times New Roman" w:hAnsi="Times New Roman" w:cs="Times New Roman"/>
                <w:bCs/>
              </w:rPr>
              <w:lastRenderedPageBreak/>
              <w:t xml:space="preserve">niepublicznej nie pozwoliłoby na spełnienie warunku, o którym mowa w projektowanym art. 92w ust. 1 pkt 4 lit. b UDL. </w:t>
            </w:r>
            <w:r w:rsidR="00363ECF" w:rsidRPr="00A25A9A">
              <w:rPr>
                <w:rFonts w:ascii="Times New Roman" w:hAnsi="Times New Roman" w:cs="Times New Roman"/>
                <w:bCs/>
              </w:rPr>
              <w:t>Uwzględniając powyższe, wyjaśnienia wymagałoby w szczególności ograniczenie możliwości nabycia kwalifikacji do wykonywania zawodu kodera wyłącznie do absolwentów uczelni publicznych, nie obejmując tym samym np. absolwentów kierunków lekarskich prowadzonych w uczelniach niepublicznych. Powyższe może powodować wątpliwość co do zasady równego traktowania. Wydaje się, że wymaganie dotyczące „ukończenia studiów (…)” przez kodera powinno być powiązane z określonym zakresem merytorycznym (przez wskazanie kierunków lub dyscyplin naukowych), nie zaś z ukończeniem studiów w uczelni medycznej. Uczelnie te mogą prowadzić kształcenie również w obszarach irrelewantnych dla kompetencji przydatnych koderowi. Ponadto weryfikowanie tak określonego warunku będzie utrudnione – zwłaszcza w przypadku upływu dłuższego czasu od dnia ukończenia studiów (konieczność weryfikowania obszaru działania uczelni).</w:t>
            </w:r>
          </w:p>
          <w:p w14:paraId="7AE25202" w14:textId="77777777" w:rsidR="000C7D18" w:rsidRPr="00A25A9A" w:rsidRDefault="000C7D18" w:rsidP="000C7D18">
            <w:pPr>
              <w:rPr>
                <w:rFonts w:ascii="Times New Roman" w:hAnsi="Times New Roman" w:cs="Times New Roman"/>
                <w:bCs/>
              </w:rPr>
            </w:pPr>
          </w:p>
          <w:p w14:paraId="62ECAD8E" w14:textId="19876A46" w:rsidR="00655E9E" w:rsidRPr="00A25A9A" w:rsidRDefault="00D51227" w:rsidP="00C60BA2">
            <w:pPr>
              <w:jc w:val="both"/>
              <w:rPr>
                <w:rFonts w:ascii="Times New Roman" w:hAnsi="Times New Roman" w:cs="Times New Roman"/>
                <w:bCs/>
              </w:rPr>
            </w:pPr>
            <w:r w:rsidRPr="00A25A9A">
              <w:rPr>
                <w:rFonts w:ascii="Times New Roman" w:hAnsi="Times New Roman" w:cs="Times New Roman"/>
                <w:bCs/>
              </w:rPr>
              <w:t xml:space="preserve">Zgodnie z definicją ustawową koroner to lekarz, z którym została zawarta umowa o wykonywanie czynności koronera (pkt 7 projektu dodający art. 92w ust. 6). Projektowane przepisy określają również czynności, do których zostanie uprawniony koroner (np. pkt 7 projektu dodający art. 92g ust. 1-8). Mając powyższe na uwadze pragnę zaznaczyć, że występuje tu przypadek zawodu lekarza, któremu powierzono wykonywanie określonych prawem </w:t>
            </w:r>
            <w:r w:rsidRPr="00A25A9A">
              <w:rPr>
                <w:rFonts w:ascii="Times New Roman" w:hAnsi="Times New Roman" w:cs="Times New Roman"/>
                <w:bCs/>
              </w:rPr>
              <w:lastRenderedPageBreak/>
              <w:t xml:space="preserve">zastrzeżonych czynności. W mojej opinii zawód koronera spełnia przesłanki zawodu regulowanego, zgodnie z definicją zawartą w art. 5 pkt 4 ustawy z dnia 22 grudnia 2015 r. o zasadach uznawania kwalifikacji zawodowych nabytych w państwach członkowskich Unii Europejskiej. W myśl tego przepisu zawód regulowany jest to zespół czynności zawodowych, których wykonywanie jest uzależnione od posiadania określonych w przepisach regulacyjnych formalnych kwalifikacji niezbędnych do wykonywania tych czynności zawodowych oraz, o ile jest to wymagane, od spełnienia innych warunków określonych w tych przepisach, stanowiących o sposobie regulacji zawodu. Ponadto projektowany sposób regulacji wypełnia również definicję czynności zastrzeżonych określonych w art. 5 pkt 19 ustawy, z której wynika że jest to sposób regulacji zawodu, w przypadku którego dostęp do działalności zawodowej lub zespołu czynności zawodowych jest zastrzeżony pośrednio lub bezpośrednio, na podstawie przepisów regulacyjnych, dla osób wykonujących dany zawód regulowany posiadających szczególne kwalifikacje zawodowe, w tym w przypadkach dzielenia czynności z innymi zawodami regulowanymi. Każda zmiana w dostępie do zawodu regulowanego wymaga oceny zgodności przepisów regulacyjnych z zasadami proporcjonalności, uzasadnionego i niedyskryminującego charakteru oraz przedstawienia powodów i skutków projektowanych regulacji zgodnie z przepisami </w:t>
            </w:r>
            <w:r w:rsidRPr="00A25A9A">
              <w:rPr>
                <w:rFonts w:ascii="Times New Roman" w:hAnsi="Times New Roman" w:cs="Times New Roman"/>
                <w:bCs/>
              </w:rPr>
              <w:lastRenderedPageBreak/>
              <w:t>rozdziału 6a ustawy, która wdrożyła przepisy dyrektywy Parlamentu Europejskiego i Rady (UE) 2018/958 z dnia 28 czerwca 2018 r. w sprawie analizy proporcjonalności przed przyjęciem nowych regulacji dotyczących zawodów (Dz. Urz. UE L 17 z 09.07.2018, str. 25). W myśl art. 50f ust. 1 ustawy powody uznania projektowanych przepisów regulacyjnych za zgodne z zasadami proporcjonalności, uzasadnionego i niedyskryminującego charakteru przedstawia się w sposób szczegółowy,</w:t>
            </w:r>
            <w:r w:rsidR="005A37AA" w:rsidRPr="00A25A9A">
              <w:rPr>
                <w:rFonts w:ascii="Times New Roman" w:hAnsi="Times New Roman" w:cs="Times New Roman"/>
                <w:bCs/>
              </w:rPr>
              <w:t xml:space="preserve"> </w:t>
            </w:r>
            <w:r w:rsidRPr="00A25A9A">
              <w:rPr>
                <w:rFonts w:ascii="Times New Roman" w:hAnsi="Times New Roman" w:cs="Times New Roman"/>
                <w:bCs/>
              </w:rPr>
              <w:t>umożliwiający weryfikację zgodności tych przepisów z wymienionymi zasadami, w uzasadnieniu projektu aktu prawnego albo w załączniku do oceny skutków regulacji, stanowiącej odrębną część uzasadnienia projektu aktu. Zgodność z zasadą proporcjonalności i zasadą uzasadnionego charakteru potwierdzają w szczególności wzięte pod uwagę dane jakościowe, a w miarę możliwości także dane ilościowe. W świetle powyższego w odniesieniu do projektowanej regulacji należy stosownie uzupełnić treść uzasadnienia albo dołączyć załącznik do oceny skutków regulacji projektowanej ustawy, w którym zostaną omówione wyniki przeprowadzonej oceny projektowanych przepisów regulacyjnych we wskazanym wyżej zakresie. Szczegółową analizę projektowanych przepisów regulacyjnych należy przeprowadzić w oparciu o kryteria określone w art. 50b ustawy. W ocenie należy też odnieść się do niedyskryminującego charakteru</w:t>
            </w:r>
            <w:r w:rsidR="005A37AA" w:rsidRPr="00A25A9A">
              <w:rPr>
                <w:rFonts w:ascii="Times New Roman" w:hAnsi="Times New Roman" w:cs="Times New Roman"/>
                <w:bCs/>
              </w:rPr>
              <w:t xml:space="preserve"> </w:t>
            </w:r>
            <w:r w:rsidRPr="00A25A9A">
              <w:rPr>
                <w:rFonts w:ascii="Times New Roman" w:hAnsi="Times New Roman" w:cs="Times New Roman"/>
                <w:bCs/>
              </w:rPr>
              <w:t xml:space="preserve">projektowanych wymogów ze względu na przynależność państwową lub miejsce </w:t>
            </w:r>
            <w:r w:rsidRPr="00A25A9A">
              <w:rPr>
                <w:rFonts w:ascii="Times New Roman" w:hAnsi="Times New Roman" w:cs="Times New Roman"/>
                <w:bCs/>
              </w:rPr>
              <w:lastRenderedPageBreak/>
              <w:t>zamieszkania (art. 50d ustawy) oraz do uzasadnienia projektowanych wymogów ze względu na cele służące interesowi publicznemu (art. 50c ustawy). Przeprowadzając ocenę, bierze się pod uwagę ryzyko dla celu służącego interesowi publicznemu związane z brakiem regulacji przewidzianej przepisami regulacyjnymi, w szczególności ryzyko ponoszone przez usługobiorców, w tym konsumentów, osoby wykonujące zawody regulowane lub osoby trzecie (art. 50b ust. 3 pkt 1 ustawy). Ponadto należy ocenić możliwość osiągnięcia założonego celu na podstawie obowiązujących przepisów (art. 50b ust. 3 pkt 2 ustawy), w szczególności zbadać, czy obowiązują już inne regulacje, które chronią daną grupę odbiorców. Jeżeli nie, to należy przedstawić, w jaki sposób projektowane regulacje przyczynią się do tego. Podmiot opracowujący przepisy regulacyjne ocenia również, czy są one adekwatne do założonego celu oraz czy przewidują spójny i systematyczny sposób osiągnięcia tego celu, oraz czy przewidują podjęcie działań mających na celu wyeliminowanie zidentyfikowanych rodzajów ryzyka w podobny sposób, jak w przypadku porównywalnych czynności (art. 50b ust. 3 pkt 3 ustawy). Należy</w:t>
            </w:r>
            <w:r w:rsidR="005A37AA" w:rsidRPr="00A25A9A">
              <w:rPr>
                <w:rFonts w:ascii="Times New Roman" w:hAnsi="Times New Roman" w:cs="Times New Roman"/>
                <w:bCs/>
              </w:rPr>
              <w:t xml:space="preserve"> </w:t>
            </w:r>
            <w:r w:rsidRPr="00A25A9A">
              <w:rPr>
                <w:rFonts w:ascii="Times New Roman" w:hAnsi="Times New Roman" w:cs="Times New Roman"/>
                <w:bCs/>
              </w:rPr>
              <w:t xml:space="preserve">ocenić więc, jaki jest cel regulacji i czy projektowane regulacje są niezbędne do osiągnięcia założonego celu. Jeżeli to samo ryzyko jest tolerowane w jednej dziedzinie/w jednym zawodzie, gdzie nie ma regulacji, a w innej/innym jest powodem regulacji, kryterium spójności nie będzie zachowane. Ponadto należy wyjaśnić, kogo </w:t>
            </w:r>
            <w:r w:rsidRPr="00A25A9A">
              <w:rPr>
                <w:rFonts w:ascii="Times New Roman" w:hAnsi="Times New Roman" w:cs="Times New Roman"/>
                <w:bCs/>
              </w:rPr>
              <w:lastRenderedPageBreak/>
              <w:t>przepis ma chronić, podając przykłady występującego ryzyka oraz w jaki sposób ryzyko to powinno zostać wyeliminowane. Ocenie podlega również wpływ przepisów regulacyjnych na swobodny przepływ osób i usług w Unii Europejskiej (art. 50b ust. 3 pkt 4 lit. a ustawy) oraz wybór konsumentów i jakość świadczonych usług (art. 50b ust. 3 pkt 4 lit. b ustawy). Należy przeanalizować, czy osoby z innych państw członkowskich Unii Europejskiej, które posiadają wymagane przygotowanie zawodowe i doświadczenie, będą mogły wykonywać ten zawód oraz czy obowiązująca regulacja podniesie jakość świadczonych</w:t>
            </w:r>
            <w:r w:rsidR="00FD7F05" w:rsidRPr="00A25A9A">
              <w:rPr>
                <w:rFonts w:ascii="Times New Roman" w:hAnsi="Times New Roman" w:cs="Times New Roman"/>
                <w:bCs/>
              </w:rPr>
              <w:t xml:space="preserve"> </w:t>
            </w:r>
            <w:r w:rsidRPr="00A25A9A">
              <w:rPr>
                <w:rFonts w:ascii="Times New Roman" w:hAnsi="Times New Roman" w:cs="Times New Roman"/>
                <w:bCs/>
              </w:rPr>
              <w:t>usług. Przy ocenie proporcjonalności istotne jest również przeanalizowanie, czy istnieje możliwość zastosowania mniej restrykcyjnych środków dla osiągnięcia celu służącego interesowi publicznemu (art. 50b ust. ust. 3 pkt 5 ustawy). Jeżeli nie, wówczas należy uzasadnić, dlaczego nie istnieje możliwość zmniejszenia projektowanych wymagań czy zniesienia regulacji. Ponadto należy wziąć pod uwagę przewidywane skutki projektowanych przepisów regulacyjnych w związku z innymi przepisami regulacyjnymi oraz sposób, w jaki projektowane przepisy regulacyjne w związku z innymi przepisami regulacyjnymi przyczynią się do osiągnięcia założonego celu interesu publicznego, a także czy są niezbędne do osiągnięcia tego celu (art. 50b ust. 3 pkt 6 ustawy). Należałoby podać przykłady takich skutków dla odbiorców. W ramach oceny określonej w art. 50b ust. 3 pkt 6 ustawy należy</w:t>
            </w:r>
            <w:r w:rsidR="00FD7F05" w:rsidRPr="00A25A9A">
              <w:rPr>
                <w:rFonts w:ascii="Times New Roman" w:hAnsi="Times New Roman" w:cs="Times New Roman"/>
                <w:bCs/>
              </w:rPr>
              <w:t xml:space="preserve"> </w:t>
            </w:r>
            <w:r w:rsidRPr="00A25A9A">
              <w:rPr>
                <w:rFonts w:ascii="Times New Roman" w:hAnsi="Times New Roman" w:cs="Times New Roman"/>
                <w:bCs/>
              </w:rPr>
              <w:t xml:space="preserve">uwzględnić te wymogi, które występują w </w:t>
            </w:r>
            <w:r w:rsidRPr="00A25A9A">
              <w:rPr>
                <w:rFonts w:ascii="Times New Roman" w:hAnsi="Times New Roman" w:cs="Times New Roman"/>
                <w:bCs/>
              </w:rPr>
              <w:lastRenderedPageBreak/>
              <w:t>obowiązujących przepisach regulacyjnych (art. 50b ust. 5 ustawy) – należy mieć na uwadze, że mogą one być zarówno pozytywne, jak i negatywne. Dodatkowo, w ramach oceny należy wziąć pod uwagę – stosownie do charakteru lub treści przepisów – wymogi określone w art. 50b ust. 6 ustawy. W odniesieniu do art. 50c ustawy należy dowieść, że projektowane przepisy regulacyjne są zgodne z zasadą uzasadnionego charakteru. Dokonując oceny, należy przedstawić cele wprowadzenia przepisów regulacyjnych, które służą interesowi publicznemu, w szczególności względom porządku publicznego, bezpieczeństwa publicznego lub zdrowia publicznego lub są uzasadnione nadrzędnym interesem publicznym, o którym mowa w art. 3 pkt 3 ustawy z dnia 6 marca 2018 r. o zasadach uczestnictwa przedsiębiorców zagranicznych i innych osób zagranicznych w obrocie gospodarczym na terytorium Rzeczypospolitej Polskie</w:t>
            </w:r>
            <w:r w:rsidR="00F47DE1" w:rsidRPr="00A25A9A">
              <w:rPr>
                <w:rFonts w:ascii="Times New Roman" w:hAnsi="Times New Roman" w:cs="Times New Roman"/>
                <w:bCs/>
              </w:rPr>
              <w:t>j</w:t>
            </w:r>
            <w:r w:rsidRPr="00A25A9A">
              <w:rPr>
                <w:rFonts w:ascii="Times New Roman" w:hAnsi="Times New Roman" w:cs="Times New Roman"/>
                <w:bCs/>
              </w:rPr>
              <w:t xml:space="preserve">. Zgodnie z art. 50d ustawy wymóg zgodności projektowanych przepisów regulacyjnych z zasadą niedyskryminującego charakteru będzie spełniony, jeżeli wykaże się, że wprowadzone przepisy regulacyjne nie są bezpośrednio albo pośrednio dyskryminujące ze względu na przynależność państwową lub miejsce zamieszkania. Przykładowo, należy rozważyć, czy osoby, które uzyskały kwalifikacje zawodowe w zawodzie koronera w innych niż Polska państwach członkowskich Unii Europejskiej (dotyczy także EOG i Szwajcarii), po zmianach zaproponowanych w projekcie będą mogły wykonywać ten zawód w Polsce. W związku z powyższym uzasadnienie projektu </w:t>
            </w:r>
            <w:r w:rsidRPr="00A25A9A">
              <w:rPr>
                <w:rFonts w:ascii="Times New Roman" w:hAnsi="Times New Roman" w:cs="Times New Roman"/>
                <w:bCs/>
              </w:rPr>
              <w:lastRenderedPageBreak/>
              <w:t>powinno być uzupełnione w oparciu o ww. kryteria. Jednocześnie chcę poinformować, iż zawód koronera po wejściu w życie projektowanej ustawy, powinien zostać zgłoszony Ministrowi Nauki i Szkolnictwa Wyższego przez Ministra Zdrowia jako zawód regulowany, wraz ze wskazaniem organu właściwego, który będzie</w:t>
            </w:r>
            <w:r w:rsidR="00FD7F05" w:rsidRPr="00A25A9A">
              <w:rPr>
                <w:rFonts w:ascii="Times New Roman" w:hAnsi="Times New Roman" w:cs="Times New Roman"/>
                <w:bCs/>
              </w:rPr>
              <w:t xml:space="preserve"> </w:t>
            </w:r>
            <w:r w:rsidRPr="00A25A9A">
              <w:rPr>
                <w:rFonts w:ascii="Times New Roman" w:hAnsi="Times New Roman" w:cs="Times New Roman"/>
                <w:bCs/>
              </w:rPr>
              <w:t>uznawał kwalifikacje do wykonywania tego zawodu</w:t>
            </w:r>
            <w:r w:rsidR="00FD7F05" w:rsidRPr="00A25A9A">
              <w:rPr>
                <w:rFonts w:ascii="Times New Roman" w:hAnsi="Times New Roman" w:cs="Times New Roman"/>
                <w:bCs/>
              </w:rPr>
              <w:t>.</w:t>
            </w:r>
          </w:p>
          <w:p w14:paraId="44FB91B2" w14:textId="77777777" w:rsidR="00FD7F05" w:rsidRPr="00A25A9A" w:rsidRDefault="00FD7F05" w:rsidP="00C60BA2">
            <w:pPr>
              <w:jc w:val="both"/>
              <w:rPr>
                <w:rFonts w:ascii="Times New Roman" w:hAnsi="Times New Roman" w:cs="Times New Roman"/>
                <w:bCs/>
              </w:rPr>
            </w:pPr>
          </w:p>
          <w:p w14:paraId="694BB741" w14:textId="3F27534D" w:rsidR="00FD7F05" w:rsidRPr="00A25A9A" w:rsidRDefault="00FD7F05" w:rsidP="00C60BA2">
            <w:pPr>
              <w:jc w:val="both"/>
              <w:rPr>
                <w:rFonts w:ascii="Times New Roman" w:hAnsi="Times New Roman" w:cs="Times New Roman"/>
                <w:bCs/>
              </w:rPr>
            </w:pPr>
            <w:r w:rsidRPr="00A25A9A">
              <w:rPr>
                <w:rFonts w:ascii="Times New Roman" w:hAnsi="Times New Roman" w:cs="Times New Roman"/>
                <w:bCs/>
              </w:rPr>
              <w:t>w adresie promulgacyjnym PSWN należy uwzględnić pominięty</w:t>
            </w:r>
            <w:r w:rsidR="00D21CC0" w:rsidRPr="00A25A9A">
              <w:rPr>
                <w:rFonts w:ascii="Times New Roman" w:hAnsi="Times New Roman" w:cs="Times New Roman"/>
                <w:bCs/>
              </w:rPr>
              <w:t xml:space="preserve"> (Dz. U. z 2024 r. poz. 1871)</w:t>
            </w:r>
          </w:p>
        </w:tc>
        <w:tc>
          <w:tcPr>
            <w:tcW w:w="3833" w:type="dxa"/>
            <w:gridSpan w:val="2"/>
          </w:tcPr>
          <w:p w14:paraId="0A4447AC" w14:textId="221CB640" w:rsidR="00B05494" w:rsidRPr="00A25A9A" w:rsidRDefault="00124E72" w:rsidP="00AE61C6">
            <w:pPr>
              <w:pStyle w:val="Bezodstpw"/>
              <w:jc w:val="both"/>
              <w:rPr>
                <w:rFonts w:ascii="Times New Roman" w:hAnsi="Times New Roman" w:cs="Times New Roman"/>
                <w:bCs/>
              </w:rPr>
            </w:pPr>
            <w:r>
              <w:rPr>
                <w:rFonts w:ascii="Times New Roman" w:hAnsi="Times New Roman" w:cs="Times New Roman"/>
                <w:bCs/>
              </w:rPr>
              <w:lastRenderedPageBreak/>
              <w:t xml:space="preserve">Uwaga uwzględniona – przepisy zostały </w:t>
            </w:r>
            <w:r w:rsidR="006E785F">
              <w:rPr>
                <w:rFonts w:ascii="Times New Roman" w:hAnsi="Times New Roman" w:cs="Times New Roman"/>
                <w:bCs/>
              </w:rPr>
              <w:t xml:space="preserve">przeredagowane i odstąpiono od wskazanej regulacji w akcie wykonawczym </w:t>
            </w:r>
          </w:p>
          <w:p w14:paraId="1D7EF62F" w14:textId="77777777" w:rsidR="00B05494" w:rsidRPr="00A25A9A" w:rsidRDefault="00B05494" w:rsidP="00AE61C6">
            <w:pPr>
              <w:pStyle w:val="Bezodstpw"/>
              <w:jc w:val="both"/>
              <w:rPr>
                <w:rFonts w:ascii="Times New Roman" w:hAnsi="Times New Roman" w:cs="Times New Roman"/>
                <w:bCs/>
              </w:rPr>
            </w:pPr>
          </w:p>
          <w:p w14:paraId="4D2E2623" w14:textId="77777777" w:rsidR="00B05494" w:rsidRPr="00A25A9A" w:rsidRDefault="00B05494" w:rsidP="00AE61C6">
            <w:pPr>
              <w:pStyle w:val="Bezodstpw"/>
              <w:jc w:val="both"/>
              <w:rPr>
                <w:rFonts w:ascii="Times New Roman" w:hAnsi="Times New Roman" w:cs="Times New Roman"/>
                <w:bCs/>
              </w:rPr>
            </w:pPr>
          </w:p>
          <w:p w14:paraId="25946700" w14:textId="77777777" w:rsidR="00B05494" w:rsidRPr="00A25A9A" w:rsidRDefault="00B05494" w:rsidP="00AE61C6">
            <w:pPr>
              <w:pStyle w:val="Bezodstpw"/>
              <w:jc w:val="both"/>
              <w:rPr>
                <w:rFonts w:ascii="Times New Roman" w:hAnsi="Times New Roman" w:cs="Times New Roman"/>
                <w:bCs/>
              </w:rPr>
            </w:pPr>
          </w:p>
          <w:p w14:paraId="40504CC8" w14:textId="77777777" w:rsidR="00B05494" w:rsidRPr="00A25A9A" w:rsidRDefault="00B05494" w:rsidP="00AE61C6">
            <w:pPr>
              <w:pStyle w:val="Bezodstpw"/>
              <w:jc w:val="both"/>
              <w:rPr>
                <w:rFonts w:ascii="Times New Roman" w:hAnsi="Times New Roman" w:cs="Times New Roman"/>
                <w:bCs/>
              </w:rPr>
            </w:pPr>
          </w:p>
          <w:p w14:paraId="4CD73447" w14:textId="77777777" w:rsidR="00B05494" w:rsidRPr="00A25A9A" w:rsidRDefault="00B05494" w:rsidP="00AE61C6">
            <w:pPr>
              <w:pStyle w:val="Bezodstpw"/>
              <w:jc w:val="both"/>
              <w:rPr>
                <w:rFonts w:ascii="Times New Roman" w:hAnsi="Times New Roman" w:cs="Times New Roman"/>
                <w:bCs/>
              </w:rPr>
            </w:pPr>
          </w:p>
          <w:p w14:paraId="733542E6" w14:textId="77777777" w:rsidR="00B05494" w:rsidRPr="00A25A9A" w:rsidRDefault="00B05494" w:rsidP="00AE61C6">
            <w:pPr>
              <w:pStyle w:val="Bezodstpw"/>
              <w:jc w:val="both"/>
              <w:rPr>
                <w:rFonts w:ascii="Times New Roman" w:hAnsi="Times New Roman" w:cs="Times New Roman"/>
                <w:bCs/>
              </w:rPr>
            </w:pPr>
          </w:p>
          <w:p w14:paraId="08DF90C8" w14:textId="77777777" w:rsidR="00B05494" w:rsidRPr="00A25A9A" w:rsidRDefault="00B05494" w:rsidP="00AE61C6">
            <w:pPr>
              <w:pStyle w:val="Bezodstpw"/>
              <w:jc w:val="both"/>
              <w:rPr>
                <w:rFonts w:ascii="Times New Roman" w:hAnsi="Times New Roman" w:cs="Times New Roman"/>
                <w:bCs/>
              </w:rPr>
            </w:pPr>
          </w:p>
          <w:p w14:paraId="4622FCCE" w14:textId="77777777" w:rsidR="00B05494" w:rsidRPr="00A25A9A" w:rsidRDefault="00B05494" w:rsidP="00AE61C6">
            <w:pPr>
              <w:pStyle w:val="Bezodstpw"/>
              <w:jc w:val="both"/>
              <w:rPr>
                <w:rFonts w:ascii="Times New Roman" w:hAnsi="Times New Roman" w:cs="Times New Roman"/>
                <w:bCs/>
              </w:rPr>
            </w:pPr>
          </w:p>
          <w:p w14:paraId="6118CFCD" w14:textId="77777777" w:rsidR="00B05494" w:rsidRPr="00A25A9A" w:rsidRDefault="00B05494" w:rsidP="00AE61C6">
            <w:pPr>
              <w:pStyle w:val="Bezodstpw"/>
              <w:jc w:val="both"/>
              <w:rPr>
                <w:rFonts w:ascii="Times New Roman" w:hAnsi="Times New Roman" w:cs="Times New Roman"/>
                <w:bCs/>
              </w:rPr>
            </w:pPr>
          </w:p>
          <w:p w14:paraId="741C4F3C" w14:textId="77777777" w:rsidR="00B05494" w:rsidRPr="00A25A9A" w:rsidRDefault="00B05494" w:rsidP="00AE61C6">
            <w:pPr>
              <w:pStyle w:val="Bezodstpw"/>
              <w:jc w:val="both"/>
              <w:rPr>
                <w:rFonts w:ascii="Times New Roman" w:hAnsi="Times New Roman" w:cs="Times New Roman"/>
                <w:bCs/>
              </w:rPr>
            </w:pPr>
          </w:p>
          <w:p w14:paraId="35991233" w14:textId="77777777" w:rsidR="00B05494" w:rsidRPr="00A25A9A" w:rsidRDefault="00B05494" w:rsidP="00AE61C6">
            <w:pPr>
              <w:pStyle w:val="Bezodstpw"/>
              <w:jc w:val="both"/>
              <w:rPr>
                <w:rFonts w:ascii="Times New Roman" w:hAnsi="Times New Roman" w:cs="Times New Roman"/>
                <w:bCs/>
              </w:rPr>
            </w:pPr>
          </w:p>
          <w:p w14:paraId="02F041DB" w14:textId="77777777" w:rsidR="00B05494" w:rsidRPr="00A25A9A" w:rsidRDefault="00B05494" w:rsidP="00AE61C6">
            <w:pPr>
              <w:pStyle w:val="Bezodstpw"/>
              <w:jc w:val="both"/>
              <w:rPr>
                <w:rFonts w:ascii="Times New Roman" w:hAnsi="Times New Roman" w:cs="Times New Roman"/>
                <w:bCs/>
              </w:rPr>
            </w:pPr>
          </w:p>
          <w:p w14:paraId="6C2EAB56" w14:textId="77777777" w:rsidR="00B05494" w:rsidRPr="00A25A9A" w:rsidRDefault="00B05494" w:rsidP="00AE61C6">
            <w:pPr>
              <w:pStyle w:val="Bezodstpw"/>
              <w:jc w:val="both"/>
              <w:rPr>
                <w:rFonts w:ascii="Times New Roman" w:hAnsi="Times New Roman" w:cs="Times New Roman"/>
                <w:bCs/>
              </w:rPr>
            </w:pPr>
          </w:p>
          <w:p w14:paraId="412F6E5F" w14:textId="77777777" w:rsidR="00B05494" w:rsidRPr="00A25A9A" w:rsidRDefault="00B05494" w:rsidP="00AE61C6">
            <w:pPr>
              <w:pStyle w:val="Bezodstpw"/>
              <w:jc w:val="both"/>
              <w:rPr>
                <w:rFonts w:ascii="Times New Roman" w:hAnsi="Times New Roman" w:cs="Times New Roman"/>
                <w:bCs/>
              </w:rPr>
            </w:pPr>
          </w:p>
          <w:p w14:paraId="3CBFD4D8" w14:textId="77777777" w:rsidR="00B05494" w:rsidRPr="00A25A9A" w:rsidRDefault="00B05494" w:rsidP="00AE61C6">
            <w:pPr>
              <w:pStyle w:val="Bezodstpw"/>
              <w:jc w:val="both"/>
              <w:rPr>
                <w:rFonts w:ascii="Times New Roman" w:hAnsi="Times New Roman" w:cs="Times New Roman"/>
                <w:bCs/>
              </w:rPr>
            </w:pPr>
          </w:p>
          <w:p w14:paraId="2D2E68EF" w14:textId="77777777" w:rsidR="00B05494" w:rsidRPr="00A25A9A" w:rsidRDefault="00B05494" w:rsidP="00AE61C6">
            <w:pPr>
              <w:pStyle w:val="Bezodstpw"/>
              <w:jc w:val="both"/>
              <w:rPr>
                <w:rFonts w:ascii="Times New Roman" w:hAnsi="Times New Roman" w:cs="Times New Roman"/>
                <w:bCs/>
              </w:rPr>
            </w:pPr>
          </w:p>
          <w:p w14:paraId="09AC50E8" w14:textId="77777777" w:rsidR="00B05494" w:rsidRPr="00A25A9A" w:rsidRDefault="00B05494" w:rsidP="00AE61C6">
            <w:pPr>
              <w:pStyle w:val="Bezodstpw"/>
              <w:jc w:val="both"/>
              <w:rPr>
                <w:rFonts w:ascii="Times New Roman" w:hAnsi="Times New Roman" w:cs="Times New Roman"/>
                <w:bCs/>
              </w:rPr>
            </w:pPr>
          </w:p>
          <w:p w14:paraId="07BD4005" w14:textId="77777777" w:rsidR="00B05494" w:rsidRPr="00A25A9A" w:rsidRDefault="00B05494" w:rsidP="00AE61C6">
            <w:pPr>
              <w:pStyle w:val="Bezodstpw"/>
              <w:jc w:val="both"/>
              <w:rPr>
                <w:rFonts w:ascii="Times New Roman" w:hAnsi="Times New Roman" w:cs="Times New Roman"/>
                <w:bCs/>
              </w:rPr>
            </w:pPr>
          </w:p>
          <w:p w14:paraId="7C4E1A1C" w14:textId="77777777" w:rsidR="00B05494" w:rsidRPr="00A25A9A" w:rsidRDefault="00B05494" w:rsidP="00AE61C6">
            <w:pPr>
              <w:pStyle w:val="Bezodstpw"/>
              <w:jc w:val="both"/>
              <w:rPr>
                <w:rFonts w:ascii="Times New Roman" w:hAnsi="Times New Roman" w:cs="Times New Roman"/>
                <w:bCs/>
              </w:rPr>
            </w:pPr>
          </w:p>
          <w:p w14:paraId="25ACC6BD" w14:textId="77777777" w:rsidR="00B05494" w:rsidRPr="00A25A9A" w:rsidRDefault="00B05494" w:rsidP="00AE61C6">
            <w:pPr>
              <w:pStyle w:val="Bezodstpw"/>
              <w:jc w:val="both"/>
              <w:rPr>
                <w:rFonts w:ascii="Times New Roman" w:hAnsi="Times New Roman" w:cs="Times New Roman"/>
                <w:bCs/>
              </w:rPr>
            </w:pPr>
          </w:p>
          <w:p w14:paraId="71899CA5" w14:textId="77777777" w:rsidR="00B05494" w:rsidRPr="00A25A9A" w:rsidRDefault="00B05494" w:rsidP="00AE61C6">
            <w:pPr>
              <w:pStyle w:val="Bezodstpw"/>
              <w:jc w:val="both"/>
              <w:rPr>
                <w:rFonts w:ascii="Times New Roman" w:hAnsi="Times New Roman" w:cs="Times New Roman"/>
                <w:bCs/>
              </w:rPr>
            </w:pPr>
          </w:p>
          <w:p w14:paraId="30D43F9F" w14:textId="77777777" w:rsidR="00B05494" w:rsidRPr="00A25A9A" w:rsidRDefault="00B05494" w:rsidP="00AE61C6">
            <w:pPr>
              <w:pStyle w:val="Bezodstpw"/>
              <w:jc w:val="both"/>
              <w:rPr>
                <w:rFonts w:ascii="Times New Roman" w:hAnsi="Times New Roman" w:cs="Times New Roman"/>
                <w:bCs/>
              </w:rPr>
            </w:pPr>
          </w:p>
          <w:p w14:paraId="741F0C2C" w14:textId="77777777" w:rsidR="00B05494" w:rsidRPr="00A25A9A" w:rsidRDefault="00B05494" w:rsidP="00AE61C6">
            <w:pPr>
              <w:pStyle w:val="Bezodstpw"/>
              <w:jc w:val="both"/>
              <w:rPr>
                <w:rFonts w:ascii="Times New Roman" w:hAnsi="Times New Roman" w:cs="Times New Roman"/>
                <w:bCs/>
              </w:rPr>
            </w:pPr>
          </w:p>
          <w:p w14:paraId="66D63D8F" w14:textId="77777777" w:rsidR="00B05494" w:rsidRPr="00A25A9A" w:rsidRDefault="00B05494" w:rsidP="00AE61C6">
            <w:pPr>
              <w:pStyle w:val="Bezodstpw"/>
              <w:jc w:val="both"/>
              <w:rPr>
                <w:rFonts w:ascii="Times New Roman" w:hAnsi="Times New Roman" w:cs="Times New Roman"/>
                <w:bCs/>
              </w:rPr>
            </w:pPr>
          </w:p>
          <w:p w14:paraId="7B19D386" w14:textId="77777777" w:rsidR="00B05494" w:rsidRPr="00A25A9A" w:rsidRDefault="00B05494" w:rsidP="00AE61C6">
            <w:pPr>
              <w:pStyle w:val="Bezodstpw"/>
              <w:jc w:val="both"/>
              <w:rPr>
                <w:rFonts w:ascii="Times New Roman" w:hAnsi="Times New Roman" w:cs="Times New Roman"/>
                <w:bCs/>
              </w:rPr>
            </w:pPr>
          </w:p>
          <w:p w14:paraId="02E28E2B" w14:textId="77777777" w:rsidR="00B05494" w:rsidRPr="00A25A9A" w:rsidRDefault="00B05494" w:rsidP="00AE61C6">
            <w:pPr>
              <w:pStyle w:val="Bezodstpw"/>
              <w:jc w:val="both"/>
              <w:rPr>
                <w:rFonts w:ascii="Times New Roman" w:hAnsi="Times New Roman" w:cs="Times New Roman"/>
                <w:bCs/>
              </w:rPr>
            </w:pPr>
          </w:p>
          <w:p w14:paraId="3FEA2EE3" w14:textId="77777777" w:rsidR="00B05494" w:rsidRPr="00A25A9A" w:rsidRDefault="00B05494" w:rsidP="00AE61C6">
            <w:pPr>
              <w:pStyle w:val="Bezodstpw"/>
              <w:jc w:val="both"/>
              <w:rPr>
                <w:rFonts w:ascii="Times New Roman" w:hAnsi="Times New Roman" w:cs="Times New Roman"/>
                <w:bCs/>
              </w:rPr>
            </w:pPr>
          </w:p>
          <w:p w14:paraId="55CD3BA9" w14:textId="77777777" w:rsidR="00B05494" w:rsidRPr="00A25A9A" w:rsidRDefault="00B05494" w:rsidP="00AE61C6">
            <w:pPr>
              <w:pStyle w:val="Bezodstpw"/>
              <w:jc w:val="both"/>
              <w:rPr>
                <w:rFonts w:ascii="Times New Roman" w:hAnsi="Times New Roman" w:cs="Times New Roman"/>
                <w:bCs/>
              </w:rPr>
            </w:pPr>
          </w:p>
          <w:p w14:paraId="0C992159" w14:textId="77777777" w:rsidR="00B05494" w:rsidRPr="00A25A9A" w:rsidRDefault="00B05494" w:rsidP="00AE61C6">
            <w:pPr>
              <w:pStyle w:val="Bezodstpw"/>
              <w:jc w:val="both"/>
              <w:rPr>
                <w:rFonts w:ascii="Times New Roman" w:hAnsi="Times New Roman" w:cs="Times New Roman"/>
                <w:bCs/>
              </w:rPr>
            </w:pPr>
          </w:p>
          <w:p w14:paraId="633871BB" w14:textId="77777777" w:rsidR="00B05494" w:rsidRPr="00A25A9A" w:rsidRDefault="00B05494" w:rsidP="00AE61C6">
            <w:pPr>
              <w:pStyle w:val="Bezodstpw"/>
              <w:jc w:val="both"/>
              <w:rPr>
                <w:rFonts w:ascii="Times New Roman" w:hAnsi="Times New Roman" w:cs="Times New Roman"/>
                <w:bCs/>
              </w:rPr>
            </w:pPr>
          </w:p>
          <w:p w14:paraId="6C5F73A6" w14:textId="77777777" w:rsidR="00B05494" w:rsidRPr="00A25A9A" w:rsidRDefault="00B05494" w:rsidP="00AE61C6">
            <w:pPr>
              <w:pStyle w:val="Bezodstpw"/>
              <w:jc w:val="both"/>
              <w:rPr>
                <w:rFonts w:ascii="Times New Roman" w:hAnsi="Times New Roman" w:cs="Times New Roman"/>
                <w:bCs/>
              </w:rPr>
            </w:pPr>
          </w:p>
          <w:p w14:paraId="733FF4DE" w14:textId="77777777" w:rsidR="00B05494" w:rsidRPr="00A25A9A" w:rsidRDefault="00B05494" w:rsidP="00AE61C6">
            <w:pPr>
              <w:pStyle w:val="Bezodstpw"/>
              <w:jc w:val="both"/>
              <w:rPr>
                <w:rFonts w:ascii="Times New Roman" w:hAnsi="Times New Roman" w:cs="Times New Roman"/>
                <w:bCs/>
              </w:rPr>
            </w:pPr>
          </w:p>
          <w:p w14:paraId="1716000D" w14:textId="77777777" w:rsidR="00B05494" w:rsidRPr="00A25A9A" w:rsidRDefault="00B05494" w:rsidP="00AE61C6">
            <w:pPr>
              <w:pStyle w:val="Bezodstpw"/>
              <w:jc w:val="both"/>
              <w:rPr>
                <w:rFonts w:ascii="Times New Roman" w:hAnsi="Times New Roman" w:cs="Times New Roman"/>
                <w:bCs/>
              </w:rPr>
            </w:pPr>
          </w:p>
          <w:p w14:paraId="79315121" w14:textId="77777777" w:rsidR="00B05494" w:rsidRPr="00A25A9A" w:rsidRDefault="00B05494" w:rsidP="00AE61C6">
            <w:pPr>
              <w:pStyle w:val="Bezodstpw"/>
              <w:jc w:val="both"/>
              <w:rPr>
                <w:rFonts w:ascii="Times New Roman" w:hAnsi="Times New Roman" w:cs="Times New Roman"/>
                <w:bCs/>
              </w:rPr>
            </w:pPr>
          </w:p>
          <w:p w14:paraId="187DFE66" w14:textId="77777777" w:rsidR="00B05494" w:rsidRPr="00A25A9A" w:rsidRDefault="00B05494" w:rsidP="00AE61C6">
            <w:pPr>
              <w:pStyle w:val="Bezodstpw"/>
              <w:jc w:val="both"/>
              <w:rPr>
                <w:rFonts w:ascii="Times New Roman" w:hAnsi="Times New Roman" w:cs="Times New Roman"/>
                <w:bCs/>
              </w:rPr>
            </w:pPr>
          </w:p>
          <w:p w14:paraId="5D206D56" w14:textId="77777777" w:rsidR="00B05494" w:rsidRPr="00A25A9A" w:rsidRDefault="00B05494" w:rsidP="00AE61C6">
            <w:pPr>
              <w:pStyle w:val="Bezodstpw"/>
              <w:jc w:val="both"/>
              <w:rPr>
                <w:rFonts w:ascii="Times New Roman" w:hAnsi="Times New Roman" w:cs="Times New Roman"/>
                <w:bCs/>
              </w:rPr>
            </w:pPr>
          </w:p>
          <w:p w14:paraId="289127DA" w14:textId="77777777" w:rsidR="00B05494" w:rsidRPr="00A25A9A" w:rsidRDefault="00B05494" w:rsidP="00AE61C6">
            <w:pPr>
              <w:pStyle w:val="Bezodstpw"/>
              <w:jc w:val="both"/>
              <w:rPr>
                <w:rFonts w:ascii="Times New Roman" w:hAnsi="Times New Roman" w:cs="Times New Roman"/>
                <w:bCs/>
              </w:rPr>
            </w:pPr>
          </w:p>
          <w:p w14:paraId="5809E719" w14:textId="77777777" w:rsidR="00B05494" w:rsidRPr="00A25A9A" w:rsidRDefault="00B05494" w:rsidP="00AE61C6">
            <w:pPr>
              <w:pStyle w:val="Bezodstpw"/>
              <w:jc w:val="both"/>
              <w:rPr>
                <w:rFonts w:ascii="Times New Roman" w:hAnsi="Times New Roman" w:cs="Times New Roman"/>
                <w:bCs/>
              </w:rPr>
            </w:pPr>
          </w:p>
          <w:p w14:paraId="2F9740B8" w14:textId="77777777" w:rsidR="00B05494" w:rsidRPr="00A25A9A" w:rsidRDefault="00B05494" w:rsidP="00AE61C6">
            <w:pPr>
              <w:pStyle w:val="Bezodstpw"/>
              <w:jc w:val="both"/>
              <w:rPr>
                <w:rFonts w:ascii="Times New Roman" w:hAnsi="Times New Roman" w:cs="Times New Roman"/>
                <w:bCs/>
              </w:rPr>
            </w:pPr>
          </w:p>
          <w:p w14:paraId="3CA0F822" w14:textId="77777777" w:rsidR="00B05494" w:rsidRPr="00A25A9A" w:rsidRDefault="00B05494" w:rsidP="00AE61C6">
            <w:pPr>
              <w:pStyle w:val="Bezodstpw"/>
              <w:jc w:val="both"/>
              <w:rPr>
                <w:rFonts w:ascii="Times New Roman" w:hAnsi="Times New Roman" w:cs="Times New Roman"/>
                <w:bCs/>
              </w:rPr>
            </w:pPr>
          </w:p>
          <w:p w14:paraId="3F087C24" w14:textId="77777777" w:rsidR="00B05494" w:rsidRPr="00A25A9A" w:rsidRDefault="00B05494" w:rsidP="00AE61C6">
            <w:pPr>
              <w:pStyle w:val="Bezodstpw"/>
              <w:jc w:val="both"/>
              <w:rPr>
                <w:rFonts w:ascii="Times New Roman" w:hAnsi="Times New Roman" w:cs="Times New Roman"/>
                <w:bCs/>
              </w:rPr>
            </w:pPr>
          </w:p>
          <w:p w14:paraId="6AC6F037" w14:textId="208BF271" w:rsidR="00B05494" w:rsidRPr="00A25A9A" w:rsidRDefault="007A6D4A" w:rsidP="00AE61C6">
            <w:pPr>
              <w:pStyle w:val="Bezodstpw"/>
              <w:jc w:val="both"/>
              <w:rPr>
                <w:rFonts w:ascii="Times New Roman" w:hAnsi="Times New Roman" w:cs="Times New Roman"/>
                <w:bCs/>
              </w:rPr>
            </w:pPr>
            <w:r w:rsidRPr="00A25A9A">
              <w:rPr>
                <w:rFonts w:ascii="Times New Roman" w:hAnsi="Times New Roman" w:cs="Times New Roman"/>
                <w:bCs/>
              </w:rPr>
              <w:t xml:space="preserve">Zakres wskazanej regulacji dotyczy zakładów medycyny </w:t>
            </w:r>
            <w:r w:rsidR="00BF3C81" w:rsidRPr="00A25A9A">
              <w:rPr>
                <w:rFonts w:ascii="Times New Roman" w:hAnsi="Times New Roman" w:cs="Times New Roman"/>
                <w:bCs/>
              </w:rPr>
              <w:t>sądowej, w</w:t>
            </w:r>
            <w:r w:rsidRPr="00A25A9A">
              <w:rPr>
                <w:rFonts w:ascii="Times New Roman" w:hAnsi="Times New Roman" w:cs="Times New Roman"/>
                <w:bCs/>
              </w:rPr>
              <w:t xml:space="preserve"> związku z powyższym odstąpiono od </w:t>
            </w:r>
            <w:r w:rsidR="00972158" w:rsidRPr="00A25A9A">
              <w:rPr>
                <w:rFonts w:ascii="Times New Roman" w:hAnsi="Times New Roman" w:cs="Times New Roman"/>
                <w:bCs/>
              </w:rPr>
              <w:t xml:space="preserve">odniesienia </w:t>
            </w:r>
            <w:r w:rsidR="00972158" w:rsidRPr="00A25A9A">
              <w:rPr>
                <w:rFonts w:ascii="Times New Roman" w:hAnsi="Times New Roman" w:cs="Times New Roman"/>
                <w:bCs/>
              </w:rPr>
              <w:lastRenderedPageBreak/>
              <w:t>do</w:t>
            </w:r>
            <w:r w:rsidRPr="00A25A9A">
              <w:rPr>
                <w:rFonts w:ascii="Times New Roman" w:hAnsi="Times New Roman" w:cs="Times New Roman"/>
                <w:bCs/>
              </w:rPr>
              <w:t xml:space="preserve"> uczeni medycznej, co jest zgodne z nazewnictwem występującym w nowelizowanej ustawie, a także w innych aktach prawa powszechnie obowiązującego. </w:t>
            </w:r>
          </w:p>
          <w:p w14:paraId="5A45C227" w14:textId="77777777" w:rsidR="00B05494" w:rsidRPr="00A25A9A" w:rsidRDefault="00B05494" w:rsidP="00AE61C6">
            <w:pPr>
              <w:pStyle w:val="Bezodstpw"/>
              <w:jc w:val="both"/>
              <w:rPr>
                <w:rFonts w:ascii="Times New Roman" w:hAnsi="Times New Roman" w:cs="Times New Roman"/>
                <w:bCs/>
              </w:rPr>
            </w:pPr>
          </w:p>
          <w:p w14:paraId="5911BA11" w14:textId="77777777" w:rsidR="00B05494" w:rsidRPr="00A25A9A" w:rsidRDefault="00B05494" w:rsidP="00AE61C6">
            <w:pPr>
              <w:pStyle w:val="Bezodstpw"/>
              <w:jc w:val="both"/>
              <w:rPr>
                <w:rFonts w:ascii="Times New Roman" w:hAnsi="Times New Roman" w:cs="Times New Roman"/>
                <w:bCs/>
              </w:rPr>
            </w:pPr>
          </w:p>
          <w:p w14:paraId="3A87EA83" w14:textId="77777777" w:rsidR="00407527" w:rsidRPr="00A25A9A" w:rsidRDefault="00407527" w:rsidP="00AE61C6">
            <w:pPr>
              <w:pStyle w:val="Bezodstpw"/>
              <w:jc w:val="both"/>
              <w:rPr>
                <w:rFonts w:ascii="Times New Roman" w:hAnsi="Times New Roman" w:cs="Times New Roman"/>
                <w:bCs/>
              </w:rPr>
            </w:pPr>
          </w:p>
          <w:p w14:paraId="28D5EB75" w14:textId="77777777" w:rsidR="00407527" w:rsidRPr="00A25A9A" w:rsidRDefault="00407527" w:rsidP="00AE61C6">
            <w:pPr>
              <w:pStyle w:val="Bezodstpw"/>
              <w:jc w:val="both"/>
              <w:rPr>
                <w:rFonts w:ascii="Times New Roman" w:hAnsi="Times New Roman" w:cs="Times New Roman"/>
                <w:bCs/>
              </w:rPr>
            </w:pPr>
          </w:p>
          <w:p w14:paraId="47052E1A" w14:textId="77777777" w:rsidR="00407527" w:rsidRPr="00A25A9A" w:rsidRDefault="00407527" w:rsidP="00AE61C6">
            <w:pPr>
              <w:pStyle w:val="Bezodstpw"/>
              <w:jc w:val="both"/>
              <w:rPr>
                <w:rFonts w:ascii="Times New Roman" w:hAnsi="Times New Roman" w:cs="Times New Roman"/>
                <w:bCs/>
              </w:rPr>
            </w:pPr>
          </w:p>
          <w:p w14:paraId="56ECC7E7" w14:textId="77777777" w:rsidR="00407527" w:rsidRPr="00A25A9A" w:rsidRDefault="00407527" w:rsidP="00AE61C6">
            <w:pPr>
              <w:pStyle w:val="Bezodstpw"/>
              <w:jc w:val="both"/>
              <w:rPr>
                <w:rFonts w:ascii="Times New Roman" w:hAnsi="Times New Roman" w:cs="Times New Roman"/>
                <w:bCs/>
              </w:rPr>
            </w:pPr>
          </w:p>
          <w:p w14:paraId="77D4DA2A" w14:textId="77777777" w:rsidR="00407527" w:rsidRPr="00A25A9A" w:rsidRDefault="00407527" w:rsidP="00AE61C6">
            <w:pPr>
              <w:pStyle w:val="Bezodstpw"/>
              <w:jc w:val="both"/>
              <w:rPr>
                <w:rFonts w:ascii="Times New Roman" w:hAnsi="Times New Roman" w:cs="Times New Roman"/>
                <w:bCs/>
              </w:rPr>
            </w:pPr>
          </w:p>
          <w:p w14:paraId="487DF3E5" w14:textId="77777777" w:rsidR="00407527" w:rsidRPr="00A25A9A" w:rsidRDefault="00407527" w:rsidP="00AE61C6">
            <w:pPr>
              <w:pStyle w:val="Bezodstpw"/>
              <w:jc w:val="both"/>
              <w:rPr>
                <w:rFonts w:ascii="Times New Roman" w:hAnsi="Times New Roman" w:cs="Times New Roman"/>
                <w:bCs/>
              </w:rPr>
            </w:pPr>
          </w:p>
          <w:p w14:paraId="776D136C" w14:textId="5FF26BE9" w:rsidR="005E6847" w:rsidRPr="00A25A9A" w:rsidRDefault="005E6847" w:rsidP="00AE61C6">
            <w:pPr>
              <w:pStyle w:val="Bezodstpw"/>
              <w:jc w:val="both"/>
              <w:rPr>
                <w:rFonts w:ascii="Times New Roman" w:hAnsi="Times New Roman" w:cs="Times New Roman"/>
                <w:bCs/>
              </w:rPr>
            </w:pPr>
            <w:r w:rsidRPr="00A25A9A">
              <w:rPr>
                <w:rFonts w:ascii="Times New Roman" w:hAnsi="Times New Roman" w:cs="Times New Roman"/>
                <w:bCs/>
              </w:rPr>
              <w:t xml:space="preserve">Uwaga uwzględniona w odniesieniu do wymagań dla kodera; wskazany przepis otrzymał brzmienie: </w:t>
            </w:r>
          </w:p>
          <w:p w14:paraId="031AF165" w14:textId="11A520B4" w:rsidR="005E6847" w:rsidRPr="00A25A9A" w:rsidRDefault="005E6847" w:rsidP="00AE61C6">
            <w:pPr>
              <w:pStyle w:val="Bezodstpw"/>
              <w:jc w:val="both"/>
              <w:rPr>
                <w:rFonts w:ascii="Times New Roman" w:hAnsi="Times New Roman" w:cs="Times New Roman"/>
                <w:bCs/>
              </w:rPr>
            </w:pPr>
            <w:r w:rsidRPr="00A25A9A">
              <w:rPr>
                <w:rFonts w:ascii="Times New Roman" w:hAnsi="Times New Roman" w:cs="Times New Roman"/>
                <w:bCs/>
              </w:rPr>
              <w:t>„ukończyła studia w uczelni medycznej lub innej uczelni prowadzącej kształcenie w zakresie nauk medycznych lub nauk o zdrowiu;”.</w:t>
            </w:r>
          </w:p>
          <w:p w14:paraId="0B454659" w14:textId="0B8039D5" w:rsidR="00B05494" w:rsidRPr="00A25A9A" w:rsidRDefault="005E6847" w:rsidP="00AE61C6">
            <w:pPr>
              <w:pStyle w:val="Bezodstpw"/>
              <w:jc w:val="both"/>
              <w:rPr>
                <w:rFonts w:ascii="Times New Roman" w:hAnsi="Times New Roman" w:cs="Times New Roman"/>
                <w:bCs/>
              </w:rPr>
            </w:pPr>
            <w:r w:rsidRPr="00A25A9A">
              <w:rPr>
                <w:rFonts w:ascii="Times New Roman" w:hAnsi="Times New Roman" w:cs="Times New Roman"/>
                <w:bCs/>
              </w:rPr>
              <w:t>W pozostałym zakresie u</w:t>
            </w:r>
            <w:r w:rsidR="00407527" w:rsidRPr="00A25A9A">
              <w:rPr>
                <w:rFonts w:ascii="Times New Roman" w:hAnsi="Times New Roman" w:cs="Times New Roman"/>
                <w:bCs/>
              </w:rPr>
              <w:t>waga niezrozumiała</w:t>
            </w:r>
            <w:r w:rsidRPr="00A25A9A">
              <w:rPr>
                <w:rFonts w:ascii="Times New Roman" w:hAnsi="Times New Roman" w:cs="Times New Roman"/>
                <w:bCs/>
              </w:rPr>
              <w:t>, gdyż o</w:t>
            </w:r>
            <w:r w:rsidR="00407527" w:rsidRPr="00A25A9A">
              <w:rPr>
                <w:rFonts w:ascii="Times New Roman" w:hAnsi="Times New Roman" w:cs="Times New Roman"/>
                <w:bCs/>
              </w:rPr>
              <w:t>soba powoływana przez Prezesa GUS do nadawania kodów przyczyny zgonu zgodnie z Międzynarodową Statystyczną Klasyfikacją Chorób i Problemów Zdrowotnych – to nie lekarz</w:t>
            </w:r>
            <w:r w:rsidR="002170B6" w:rsidRPr="00A25A9A">
              <w:rPr>
                <w:rFonts w:ascii="Times New Roman" w:hAnsi="Times New Roman" w:cs="Times New Roman"/>
                <w:bCs/>
              </w:rPr>
              <w:t>,</w:t>
            </w:r>
            <w:r w:rsidR="00407527" w:rsidRPr="00A25A9A">
              <w:rPr>
                <w:rFonts w:ascii="Times New Roman" w:hAnsi="Times New Roman" w:cs="Times New Roman"/>
                <w:bCs/>
              </w:rPr>
              <w:t xml:space="preserve"> który wykonuje </w:t>
            </w:r>
            <w:r w:rsidR="005A7487" w:rsidRPr="00A25A9A">
              <w:rPr>
                <w:rFonts w:ascii="Times New Roman" w:hAnsi="Times New Roman" w:cs="Times New Roman"/>
                <w:bCs/>
              </w:rPr>
              <w:t>czynności koronera</w:t>
            </w:r>
            <w:r w:rsidR="00407527" w:rsidRPr="00A25A9A">
              <w:rPr>
                <w:rFonts w:ascii="Times New Roman" w:hAnsi="Times New Roman" w:cs="Times New Roman"/>
                <w:bCs/>
              </w:rPr>
              <w:t xml:space="preserve"> i jest powoływany przez wojewodę. Do kodera nie stosuje się zatem przepisów o wymaganiach jakie musi spełnić koroner.</w:t>
            </w:r>
          </w:p>
          <w:p w14:paraId="0E0C2AF3" w14:textId="77777777" w:rsidR="00D017C6" w:rsidRPr="00A25A9A" w:rsidRDefault="00D017C6" w:rsidP="00AE61C6">
            <w:pPr>
              <w:pStyle w:val="Bezodstpw"/>
              <w:jc w:val="both"/>
              <w:rPr>
                <w:rFonts w:ascii="Times New Roman" w:hAnsi="Times New Roman" w:cs="Times New Roman"/>
                <w:bCs/>
              </w:rPr>
            </w:pPr>
          </w:p>
          <w:p w14:paraId="21A160F9" w14:textId="77777777" w:rsidR="00D017C6" w:rsidRPr="00A25A9A" w:rsidRDefault="00D017C6" w:rsidP="00AE61C6">
            <w:pPr>
              <w:pStyle w:val="Bezodstpw"/>
              <w:jc w:val="both"/>
              <w:rPr>
                <w:rFonts w:ascii="Times New Roman" w:hAnsi="Times New Roman" w:cs="Times New Roman"/>
                <w:bCs/>
              </w:rPr>
            </w:pPr>
          </w:p>
          <w:p w14:paraId="179DF441" w14:textId="77777777" w:rsidR="00D017C6" w:rsidRPr="00A25A9A" w:rsidRDefault="00D017C6" w:rsidP="00AE61C6">
            <w:pPr>
              <w:pStyle w:val="Bezodstpw"/>
              <w:jc w:val="both"/>
              <w:rPr>
                <w:rFonts w:ascii="Times New Roman" w:hAnsi="Times New Roman" w:cs="Times New Roman"/>
                <w:bCs/>
              </w:rPr>
            </w:pPr>
          </w:p>
          <w:p w14:paraId="7B70A1A9" w14:textId="77777777" w:rsidR="00D017C6" w:rsidRPr="00A25A9A" w:rsidRDefault="00D017C6" w:rsidP="00AE61C6">
            <w:pPr>
              <w:pStyle w:val="Bezodstpw"/>
              <w:jc w:val="both"/>
              <w:rPr>
                <w:rFonts w:ascii="Times New Roman" w:hAnsi="Times New Roman" w:cs="Times New Roman"/>
                <w:bCs/>
              </w:rPr>
            </w:pPr>
          </w:p>
          <w:p w14:paraId="5ACCC265" w14:textId="77777777" w:rsidR="00D017C6" w:rsidRPr="00A25A9A" w:rsidRDefault="00D017C6" w:rsidP="00AE61C6">
            <w:pPr>
              <w:pStyle w:val="Bezodstpw"/>
              <w:jc w:val="both"/>
              <w:rPr>
                <w:rFonts w:ascii="Times New Roman" w:hAnsi="Times New Roman" w:cs="Times New Roman"/>
                <w:bCs/>
              </w:rPr>
            </w:pPr>
          </w:p>
          <w:p w14:paraId="522794C1" w14:textId="77777777" w:rsidR="00D017C6" w:rsidRPr="00A25A9A" w:rsidRDefault="00D017C6" w:rsidP="00AE61C6">
            <w:pPr>
              <w:pStyle w:val="Bezodstpw"/>
              <w:jc w:val="both"/>
              <w:rPr>
                <w:rFonts w:ascii="Times New Roman" w:hAnsi="Times New Roman" w:cs="Times New Roman"/>
                <w:bCs/>
              </w:rPr>
            </w:pPr>
          </w:p>
          <w:p w14:paraId="549F4888" w14:textId="77777777" w:rsidR="00D017C6" w:rsidRPr="00A25A9A" w:rsidRDefault="00D017C6" w:rsidP="00AE61C6">
            <w:pPr>
              <w:pStyle w:val="Bezodstpw"/>
              <w:jc w:val="both"/>
              <w:rPr>
                <w:rFonts w:ascii="Times New Roman" w:hAnsi="Times New Roman" w:cs="Times New Roman"/>
                <w:bCs/>
              </w:rPr>
            </w:pPr>
          </w:p>
          <w:p w14:paraId="6AE8E5AE" w14:textId="77777777" w:rsidR="00EB11B6" w:rsidRPr="00A25A9A" w:rsidRDefault="00EB11B6" w:rsidP="00AE61C6">
            <w:pPr>
              <w:pStyle w:val="Bezodstpw"/>
              <w:jc w:val="both"/>
              <w:rPr>
                <w:rFonts w:ascii="Times New Roman" w:hAnsi="Times New Roman" w:cs="Times New Roman"/>
                <w:bCs/>
              </w:rPr>
            </w:pPr>
          </w:p>
          <w:p w14:paraId="00F974AD" w14:textId="77777777" w:rsidR="00EB11B6" w:rsidRPr="00A25A9A" w:rsidRDefault="00EB11B6" w:rsidP="00AE61C6">
            <w:pPr>
              <w:pStyle w:val="Bezodstpw"/>
              <w:jc w:val="both"/>
              <w:rPr>
                <w:rFonts w:ascii="Times New Roman" w:hAnsi="Times New Roman" w:cs="Times New Roman"/>
                <w:bCs/>
              </w:rPr>
            </w:pPr>
          </w:p>
          <w:p w14:paraId="2B67B819" w14:textId="77777777" w:rsidR="00EB11B6" w:rsidRPr="00A25A9A" w:rsidRDefault="00EB11B6" w:rsidP="00AE61C6">
            <w:pPr>
              <w:pStyle w:val="Bezodstpw"/>
              <w:jc w:val="both"/>
              <w:rPr>
                <w:rFonts w:ascii="Times New Roman" w:hAnsi="Times New Roman" w:cs="Times New Roman"/>
                <w:bCs/>
              </w:rPr>
            </w:pPr>
          </w:p>
          <w:p w14:paraId="54AA6F71" w14:textId="77777777" w:rsidR="00EB11B6" w:rsidRPr="00A25A9A" w:rsidRDefault="00EB11B6" w:rsidP="00AE61C6">
            <w:pPr>
              <w:pStyle w:val="Bezodstpw"/>
              <w:jc w:val="both"/>
              <w:rPr>
                <w:rFonts w:ascii="Times New Roman" w:hAnsi="Times New Roman" w:cs="Times New Roman"/>
                <w:bCs/>
              </w:rPr>
            </w:pPr>
          </w:p>
          <w:p w14:paraId="013AF712" w14:textId="77777777" w:rsidR="00EB11B6" w:rsidRPr="00A25A9A" w:rsidRDefault="00EB11B6" w:rsidP="00AE61C6">
            <w:pPr>
              <w:pStyle w:val="Bezodstpw"/>
              <w:jc w:val="both"/>
              <w:rPr>
                <w:rFonts w:ascii="Times New Roman" w:hAnsi="Times New Roman" w:cs="Times New Roman"/>
                <w:bCs/>
              </w:rPr>
            </w:pPr>
          </w:p>
          <w:p w14:paraId="01876718" w14:textId="77777777" w:rsidR="00EB11B6" w:rsidRPr="00A25A9A" w:rsidRDefault="00EB11B6" w:rsidP="00AE61C6">
            <w:pPr>
              <w:pStyle w:val="Bezodstpw"/>
              <w:jc w:val="both"/>
              <w:rPr>
                <w:rFonts w:ascii="Times New Roman" w:hAnsi="Times New Roman" w:cs="Times New Roman"/>
                <w:bCs/>
              </w:rPr>
            </w:pPr>
          </w:p>
          <w:p w14:paraId="61184E83" w14:textId="77777777" w:rsidR="00EB11B6" w:rsidRPr="00A25A9A" w:rsidRDefault="00EB11B6" w:rsidP="00AE61C6">
            <w:pPr>
              <w:pStyle w:val="Bezodstpw"/>
              <w:jc w:val="both"/>
              <w:rPr>
                <w:rFonts w:ascii="Times New Roman" w:hAnsi="Times New Roman" w:cs="Times New Roman"/>
                <w:bCs/>
              </w:rPr>
            </w:pPr>
          </w:p>
          <w:p w14:paraId="2C384832" w14:textId="77777777" w:rsidR="00EB11B6" w:rsidRPr="00A25A9A" w:rsidRDefault="00EB11B6" w:rsidP="00AE61C6">
            <w:pPr>
              <w:pStyle w:val="Bezodstpw"/>
              <w:jc w:val="both"/>
              <w:rPr>
                <w:rFonts w:ascii="Times New Roman" w:hAnsi="Times New Roman" w:cs="Times New Roman"/>
                <w:bCs/>
              </w:rPr>
            </w:pPr>
          </w:p>
          <w:p w14:paraId="746371D3" w14:textId="77777777" w:rsidR="00EB11B6" w:rsidRPr="00A25A9A" w:rsidRDefault="00EB11B6" w:rsidP="00AE61C6">
            <w:pPr>
              <w:pStyle w:val="Bezodstpw"/>
              <w:jc w:val="both"/>
              <w:rPr>
                <w:rFonts w:ascii="Times New Roman" w:hAnsi="Times New Roman" w:cs="Times New Roman"/>
                <w:bCs/>
              </w:rPr>
            </w:pPr>
          </w:p>
          <w:p w14:paraId="34608D6E" w14:textId="77777777" w:rsidR="00EB11B6" w:rsidRPr="00A25A9A" w:rsidRDefault="00EB11B6" w:rsidP="00AE61C6">
            <w:pPr>
              <w:pStyle w:val="Bezodstpw"/>
              <w:jc w:val="both"/>
              <w:rPr>
                <w:rFonts w:ascii="Times New Roman" w:hAnsi="Times New Roman" w:cs="Times New Roman"/>
                <w:bCs/>
              </w:rPr>
            </w:pPr>
          </w:p>
          <w:p w14:paraId="66F22754" w14:textId="77777777" w:rsidR="00EB11B6" w:rsidRPr="00A25A9A" w:rsidRDefault="00EB11B6" w:rsidP="00AE61C6">
            <w:pPr>
              <w:pStyle w:val="Bezodstpw"/>
              <w:jc w:val="both"/>
              <w:rPr>
                <w:rFonts w:ascii="Times New Roman" w:hAnsi="Times New Roman" w:cs="Times New Roman"/>
                <w:bCs/>
              </w:rPr>
            </w:pPr>
          </w:p>
          <w:p w14:paraId="70FD2009" w14:textId="77777777" w:rsidR="00EB11B6" w:rsidRPr="00A25A9A" w:rsidRDefault="00EB11B6" w:rsidP="00AE61C6">
            <w:pPr>
              <w:pStyle w:val="Bezodstpw"/>
              <w:jc w:val="both"/>
              <w:rPr>
                <w:rFonts w:ascii="Times New Roman" w:hAnsi="Times New Roman" w:cs="Times New Roman"/>
                <w:bCs/>
              </w:rPr>
            </w:pPr>
          </w:p>
          <w:p w14:paraId="04239429" w14:textId="77777777" w:rsidR="00EB11B6" w:rsidRPr="00A25A9A" w:rsidRDefault="00EB11B6" w:rsidP="00AE61C6">
            <w:pPr>
              <w:pStyle w:val="Bezodstpw"/>
              <w:jc w:val="both"/>
              <w:rPr>
                <w:rFonts w:ascii="Times New Roman" w:hAnsi="Times New Roman" w:cs="Times New Roman"/>
                <w:bCs/>
              </w:rPr>
            </w:pPr>
          </w:p>
          <w:p w14:paraId="2EBAC8BA" w14:textId="77777777" w:rsidR="00EB11B6" w:rsidRPr="00A25A9A" w:rsidRDefault="00EB11B6" w:rsidP="00AE61C6">
            <w:pPr>
              <w:pStyle w:val="Bezodstpw"/>
              <w:jc w:val="both"/>
              <w:rPr>
                <w:rFonts w:ascii="Times New Roman" w:hAnsi="Times New Roman" w:cs="Times New Roman"/>
                <w:bCs/>
              </w:rPr>
            </w:pPr>
          </w:p>
          <w:p w14:paraId="5BCBF9DF" w14:textId="77777777" w:rsidR="00EB11B6" w:rsidRPr="00A25A9A" w:rsidRDefault="00EB11B6" w:rsidP="00AE61C6">
            <w:pPr>
              <w:pStyle w:val="Bezodstpw"/>
              <w:jc w:val="both"/>
              <w:rPr>
                <w:rFonts w:ascii="Times New Roman" w:hAnsi="Times New Roman" w:cs="Times New Roman"/>
                <w:bCs/>
              </w:rPr>
            </w:pPr>
          </w:p>
          <w:p w14:paraId="267C3303" w14:textId="77777777" w:rsidR="008153F3" w:rsidRDefault="008153F3" w:rsidP="00AE61C6">
            <w:pPr>
              <w:pStyle w:val="Bezodstpw"/>
              <w:jc w:val="both"/>
              <w:rPr>
                <w:rFonts w:ascii="Times New Roman" w:hAnsi="Times New Roman" w:cs="Times New Roman"/>
                <w:bCs/>
              </w:rPr>
            </w:pPr>
          </w:p>
          <w:p w14:paraId="5B44E7FD" w14:textId="77777777" w:rsidR="008153F3" w:rsidRDefault="008153F3" w:rsidP="00AE61C6">
            <w:pPr>
              <w:pStyle w:val="Bezodstpw"/>
              <w:jc w:val="both"/>
              <w:rPr>
                <w:rFonts w:ascii="Times New Roman" w:hAnsi="Times New Roman" w:cs="Times New Roman"/>
                <w:bCs/>
              </w:rPr>
            </w:pPr>
          </w:p>
          <w:p w14:paraId="69A90575" w14:textId="77777777" w:rsidR="008153F3" w:rsidRDefault="008153F3" w:rsidP="00AE61C6">
            <w:pPr>
              <w:pStyle w:val="Bezodstpw"/>
              <w:jc w:val="both"/>
              <w:rPr>
                <w:rFonts w:ascii="Times New Roman" w:hAnsi="Times New Roman" w:cs="Times New Roman"/>
                <w:bCs/>
              </w:rPr>
            </w:pPr>
          </w:p>
          <w:p w14:paraId="75AA53DF" w14:textId="77777777" w:rsidR="008153F3" w:rsidRDefault="008153F3" w:rsidP="00AE61C6">
            <w:pPr>
              <w:pStyle w:val="Bezodstpw"/>
              <w:jc w:val="both"/>
              <w:rPr>
                <w:rFonts w:ascii="Times New Roman" w:hAnsi="Times New Roman" w:cs="Times New Roman"/>
                <w:bCs/>
              </w:rPr>
            </w:pPr>
          </w:p>
          <w:p w14:paraId="6EC1CF1F" w14:textId="77777777" w:rsidR="008153F3" w:rsidRDefault="008153F3" w:rsidP="00AE61C6">
            <w:pPr>
              <w:pStyle w:val="Bezodstpw"/>
              <w:jc w:val="both"/>
              <w:rPr>
                <w:rFonts w:ascii="Times New Roman" w:hAnsi="Times New Roman" w:cs="Times New Roman"/>
                <w:bCs/>
              </w:rPr>
            </w:pPr>
          </w:p>
          <w:p w14:paraId="08582932" w14:textId="77777777" w:rsidR="008153F3" w:rsidRDefault="008153F3" w:rsidP="00AE61C6">
            <w:pPr>
              <w:pStyle w:val="Bezodstpw"/>
              <w:jc w:val="both"/>
              <w:rPr>
                <w:rFonts w:ascii="Times New Roman" w:hAnsi="Times New Roman" w:cs="Times New Roman"/>
                <w:bCs/>
              </w:rPr>
            </w:pPr>
          </w:p>
          <w:p w14:paraId="2BE7FB9F" w14:textId="77777777" w:rsidR="008153F3" w:rsidRDefault="008153F3" w:rsidP="00AE61C6">
            <w:pPr>
              <w:pStyle w:val="Bezodstpw"/>
              <w:jc w:val="both"/>
              <w:rPr>
                <w:rFonts w:ascii="Times New Roman" w:hAnsi="Times New Roman" w:cs="Times New Roman"/>
                <w:bCs/>
              </w:rPr>
            </w:pPr>
          </w:p>
          <w:p w14:paraId="699548C4" w14:textId="77777777" w:rsidR="008153F3" w:rsidRDefault="008153F3" w:rsidP="00AE61C6">
            <w:pPr>
              <w:pStyle w:val="Bezodstpw"/>
              <w:jc w:val="both"/>
              <w:rPr>
                <w:rFonts w:ascii="Times New Roman" w:hAnsi="Times New Roman" w:cs="Times New Roman"/>
                <w:bCs/>
              </w:rPr>
            </w:pPr>
          </w:p>
          <w:p w14:paraId="24971EF5" w14:textId="7DACCF2F" w:rsidR="00B05494" w:rsidRPr="00A25A9A" w:rsidRDefault="000D4033" w:rsidP="00AE61C6">
            <w:pPr>
              <w:pStyle w:val="Bezodstpw"/>
              <w:jc w:val="both"/>
              <w:rPr>
                <w:rFonts w:ascii="Times New Roman" w:hAnsi="Times New Roman" w:cs="Times New Roman"/>
                <w:bCs/>
              </w:rPr>
            </w:pPr>
            <w:r w:rsidRPr="00A25A9A">
              <w:rPr>
                <w:rFonts w:ascii="Times New Roman" w:hAnsi="Times New Roman" w:cs="Times New Roman"/>
                <w:bCs/>
              </w:rPr>
              <w:t xml:space="preserve">Uwaga niezasadna. </w:t>
            </w:r>
          </w:p>
          <w:p w14:paraId="4640561A" w14:textId="66D43B1E" w:rsidR="000D4033" w:rsidRPr="00A25A9A" w:rsidRDefault="000D4033" w:rsidP="00AE61C6">
            <w:pPr>
              <w:pStyle w:val="Bezodstpw"/>
              <w:jc w:val="both"/>
              <w:rPr>
                <w:rFonts w:ascii="Times New Roman" w:hAnsi="Times New Roman" w:cs="Times New Roman"/>
                <w:bCs/>
              </w:rPr>
            </w:pPr>
            <w:r w:rsidRPr="00A25A9A">
              <w:rPr>
                <w:rFonts w:ascii="Times New Roman" w:hAnsi="Times New Roman" w:cs="Times New Roman"/>
                <w:bCs/>
              </w:rPr>
              <w:t>Z regulacji jednoznacznie wynika, że koronerem</w:t>
            </w:r>
            <w:r w:rsidR="0025170D" w:rsidRPr="00A25A9A">
              <w:rPr>
                <w:rFonts w:ascii="Times New Roman" w:hAnsi="Times New Roman" w:cs="Times New Roman"/>
                <w:bCs/>
              </w:rPr>
              <w:t xml:space="preserve"> (w obecnym projekcie urzędowym lekarzem do spraw zgonów)</w:t>
            </w:r>
            <w:r w:rsidRPr="00A25A9A">
              <w:rPr>
                <w:rFonts w:ascii="Times New Roman" w:hAnsi="Times New Roman" w:cs="Times New Roman"/>
                <w:bCs/>
              </w:rPr>
              <w:t xml:space="preserve"> może być </w:t>
            </w:r>
            <w:r w:rsidR="008153F3" w:rsidRPr="00A25A9A">
              <w:rPr>
                <w:rFonts w:ascii="Times New Roman" w:hAnsi="Times New Roman" w:cs="Times New Roman"/>
                <w:bCs/>
              </w:rPr>
              <w:t>lekarz,</w:t>
            </w:r>
            <w:r w:rsidRPr="00A25A9A">
              <w:rPr>
                <w:rFonts w:ascii="Times New Roman" w:hAnsi="Times New Roman" w:cs="Times New Roman"/>
                <w:bCs/>
              </w:rPr>
              <w:t xml:space="preserve"> który posiada prawo wykonywania zawodu lekarza i przypisane mu czynności nie stanowią wyodrębnienia nowego zawodu i stworzenia instytucji nowego tytułu </w:t>
            </w:r>
            <w:r w:rsidRPr="00A25A9A">
              <w:rPr>
                <w:rFonts w:ascii="Times New Roman" w:hAnsi="Times New Roman" w:cs="Times New Roman"/>
                <w:bCs/>
              </w:rPr>
              <w:lastRenderedPageBreak/>
              <w:t xml:space="preserve">zawodowego. Przypisanie lekarzowi przymiotu bycia koronerem ma pełnić funkcję identyfikującą a nie stworzenie pojęcia nowego tytułu zawodowego, gdyż potwierdzeniem jego kwalifikacji zawodowych nadal pozostają te same dokumenty tj. dyplom lekarza, dokument poświadczający posiadanie danej specjalizacji. Natomiast poszerzenie wiedzy </w:t>
            </w:r>
            <w:r w:rsidR="00A11538" w:rsidRPr="00A25A9A">
              <w:rPr>
                <w:rFonts w:ascii="Times New Roman" w:hAnsi="Times New Roman" w:cs="Times New Roman"/>
                <w:bCs/>
              </w:rPr>
              <w:t>lekarza,</w:t>
            </w:r>
            <w:r w:rsidRPr="00A25A9A">
              <w:rPr>
                <w:rFonts w:ascii="Times New Roman" w:hAnsi="Times New Roman" w:cs="Times New Roman"/>
                <w:bCs/>
              </w:rPr>
              <w:t xml:space="preserve"> który nie posiada </w:t>
            </w:r>
            <w:r w:rsidR="005A37AA" w:rsidRPr="00A25A9A">
              <w:rPr>
                <w:rFonts w:ascii="Times New Roman" w:hAnsi="Times New Roman" w:cs="Times New Roman"/>
                <w:bCs/>
              </w:rPr>
              <w:t xml:space="preserve">określonej </w:t>
            </w:r>
            <w:r w:rsidR="004B4FD2" w:rsidRPr="00A25A9A">
              <w:rPr>
                <w:rFonts w:ascii="Times New Roman" w:hAnsi="Times New Roman" w:cs="Times New Roman"/>
                <w:bCs/>
              </w:rPr>
              <w:t>specjalizacji w</w:t>
            </w:r>
            <w:r w:rsidR="005A37AA" w:rsidRPr="00A25A9A">
              <w:rPr>
                <w:rFonts w:ascii="Times New Roman" w:hAnsi="Times New Roman" w:cs="Times New Roman"/>
                <w:bCs/>
              </w:rPr>
              <w:t xml:space="preserve"> dziedzinie medycyny </w:t>
            </w:r>
            <w:r w:rsidRPr="00A25A9A">
              <w:rPr>
                <w:rFonts w:ascii="Times New Roman" w:hAnsi="Times New Roman" w:cs="Times New Roman"/>
                <w:bCs/>
              </w:rPr>
              <w:t xml:space="preserve">poprzez odbycie </w:t>
            </w:r>
            <w:r w:rsidR="005A37AA" w:rsidRPr="00A25A9A">
              <w:rPr>
                <w:rFonts w:ascii="Times New Roman" w:hAnsi="Times New Roman" w:cs="Times New Roman"/>
                <w:bCs/>
              </w:rPr>
              <w:t xml:space="preserve">ok 30 godzinnego </w:t>
            </w:r>
            <w:r w:rsidRPr="00A25A9A">
              <w:rPr>
                <w:rFonts w:ascii="Times New Roman" w:hAnsi="Times New Roman" w:cs="Times New Roman"/>
                <w:bCs/>
              </w:rPr>
              <w:t xml:space="preserve">szkolenia </w:t>
            </w:r>
            <w:r w:rsidR="005A37AA" w:rsidRPr="00A25A9A">
              <w:rPr>
                <w:rFonts w:ascii="Times New Roman" w:hAnsi="Times New Roman" w:cs="Times New Roman"/>
                <w:bCs/>
              </w:rPr>
              <w:t xml:space="preserve">potwierdzonego </w:t>
            </w:r>
            <w:r w:rsidR="009739AD" w:rsidRPr="00A25A9A">
              <w:rPr>
                <w:rFonts w:ascii="Times New Roman" w:hAnsi="Times New Roman" w:cs="Times New Roman"/>
                <w:bCs/>
              </w:rPr>
              <w:t>zaświadczeni</w:t>
            </w:r>
            <w:r w:rsidR="005A37AA" w:rsidRPr="00A25A9A">
              <w:rPr>
                <w:rFonts w:ascii="Times New Roman" w:hAnsi="Times New Roman" w:cs="Times New Roman"/>
                <w:bCs/>
              </w:rPr>
              <w:t>em</w:t>
            </w:r>
            <w:r w:rsidR="009739AD" w:rsidRPr="00A25A9A">
              <w:rPr>
                <w:rFonts w:ascii="Times New Roman" w:hAnsi="Times New Roman" w:cs="Times New Roman"/>
                <w:bCs/>
              </w:rPr>
              <w:t xml:space="preserve"> wydan</w:t>
            </w:r>
            <w:r w:rsidR="005A37AA" w:rsidRPr="00A25A9A">
              <w:rPr>
                <w:rFonts w:ascii="Times New Roman" w:hAnsi="Times New Roman" w:cs="Times New Roman"/>
                <w:bCs/>
              </w:rPr>
              <w:t>ym</w:t>
            </w:r>
            <w:r w:rsidR="009739AD" w:rsidRPr="00A25A9A">
              <w:rPr>
                <w:rFonts w:ascii="Times New Roman" w:hAnsi="Times New Roman" w:cs="Times New Roman"/>
                <w:bCs/>
              </w:rPr>
              <w:t xml:space="preserve"> przez kierownika zakładu medycyny sądowej </w:t>
            </w:r>
            <w:r w:rsidRPr="00A25A9A">
              <w:rPr>
                <w:rFonts w:ascii="Times New Roman" w:hAnsi="Times New Roman" w:cs="Times New Roman"/>
                <w:bCs/>
              </w:rPr>
              <w:t>nie może stanowi</w:t>
            </w:r>
            <w:r w:rsidR="009739AD" w:rsidRPr="00A25A9A">
              <w:rPr>
                <w:rFonts w:ascii="Times New Roman" w:hAnsi="Times New Roman" w:cs="Times New Roman"/>
                <w:bCs/>
              </w:rPr>
              <w:t>ć o uzyskaniu przez niego nowych kwalifikacji zawodowych, a tym samym posługiwania się innym tytułem niż ustalony dla zawodu lekarza.</w:t>
            </w:r>
          </w:p>
          <w:p w14:paraId="154A4A72" w14:textId="77777777" w:rsidR="005A37AA" w:rsidRPr="00A25A9A" w:rsidRDefault="005A37AA" w:rsidP="00AE61C6">
            <w:pPr>
              <w:pStyle w:val="Bezodstpw"/>
              <w:jc w:val="both"/>
              <w:rPr>
                <w:rFonts w:ascii="Times New Roman" w:hAnsi="Times New Roman" w:cs="Times New Roman"/>
                <w:bCs/>
              </w:rPr>
            </w:pPr>
          </w:p>
          <w:p w14:paraId="1EE8360A" w14:textId="7482C33E" w:rsidR="00BA74E0" w:rsidRPr="00A25A9A" w:rsidRDefault="005A37AA" w:rsidP="00BA74E0">
            <w:pPr>
              <w:pStyle w:val="Bezodstpw"/>
              <w:jc w:val="both"/>
              <w:rPr>
                <w:rFonts w:ascii="Times New Roman" w:hAnsi="Times New Roman" w:cs="Times New Roman"/>
                <w:bCs/>
              </w:rPr>
            </w:pPr>
            <w:r w:rsidRPr="00A25A9A">
              <w:rPr>
                <w:rFonts w:ascii="Times New Roman" w:hAnsi="Times New Roman" w:cs="Times New Roman"/>
                <w:bCs/>
              </w:rPr>
              <w:t xml:space="preserve">Niezależnie od powyższego zauważa się, że do wykonywania czynności stwierdzania zgonu, na mocy ustawy o zawodzie lekarza i lekarza dentysty, jest </w:t>
            </w:r>
            <w:r w:rsidR="004B4FD2" w:rsidRPr="00A25A9A">
              <w:rPr>
                <w:rFonts w:ascii="Times New Roman" w:hAnsi="Times New Roman" w:cs="Times New Roman"/>
                <w:bCs/>
              </w:rPr>
              <w:t>uprawniony każdy</w:t>
            </w:r>
            <w:r w:rsidRPr="00A25A9A">
              <w:rPr>
                <w:rFonts w:ascii="Times New Roman" w:hAnsi="Times New Roman" w:cs="Times New Roman"/>
                <w:bCs/>
              </w:rPr>
              <w:t xml:space="preserve"> lekarz, również lekarz stomatolog</w:t>
            </w:r>
            <w:r w:rsidR="00BA74E0" w:rsidRPr="00A25A9A">
              <w:rPr>
                <w:rFonts w:ascii="Times New Roman" w:hAnsi="Times New Roman" w:cs="Times New Roman"/>
                <w:bCs/>
              </w:rPr>
              <w:t xml:space="preserve">, a zatem lekarz koroner będzie wykonywał czynności wynikające z tej ustawy. Dodatkowe regulacje odnoszą się wyłącznie do zasad i sposobu stwierdzania i </w:t>
            </w:r>
            <w:r w:rsidR="008E4520" w:rsidRPr="00A25A9A">
              <w:rPr>
                <w:rFonts w:ascii="Times New Roman" w:hAnsi="Times New Roman" w:cs="Times New Roman"/>
                <w:bCs/>
              </w:rPr>
              <w:t>dokumentowania zgonu</w:t>
            </w:r>
            <w:r w:rsidR="00BA74E0" w:rsidRPr="00A25A9A">
              <w:rPr>
                <w:rFonts w:ascii="Times New Roman" w:hAnsi="Times New Roman" w:cs="Times New Roman"/>
                <w:bCs/>
              </w:rPr>
              <w:t xml:space="preserve">, a także   rozpoznawania przyczyny zgonu z uwagi na różne okoliczności zgonu i miejsca zgonu, podobnie jak jest to uregulowane w art. 92f w odniesieniu do </w:t>
            </w:r>
            <w:r w:rsidR="00BA74E0" w:rsidRPr="00A25A9A">
              <w:rPr>
                <w:rFonts w:ascii="Times New Roman" w:hAnsi="Times New Roman" w:cs="Times New Roman"/>
                <w:bCs/>
              </w:rPr>
              <w:lastRenderedPageBreak/>
              <w:t>innych lekarzy i osób uprawnionych do stwierdzania zgonu.</w:t>
            </w:r>
          </w:p>
          <w:p w14:paraId="1DC19CDF" w14:textId="3852DC44" w:rsidR="00D21CC0" w:rsidRPr="00A25A9A" w:rsidRDefault="005E6847" w:rsidP="00BA74E0">
            <w:pPr>
              <w:pStyle w:val="Bezodstpw"/>
              <w:jc w:val="both"/>
              <w:rPr>
                <w:rFonts w:ascii="Times New Roman" w:hAnsi="Times New Roman" w:cs="Times New Roman"/>
                <w:bCs/>
              </w:rPr>
            </w:pPr>
            <w:r w:rsidRPr="00A25A9A">
              <w:rPr>
                <w:rFonts w:ascii="Times New Roman" w:hAnsi="Times New Roman" w:cs="Times New Roman"/>
                <w:bCs/>
              </w:rPr>
              <w:t xml:space="preserve">Niezależnie </w:t>
            </w:r>
            <w:r w:rsidR="008E4520" w:rsidRPr="00A25A9A">
              <w:rPr>
                <w:rFonts w:ascii="Times New Roman" w:hAnsi="Times New Roman" w:cs="Times New Roman"/>
                <w:bCs/>
              </w:rPr>
              <w:t>od powyższego</w:t>
            </w:r>
            <w:r w:rsidRPr="00A25A9A">
              <w:rPr>
                <w:rFonts w:ascii="Times New Roman" w:hAnsi="Times New Roman" w:cs="Times New Roman"/>
                <w:bCs/>
              </w:rPr>
              <w:t xml:space="preserve"> w zakresie wskazanych regulacji wprowadzone zostały istotne zmiany, w tym: określenie koroner zostało zastąpione „urzędowym lekarzem do spraw zgonów”, wymagań dotyczących </w:t>
            </w:r>
            <w:r w:rsidR="00972158" w:rsidRPr="00A25A9A">
              <w:rPr>
                <w:rFonts w:ascii="Times New Roman" w:hAnsi="Times New Roman" w:cs="Times New Roman"/>
                <w:bCs/>
              </w:rPr>
              <w:t>posiadanej specjalizacji</w:t>
            </w:r>
            <w:r w:rsidRPr="00A25A9A">
              <w:rPr>
                <w:rFonts w:ascii="Times New Roman" w:hAnsi="Times New Roman" w:cs="Times New Roman"/>
                <w:bCs/>
              </w:rPr>
              <w:t>, tytułu</w:t>
            </w:r>
            <w:ins w:id="2" w:author="Tyszko-Załuska Maria" w:date="2026-07-07T09:08:00Z" w16du:dateUtc="2026-07-07T07:08:00Z">
              <w:r w:rsidR="00972158">
                <w:rPr>
                  <w:rFonts w:ascii="Times New Roman" w:hAnsi="Times New Roman" w:cs="Times New Roman"/>
                  <w:bCs/>
                </w:rPr>
                <w:t xml:space="preserve"> </w:t>
              </w:r>
            </w:ins>
            <w:r w:rsidRPr="00A25A9A">
              <w:rPr>
                <w:rFonts w:ascii="Times New Roman" w:hAnsi="Times New Roman" w:cs="Times New Roman"/>
                <w:bCs/>
              </w:rPr>
              <w:t xml:space="preserve">specjalisty, lub umiejętności zawodowej </w:t>
            </w:r>
            <w:r w:rsidR="00E57F00" w:rsidRPr="00A25A9A">
              <w:rPr>
                <w:rFonts w:ascii="Times New Roman" w:hAnsi="Times New Roman" w:cs="Times New Roman"/>
                <w:bCs/>
              </w:rPr>
              <w:t xml:space="preserve">określi Minister Zdrowia w drodze rozporządzenia. </w:t>
            </w:r>
          </w:p>
          <w:p w14:paraId="046CF01F" w14:textId="77777777" w:rsidR="00D21CC0" w:rsidRPr="00A25A9A" w:rsidRDefault="00D21CC0" w:rsidP="00BA74E0">
            <w:pPr>
              <w:pStyle w:val="Bezodstpw"/>
              <w:jc w:val="both"/>
              <w:rPr>
                <w:rFonts w:ascii="Times New Roman" w:hAnsi="Times New Roman" w:cs="Times New Roman"/>
                <w:bCs/>
              </w:rPr>
            </w:pPr>
          </w:p>
          <w:p w14:paraId="795E566B" w14:textId="77777777" w:rsidR="00D21CC0" w:rsidRPr="00A25A9A" w:rsidRDefault="00D21CC0" w:rsidP="00BA74E0">
            <w:pPr>
              <w:pStyle w:val="Bezodstpw"/>
              <w:jc w:val="both"/>
              <w:rPr>
                <w:rFonts w:ascii="Times New Roman" w:hAnsi="Times New Roman" w:cs="Times New Roman"/>
                <w:bCs/>
              </w:rPr>
            </w:pPr>
          </w:p>
          <w:p w14:paraId="5ADE1F8D" w14:textId="77777777" w:rsidR="00D21CC0" w:rsidRPr="00A25A9A" w:rsidRDefault="00D21CC0" w:rsidP="00BA74E0">
            <w:pPr>
              <w:pStyle w:val="Bezodstpw"/>
              <w:jc w:val="both"/>
              <w:rPr>
                <w:rFonts w:ascii="Times New Roman" w:hAnsi="Times New Roman" w:cs="Times New Roman"/>
                <w:bCs/>
              </w:rPr>
            </w:pPr>
          </w:p>
          <w:p w14:paraId="77CD5F2A" w14:textId="77777777" w:rsidR="00D21CC0" w:rsidRPr="00A25A9A" w:rsidRDefault="00D21CC0" w:rsidP="00BA74E0">
            <w:pPr>
              <w:pStyle w:val="Bezodstpw"/>
              <w:jc w:val="both"/>
              <w:rPr>
                <w:rFonts w:ascii="Times New Roman" w:hAnsi="Times New Roman" w:cs="Times New Roman"/>
                <w:bCs/>
              </w:rPr>
            </w:pPr>
          </w:p>
          <w:p w14:paraId="5B1BDF46" w14:textId="77777777" w:rsidR="00D21CC0" w:rsidRPr="00A25A9A" w:rsidRDefault="00D21CC0" w:rsidP="00BA74E0">
            <w:pPr>
              <w:pStyle w:val="Bezodstpw"/>
              <w:jc w:val="both"/>
              <w:rPr>
                <w:rFonts w:ascii="Times New Roman" w:hAnsi="Times New Roman" w:cs="Times New Roman"/>
                <w:bCs/>
              </w:rPr>
            </w:pPr>
          </w:p>
          <w:p w14:paraId="6BC0C408" w14:textId="77777777" w:rsidR="00D21CC0" w:rsidRPr="00A25A9A" w:rsidRDefault="00D21CC0" w:rsidP="00BA74E0">
            <w:pPr>
              <w:pStyle w:val="Bezodstpw"/>
              <w:jc w:val="both"/>
              <w:rPr>
                <w:rFonts w:ascii="Times New Roman" w:hAnsi="Times New Roman" w:cs="Times New Roman"/>
                <w:bCs/>
              </w:rPr>
            </w:pPr>
          </w:p>
          <w:p w14:paraId="2F416CB8" w14:textId="77777777" w:rsidR="00D21CC0" w:rsidRPr="00A25A9A" w:rsidRDefault="00D21CC0" w:rsidP="00BA74E0">
            <w:pPr>
              <w:pStyle w:val="Bezodstpw"/>
              <w:jc w:val="both"/>
              <w:rPr>
                <w:rFonts w:ascii="Times New Roman" w:hAnsi="Times New Roman" w:cs="Times New Roman"/>
                <w:bCs/>
              </w:rPr>
            </w:pPr>
          </w:p>
          <w:p w14:paraId="72D5C04E" w14:textId="77777777" w:rsidR="00D21CC0" w:rsidRPr="00A25A9A" w:rsidRDefault="00D21CC0" w:rsidP="00BA74E0">
            <w:pPr>
              <w:pStyle w:val="Bezodstpw"/>
              <w:jc w:val="both"/>
              <w:rPr>
                <w:rFonts w:ascii="Times New Roman" w:hAnsi="Times New Roman" w:cs="Times New Roman"/>
                <w:bCs/>
              </w:rPr>
            </w:pPr>
          </w:p>
          <w:p w14:paraId="54E17A7C" w14:textId="77777777" w:rsidR="00D21CC0" w:rsidRPr="00A25A9A" w:rsidRDefault="00D21CC0" w:rsidP="00BA74E0">
            <w:pPr>
              <w:pStyle w:val="Bezodstpw"/>
              <w:jc w:val="both"/>
              <w:rPr>
                <w:rFonts w:ascii="Times New Roman" w:hAnsi="Times New Roman" w:cs="Times New Roman"/>
                <w:bCs/>
              </w:rPr>
            </w:pPr>
          </w:p>
          <w:p w14:paraId="41E8F78F" w14:textId="77777777" w:rsidR="00D21CC0" w:rsidRPr="00A25A9A" w:rsidRDefault="00D21CC0" w:rsidP="00BA74E0">
            <w:pPr>
              <w:pStyle w:val="Bezodstpw"/>
              <w:jc w:val="both"/>
              <w:rPr>
                <w:rFonts w:ascii="Times New Roman" w:hAnsi="Times New Roman" w:cs="Times New Roman"/>
                <w:bCs/>
              </w:rPr>
            </w:pPr>
          </w:p>
          <w:p w14:paraId="1567E5CE" w14:textId="77777777" w:rsidR="00D21CC0" w:rsidRPr="00A25A9A" w:rsidRDefault="00D21CC0" w:rsidP="00BA74E0">
            <w:pPr>
              <w:pStyle w:val="Bezodstpw"/>
              <w:jc w:val="both"/>
              <w:rPr>
                <w:rFonts w:ascii="Times New Roman" w:hAnsi="Times New Roman" w:cs="Times New Roman"/>
                <w:bCs/>
              </w:rPr>
            </w:pPr>
          </w:p>
          <w:p w14:paraId="52EE5B2F" w14:textId="77777777" w:rsidR="00D21CC0" w:rsidRPr="00A25A9A" w:rsidRDefault="00D21CC0" w:rsidP="00BA74E0">
            <w:pPr>
              <w:pStyle w:val="Bezodstpw"/>
              <w:jc w:val="both"/>
              <w:rPr>
                <w:rFonts w:ascii="Times New Roman" w:hAnsi="Times New Roman" w:cs="Times New Roman"/>
                <w:bCs/>
              </w:rPr>
            </w:pPr>
          </w:p>
          <w:p w14:paraId="644D9EDF" w14:textId="77777777" w:rsidR="00D21CC0" w:rsidRPr="00A25A9A" w:rsidRDefault="00D21CC0" w:rsidP="00BA74E0">
            <w:pPr>
              <w:pStyle w:val="Bezodstpw"/>
              <w:jc w:val="both"/>
              <w:rPr>
                <w:rFonts w:ascii="Times New Roman" w:hAnsi="Times New Roman" w:cs="Times New Roman"/>
                <w:bCs/>
              </w:rPr>
            </w:pPr>
          </w:p>
          <w:p w14:paraId="4C268249" w14:textId="77777777" w:rsidR="00D21CC0" w:rsidRPr="00A25A9A" w:rsidRDefault="00D21CC0" w:rsidP="00BA74E0">
            <w:pPr>
              <w:pStyle w:val="Bezodstpw"/>
              <w:jc w:val="both"/>
              <w:rPr>
                <w:rFonts w:ascii="Times New Roman" w:hAnsi="Times New Roman" w:cs="Times New Roman"/>
                <w:bCs/>
              </w:rPr>
            </w:pPr>
          </w:p>
          <w:p w14:paraId="325E1EAC" w14:textId="77777777" w:rsidR="00D21CC0" w:rsidRPr="00A25A9A" w:rsidRDefault="00D21CC0" w:rsidP="00BA74E0">
            <w:pPr>
              <w:pStyle w:val="Bezodstpw"/>
              <w:jc w:val="both"/>
              <w:rPr>
                <w:rFonts w:ascii="Times New Roman" w:hAnsi="Times New Roman" w:cs="Times New Roman"/>
                <w:bCs/>
              </w:rPr>
            </w:pPr>
          </w:p>
          <w:p w14:paraId="1A2CDB06" w14:textId="77777777" w:rsidR="00D21CC0" w:rsidRPr="00A25A9A" w:rsidRDefault="00D21CC0" w:rsidP="00BA74E0">
            <w:pPr>
              <w:pStyle w:val="Bezodstpw"/>
              <w:jc w:val="both"/>
              <w:rPr>
                <w:rFonts w:ascii="Times New Roman" w:hAnsi="Times New Roman" w:cs="Times New Roman"/>
                <w:bCs/>
              </w:rPr>
            </w:pPr>
          </w:p>
          <w:p w14:paraId="02F00F80" w14:textId="77777777" w:rsidR="00D21CC0" w:rsidRPr="00A25A9A" w:rsidRDefault="00D21CC0" w:rsidP="00BA74E0">
            <w:pPr>
              <w:pStyle w:val="Bezodstpw"/>
              <w:jc w:val="both"/>
              <w:rPr>
                <w:rFonts w:ascii="Times New Roman" w:hAnsi="Times New Roman" w:cs="Times New Roman"/>
                <w:bCs/>
              </w:rPr>
            </w:pPr>
          </w:p>
          <w:p w14:paraId="6D6AF918" w14:textId="77777777" w:rsidR="00D21CC0" w:rsidRPr="00A25A9A" w:rsidRDefault="00D21CC0" w:rsidP="00BA74E0">
            <w:pPr>
              <w:pStyle w:val="Bezodstpw"/>
              <w:jc w:val="both"/>
              <w:rPr>
                <w:rFonts w:ascii="Times New Roman" w:hAnsi="Times New Roman" w:cs="Times New Roman"/>
                <w:bCs/>
              </w:rPr>
            </w:pPr>
          </w:p>
          <w:p w14:paraId="0D94AB59" w14:textId="77777777" w:rsidR="00D21CC0" w:rsidRPr="00A25A9A" w:rsidRDefault="00D21CC0" w:rsidP="00BA74E0">
            <w:pPr>
              <w:pStyle w:val="Bezodstpw"/>
              <w:jc w:val="both"/>
              <w:rPr>
                <w:rFonts w:ascii="Times New Roman" w:hAnsi="Times New Roman" w:cs="Times New Roman"/>
                <w:bCs/>
              </w:rPr>
            </w:pPr>
          </w:p>
          <w:p w14:paraId="535D6E72" w14:textId="77777777" w:rsidR="00D21CC0" w:rsidRPr="00A25A9A" w:rsidRDefault="00D21CC0" w:rsidP="00BA74E0">
            <w:pPr>
              <w:pStyle w:val="Bezodstpw"/>
              <w:jc w:val="both"/>
              <w:rPr>
                <w:rFonts w:ascii="Times New Roman" w:hAnsi="Times New Roman" w:cs="Times New Roman"/>
                <w:bCs/>
              </w:rPr>
            </w:pPr>
          </w:p>
          <w:p w14:paraId="68FE8964" w14:textId="77777777" w:rsidR="00D21CC0" w:rsidRPr="00A25A9A" w:rsidRDefault="00D21CC0" w:rsidP="00BA74E0">
            <w:pPr>
              <w:pStyle w:val="Bezodstpw"/>
              <w:jc w:val="both"/>
              <w:rPr>
                <w:rFonts w:ascii="Times New Roman" w:hAnsi="Times New Roman" w:cs="Times New Roman"/>
                <w:bCs/>
              </w:rPr>
            </w:pPr>
          </w:p>
          <w:p w14:paraId="2D8CF1C3" w14:textId="77777777" w:rsidR="00D21CC0" w:rsidRPr="00A25A9A" w:rsidRDefault="00D21CC0" w:rsidP="00BA74E0">
            <w:pPr>
              <w:pStyle w:val="Bezodstpw"/>
              <w:jc w:val="both"/>
              <w:rPr>
                <w:rFonts w:ascii="Times New Roman" w:hAnsi="Times New Roman" w:cs="Times New Roman"/>
                <w:bCs/>
              </w:rPr>
            </w:pPr>
          </w:p>
          <w:p w14:paraId="5528309F" w14:textId="77777777" w:rsidR="00D21CC0" w:rsidRPr="00A25A9A" w:rsidRDefault="00D21CC0" w:rsidP="00BA74E0">
            <w:pPr>
              <w:pStyle w:val="Bezodstpw"/>
              <w:jc w:val="both"/>
              <w:rPr>
                <w:rFonts w:ascii="Times New Roman" w:hAnsi="Times New Roman" w:cs="Times New Roman"/>
                <w:bCs/>
              </w:rPr>
            </w:pPr>
          </w:p>
          <w:p w14:paraId="40229A21" w14:textId="77777777" w:rsidR="00D21CC0" w:rsidRPr="00A25A9A" w:rsidRDefault="00D21CC0" w:rsidP="00BA74E0">
            <w:pPr>
              <w:pStyle w:val="Bezodstpw"/>
              <w:jc w:val="both"/>
              <w:rPr>
                <w:rFonts w:ascii="Times New Roman" w:hAnsi="Times New Roman" w:cs="Times New Roman"/>
                <w:bCs/>
              </w:rPr>
            </w:pPr>
          </w:p>
          <w:p w14:paraId="5F0A5490" w14:textId="77777777" w:rsidR="00D21CC0" w:rsidRPr="00A25A9A" w:rsidRDefault="00D21CC0" w:rsidP="00BA74E0">
            <w:pPr>
              <w:pStyle w:val="Bezodstpw"/>
              <w:jc w:val="both"/>
              <w:rPr>
                <w:rFonts w:ascii="Times New Roman" w:hAnsi="Times New Roman" w:cs="Times New Roman"/>
                <w:bCs/>
              </w:rPr>
            </w:pPr>
          </w:p>
          <w:p w14:paraId="014A2E57" w14:textId="77777777" w:rsidR="00D21CC0" w:rsidRPr="00A25A9A" w:rsidRDefault="00D21CC0" w:rsidP="00BA74E0">
            <w:pPr>
              <w:pStyle w:val="Bezodstpw"/>
              <w:jc w:val="both"/>
              <w:rPr>
                <w:rFonts w:ascii="Times New Roman" w:hAnsi="Times New Roman" w:cs="Times New Roman"/>
                <w:bCs/>
              </w:rPr>
            </w:pPr>
          </w:p>
          <w:p w14:paraId="5DBA492A" w14:textId="77777777" w:rsidR="00D21CC0" w:rsidRPr="00A25A9A" w:rsidRDefault="00D21CC0" w:rsidP="00BA74E0">
            <w:pPr>
              <w:pStyle w:val="Bezodstpw"/>
              <w:jc w:val="both"/>
              <w:rPr>
                <w:rFonts w:ascii="Times New Roman" w:hAnsi="Times New Roman" w:cs="Times New Roman"/>
                <w:bCs/>
              </w:rPr>
            </w:pPr>
          </w:p>
          <w:p w14:paraId="6075CE2A" w14:textId="77777777" w:rsidR="00D21CC0" w:rsidRPr="00A25A9A" w:rsidRDefault="00D21CC0" w:rsidP="00BA74E0">
            <w:pPr>
              <w:pStyle w:val="Bezodstpw"/>
              <w:jc w:val="both"/>
              <w:rPr>
                <w:rFonts w:ascii="Times New Roman" w:hAnsi="Times New Roman" w:cs="Times New Roman"/>
                <w:bCs/>
              </w:rPr>
            </w:pPr>
          </w:p>
          <w:p w14:paraId="2FC74360" w14:textId="77777777" w:rsidR="00D21CC0" w:rsidRPr="00A25A9A" w:rsidRDefault="00D21CC0" w:rsidP="00BA74E0">
            <w:pPr>
              <w:pStyle w:val="Bezodstpw"/>
              <w:jc w:val="both"/>
              <w:rPr>
                <w:rFonts w:ascii="Times New Roman" w:hAnsi="Times New Roman" w:cs="Times New Roman"/>
                <w:bCs/>
              </w:rPr>
            </w:pPr>
          </w:p>
          <w:p w14:paraId="1BD9E56A" w14:textId="77777777" w:rsidR="00D21CC0" w:rsidRPr="00A25A9A" w:rsidRDefault="00D21CC0" w:rsidP="00BA74E0">
            <w:pPr>
              <w:pStyle w:val="Bezodstpw"/>
              <w:jc w:val="both"/>
              <w:rPr>
                <w:rFonts w:ascii="Times New Roman" w:hAnsi="Times New Roman" w:cs="Times New Roman"/>
                <w:bCs/>
              </w:rPr>
            </w:pPr>
          </w:p>
          <w:p w14:paraId="4B0375C5" w14:textId="77777777" w:rsidR="00D21CC0" w:rsidRPr="00A25A9A" w:rsidRDefault="00D21CC0" w:rsidP="00BA74E0">
            <w:pPr>
              <w:pStyle w:val="Bezodstpw"/>
              <w:jc w:val="both"/>
              <w:rPr>
                <w:rFonts w:ascii="Times New Roman" w:hAnsi="Times New Roman" w:cs="Times New Roman"/>
                <w:bCs/>
              </w:rPr>
            </w:pPr>
          </w:p>
          <w:p w14:paraId="00A4939D" w14:textId="77777777" w:rsidR="00D21CC0" w:rsidRPr="00A25A9A" w:rsidRDefault="00D21CC0" w:rsidP="00BA74E0">
            <w:pPr>
              <w:pStyle w:val="Bezodstpw"/>
              <w:jc w:val="both"/>
              <w:rPr>
                <w:rFonts w:ascii="Times New Roman" w:hAnsi="Times New Roman" w:cs="Times New Roman"/>
                <w:bCs/>
              </w:rPr>
            </w:pPr>
          </w:p>
          <w:p w14:paraId="07226A94" w14:textId="77777777" w:rsidR="00D21CC0" w:rsidRPr="00A25A9A" w:rsidRDefault="00D21CC0" w:rsidP="00BA74E0">
            <w:pPr>
              <w:pStyle w:val="Bezodstpw"/>
              <w:jc w:val="both"/>
              <w:rPr>
                <w:rFonts w:ascii="Times New Roman" w:hAnsi="Times New Roman" w:cs="Times New Roman"/>
                <w:bCs/>
              </w:rPr>
            </w:pPr>
          </w:p>
          <w:p w14:paraId="39E8504B" w14:textId="77777777" w:rsidR="00D21CC0" w:rsidRPr="00A25A9A" w:rsidRDefault="00D21CC0" w:rsidP="00BA74E0">
            <w:pPr>
              <w:pStyle w:val="Bezodstpw"/>
              <w:jc w:val="both"/>
              <w:rPr>
                <w:rFonts w:ascii="Times New Roman" w:hAnsi="Times New Roman" w:cs="Times New Roman"/>
                <w:bCs/>
              </w:rPr>
            </w:pPr>
          </w:p>
          <w:p w14:paraId="319A1E31" w14:textId="77777777" w:rsidR="00D21CC0" w:rsidRPr="00A25A9A" w:rsidRDefault="00D21CC0" w:rsidP="00BA74E0">
            <w:pPr>
              <w:pStyle w:val="Bezodstpw"/>
              <w:jc w:val="both"/>
              <w:rPr>
                <w:rFonts w:ascii="Times New Roman" w:hAnsi="Times New Roman" w:cs="Times New Roman"/>
                <w:bCs/>
              </w:rPr>
            </w:pPr>
          </w:p>
          <w:p w14:paraId="08CF8F75" w14:textId="77777777" w:rsidR="00D21CC0" w:rsidRPr="00A25A9A" w:rsidRDefault="00D21CC0" w:rsidP="00BA74E0">
            <w:pPr>
              <w:pStyle w:val="Bezodstpw"/>
              <w:jc w:val="both"/>
              <w:rPr>
                <w:rFonts w:ascii="Times New Roman" w:hAnsi="Times New Roman" w:cs="Times New Roman"/>
                <w:bCs/>
              </w:rPr>
            </w:pPr>
          </w:p>
          <w:p w14:paraId="4B9C834B" w14:textId="77777777" w:rsidR="00D21CC0" w:rsidRPr="00A25A9A" w:rsidRDefault="00D21CC0" w:rsidP="00BA74E0">
            <w:pPr>
              <w:pStyle w:val="Bezodstpw"/>
              <w:jc w:val="both"/>
              <w:rPr>
                <w:rFonts w:ascii="Times New Roman" w:hAnsi="Times New Roman" w:cs="Times New Roman"/>
                <w:bCs/>
              </w:rPr>
            </w:pPr>
          </w:p>
          <w:p w14:paraId="30D2612A" w14:textId="77777777" w:rsidR="00D21CC0" w:rsidRPr="00A25A9A" w:rsidRDefault="00D21CC0" w:rsidP="00BA74E0">
            <w:pPr>
              <w:pStyle w:val="Bezodstpw"/>
              <w:jc w:val="both"/>
              <w:rPr>
                <w:rFonts w:ascii="Times New Roman" w:hAnsi="Times New Roman" w:cs="Times New Roman"/>
                <w:bCs/>
              </w:rPr>
            </w:pPr>
          </w:p>
          <w:p w14:paraId="4A1B1B1F" w14:textId="77777777" w:rsidR="00D21CC0" w:rsidRPr="00A25A9A" w:rsidRDefault="00D21CC0" w:rsidP="00BA74E0">
            <w:pPr>
              <w:pStyle w:val="Bezodstpw"/>
              <w:jc w:val="both"/>
              <w:rPr>
                <w:rFonts w:ascii="Times New Roman" w:hAnsi="Times New Roman" w:cs="Times New Roman"/>
                <w:bCs/>
              </w:rPr>
            </w:pPr>
          </w:p>
          <w:p w14:paraId="616E8241" w14:textId="77777777" w:rsidR="00D21CC0" w:rsidRPr="00A25A9A" w:rsidRDefault="00D21CC0" w:rsidP="00BA74E0">
            <w:pPr>
              <w:pStyle w:val="Bezodstpw"/>
              <w:jc w:val="both"/>
              <w:rPr>
                <w:rFonts w:ascii="Times New Roman" w:hAnsi="Times New Roman" w:cs="Times New Roman"/>
                <w:bCs/>
              </w:rPr>
            </w:pPr>
          </w:p>
          <w:p w14:paraId="60476324" w14:textId="77777777" w:rsidR="00D21CC0" w:rsidRPr="00A25A9A" w:rsidRDefault="00D21CC0" w:rsidP="00BA74E0">
            <w:pPr>
              <w:pStyle w:val="Bezodstpw"/>
              <w:jc w:val="both"/>
              <w:rPr>
                <w:rFonts w:ascii="Times New Roman" w:hAnsi="Times New Roman" w:cs="Times New Roman"/>
                <w:bCs/>
              </w:rPr>
            </w:pPr>
          </w:p>
          <w:p w14:paraId="4EB54F37" w14:textId="77777777" w:rsidR="00D21CC0" w:rsidRPr="00A25A9A" w:rsidRDefault="00D21CC0" w:rsidP="00BA74E0">
            <w:pPr>
              <w:pStyle w:val="Bezodstpw"/>
              <w:jc w:val="both"/>
              <w:rPr>
                <w:rFonts w:ascii="Times New Roman" w:hAnsi="Times New Roman" w:cs="Times New Roman"/>
                <w:bCs/>
              </w:rPr>
            </w:pPr>
          </w:p>
          <w:p w14:paraId="2D915915" w14:textId="77777777" w:rsidR="00D21CC0" w:rsidRPr="00A25A9A" w:rsidRDefault="00D21CC0" w:rsidP="00BA74E0">
            <w:pPr>
              <w:pStyle w:val="Bezodstpw"/>
              <w:jc w:val="both"/>
              <w:rPr>
                <w:rFonts w:ascii="Times New Roman" w:hAnsi="Times New Roman" w:cs="Times New Roman"/>
                <w:bCs/>
              </w:rPr>
            </w:pPr>
          </w:p>
          <w:p w14:paraId="489CFF4E" w14:textId="77777777" w:rsidR="00D21CC0" w:rsidRPr="00A25A9A" w:rsidRDefault="00D21CC0" w:rsidP="00BA74E0">
            <w:pPr>
              <w:pStyle w:val="Bezodstpw"/>
              <w:jc w:val="both"/>
              <w:rPr>
                <w:rFonts w:ascii="Times New Roman" w:hAnsi="Times New Roman" w:cs="Times New Roman"/>
                <w:bCs/>
              </w:rPr>
            </w:pPr>
          </w:p>
          <w:p w14:paraId="455419C2" w14:textId="77777777" w:rsidR="00D21CC0" w:rsidRPr="00A25A9A" w:rsidRDefault="00D21CC0" w:rsidP="00BA74E0">
            <w:pPr>
              <w:pStyle w:val="Bezodstpw"/>
              <w:jc w:val="both"/>
              <w:rPr>
                <w:rFonts w:ascii="Times New Roman" w:hAnsi="Times New Roman" w:cs="Times New Roman"/>
                <w:bCs/>
              </w:rPr>
            </w:pPr>
          </w:p>
          <w:p w14:paraId="60A43D67" w14:textId="77777777" w:rsidR="00D21CC0" w:rsidRPr="00A25A9A" w:rsidRDefault="00D21CC0" w:rsidP="00BA74E0">
            <w:pPr>
              <w:pStyle w:val="Bezodstpw"/>
              <w:jc w:val="both"/>
              <w:rPr>
                <w:rFonts w:ascii="Times New Roman" w:hAnsi="Times New Roman" w:cs="Times New Roman"/>
                <w:bCs/>
              </w:rPr>
            </w:pPr>
          </w:p>
          <w:p w14:paraId="50CAAAA0" w14:textId="77777777" w:rsidR="00D21CC0" w:rsidRPr="00A25A9A" w:rsidRDefault="00D21CC0" w:rsidP="00BA74E0">
            <w:pPr>
              <w:pStyle w:val="Bezodstpw"/>
              <w:jc w:val="both"/>
              <w:rPr>
                <w:rFonts w:ascii="Times New Roman" w:hAnsi="Times New Roman" w:cs="Times New Roman"/>
                <w:bCs/>
              </w:rPr>
            </w:pPr>
          </w:p>
          <w:p w14:paraId="53357A06" w14:textId="77777777" w:rsidR="00D21CC0" w:rsidRPr="00A25A9A" w:rsidRDefault="00D21CC0" w:rsidP="00BA74E0">
            <w:pPr>
              <w:pStyle w:val="Bezodstpw"/>
              <w:jc w:val="both"/>
              <w:rPr>
                <w:rFonts w:ascii="Times New Roman" w:hAnsi="Times New Roman" w:cs="Times New Roman"/>
                <w:bCs/>
              </w:rPr>
            </w:pPr>
          </w:p>
          <w:p w14:paraId="4F955BBF" w14:textId="77777777" w:rsidR="00D21CC0" w:rsidRPr="00A25A9A" w:rsidRDefault="00D21CC0" w:rsidP="00BA74E0">
            <w:pPr>
              <w:pStyle w:val="Bezodstpw"/>
              <w:jc w:val="both"/>
              <w:rPr>
                <w:rFonts w:ascii="Times New Roman" w:hAnsi="Times New Roman" w:cs="Times New Roman"/>
                <w:bCs/>
              </w:rPr>
            </w:pPr>
          </w:p>
          <w:p w14:paraId="47BADD4B" w14:textId="77777777" w:rsidR="00D21CC0" w:rsidRPr="00A25A9A" w:rsidRDefault="00D21CC0" w:rsidP="00BA74E0">
            <w:pPr>
              <w:pStyle w:val="Bezodstpw"/>
              <w:jc w:val="both"/>
              <w:rPr>
                <w:rFonts w:ascii="Times New Roman" w:hAnsi="Times New Roman" w:cs="Times New Roman"/>
                <w:bCs/>
              </w:rPr>
            </w:pPr>
          </w:p>
          <w:p w14:paraId="2F0CC9D2" w14:textId="77777777" w:rsidR="00D21CC0" w:rsidRPr="00A25A9A" w:rsidRDefault="00D21CC0" w:rsidP="00BA74E0">
            <w:pPr>
              <w:pStyle w:val="Bezodstpw"/>
              <w:jc w:val="both"/>
              <w:rPr>
                <w:rFonts w:ascii="Times New Roman" w:hAnsi="Times New Roman" w:cs="Times New Roman"/>
                <w:bCs/>
              </w:rPr>
            </w:pPr>
          </w:p>
          <w:p w14:paraId="6744D8F8" w14:textId="77777777" w:rsidR="00D21CC0" w:rsidRPr="00A25A9A" w:rsidRDefault="00D21CC0" w:rsidP="00BA74E0">
            <w:pPr>
              <w:pStyle w:val="Bezodstpw"/>
              <w:jc w:val="both"/>
              <w:rPr>
                <w:rFonts w:ascii="Times New Roman" w:hAnsi="Times New Roman" w:cs="Times New Roman"/>
                <w:bCs/>
              </w:rPr>
            </w:pPr>
          </w:p>
          <w:p w14:paraId="7AD4802A" w14:textId="77777777" w:rsidR="00D21CC0" w:rsidRPr="00A25A9A" w:rsidRDefault="00D21CC0" w:rsidP="00BA74E0">
            <w:pPr>
              <w:pStyle w:val="Bezodstpw"/>
              <w:jc w:val="both"/>
              <w:rPr>
                <w:rFonts w:ascii="Times New Roman" w:hAnsi="Times New Roman" w:cs="Times New Roman"/>
                <w:bCs/>
              </w:rPr>
            </w:pPr>
          </w:p>
          <w:p w14:paraId="1F455A84" w14:textId="77777777" w:rsidR="00D21CC0" w:rsidRPr="00A25A9A" w:rsidRDefault="00D21CC0" w:rsidP="00BA74E0">
            <w:pPr>
              <w:pStyle w:val="Bezodstpw"/>
              <w:jc w:val="both"/>
              <w:rPr>
                <w:rFonts w:ascii="Times New Roman" w:hAnsi="Times New Roman" w:cs="Times New Roman"/>
                <w:bCs/>
              </w:rPr>
            </w:pPr>
          </w:p>
          <w:p w14:paraId="3205A49F" w14:textId="77777777" w:rsidR="00D21CC0" w:rsidRPr="00A25A9A" w:rsidRDefault="00D21CC0" w:rsidP="00BA74E0">
            <w:pPr>
              <w:pStyle w:val="Bezodstpw"/>
              <w:jc w:val="both"/>
              <w:rPr>
                <w:rFonts w:ascii="Times New Roman" w:hAnsi="Times New Roman" w:cs="Times New Roman"/>
                <w:bCs/>
              </w:rPr>
            </w:pPr>
          </w:p>
          <w:p w14:paraId="34227414" w14:textId="77777777" w:rsidR="00D21CC0" w:rsidRPr="00A25A9A" w:rsidRDefault="00D21CC0" w:rsidP="00BA74E0">
            <w:pPr>
              <w:pStyle w:val="Bezodstpw"/>
              <w:jc w:val="both"/>
              <w:rPr>
                <w:rFonts w:ascii="Times New Roman" w:hAnsi="Times New Roman" w:cs="Times New Roman"/>
                <w:bCs/>
              </w:rPr>
            </w:pPr>
          </w:p>
          <w:p w14:paraId="31CB883C" w14:textId="77777777" w:rsidR="00D21CC0" w:rsidRPr="00A25A9A" w:rsidRDefault="00D21CC0" w:rsidP="00BA74E0">
            <w:pPr>
              <w:pStyle w:val="Bezodstpw"/>
              <w:jc w:val="both"/>
              <w:rPr>
                <w:rFonts w:ascii="Times New Roman" w:hAnsi="Times New Roman" w:cs="Times New Roman"/>
                <w:bCs/>
              </w:rPr>
            </w:pPr>
          </w:p>
          <w:p w14:paraId="04598036" w14:textId="77777777" w:rsidR="00D21CC0" w:rsidRPr="00A25A9A" w:rsidRDefault="00D21CC0" w:rsidP="00BA74E0">
            <w:pPr>
              <w:pStyle w:val="Bezodstpw"/>
              <w:jc w:val="both"/>
              <w:rPr>
                <w:rFonts w:ascii="Times New Roman" w:hAnsi="Times New Roman" w:cs="Times New Roman"/>
                <w:bCs/>
              </w:rPr>
            </w:pPr>
          </w:p>
          <w:p w14:paraId="032CE46C" w14:textId="77777777" w:rsidR="00D21CC0" w:rsidRPr="00A25A9A" w:rsidRDefault="00D21CC0" w:rsidP="00BA74E0">
            <w:pPr>
              <w:pStyle w:val="Bezodstpw"/>
              <w:jc w:val="both"/>
              <w:rPr>
                <w:rFonts w:ascii="Times New Roman" w:hAnsi="Times New Roman" w:cs="Times New Roman"/>
                <w:bCs/>
              </w:rPr>
            </w:pPr>
          </w:p>
          <w:p w14:paraId="7F4ED88F" w14:textId="77777777" w:rsidR="00D21CC0" w:rsidRPr="00A25A9A" w:rsidRDefault="00D21CC0" w:rsidP="00BA74E0">
            <w:pPr>
              <w:pStyle w:val="Bezodstpw"/>
              <w:jc w:val="both"/>
              <w:rPr>
                <w:rFonts w:ascii="Times New Roman" w:hAnsi="Times New Roman" w:cs="Times New Roman"/>
                <w:bCs/>
              </w:rPr>
            </w:pPr>
          </w:p>
          <w:p w14:paraId="67142338" w14:textId="77777777" w:rsidR="00D21CC0" w:rsidRPr="00A25A9A" w:rsidRDefault="00D21CC0" w:rsidP="00BA74E0">
            <w:pPr>
              <w:pStyle w:val="Bezodstpw"/>
              <w:jc w:val="both"/>
              <w:rPr>
                <w:rFonts w:ascii="Times New Roman" w:hAnsi="Times New Roman" w:cs="Times New Roman"/>
                <w:bCs/>
              </w:rPr>
            </w:pPr>
          </w:p>
          <w:p w14:paraId="084BBCB3" w14:textId="77777777" w:rsidR="00D21CC0" w:rsidRPr="00A25A9A" w:rsidRDefault="00D21CC0" w:rsidP="00BA74E0">
            <w:pPr>
              <w:pStyle w:val="Bezodstpw"/>
              <w:jc w:val="both"/>
              <w:rPr>
                <w:rFonts w:ascii="Times New Roman" w:hAnsi="Times New Roman" w:cs="Times New Roman"/>
                <w:bCs/>
              </w:rPr>
            </w:pPr>
          </w:p>
          <w:p w14:paraId="07605383" w14:textId="77777777" w:rsidR="00D21CC0" w:rsidRPr="00A25A9A" w:rsidRDefault="00D21CC0" w:rsidP="00BA74E0">
            <w:pPr>
              <w:pStyle w:val="Bezodstpw"/>
              <w:jc w:val="both"/>
              <w:rPr>
                <w:rFonts w:ascii="Times New Roman" w:hAnsi="Times New Roman" w:cs="Times New Roman"/>
                <w:bCs/>
              </w:rPr>
            </w:pPr>
          </w:p>
          <w:p w14:paraId="19F7EB75" w14:textId="77777777" w:rsidR="00D21CC0" w:rsidRPr="00A25A9A" w:rsidRDefault="00D21CC0" w:rsidP="00BA74E0">
            <w:pPr>
              <w:pStyle w:val="Bezodstpw"/>
              <w:jc w:val="both"/>
              <w:rPr>
                <w:rFonts w:ascii="Times New Roman" w:hAnsi="Times New Roman" w:cs="Times New Roman"/>
                <w:bCs/>
              </w:rPr>
            </w:pPr>
          </w:p>
          <w:p w14:paraId="375D8F95" w14:textId="77777777" w:rsidR="00D21CC0" w:rsidRPr="00A25A9A" w:rsidRDefault="00D21CC0" w:rsidP="00BA74E0">
            <w:pPr>
              <w:pStyle w:val="Bezodstpw"/>
              <w:jc w:val="both"/>
              <w:rPr>
                <w:rFonts w:ascii="Times New Roman" w:hAnsi="Times New Roman" w:cs="Times New Roman"/>
                <w:bCs/>
              </w:rPr>
            </w:pPr>
          </w:p>
          <w:p w14:paraId="6C08B7C1" w14:textId="77777777" w:rsidR="00D21CC0" w:rsidRPr="00A25A9A" w:rsidRDefault="00D21CC0" w:rsidP="00BA74E0">
            <w:pPr>
              <w:pStyle w:val="Bezodstpw"/>
              <w:jc w:val="both"/>
              <w:rPr>
                <w:rFonts w:ascii="Times New Roman" w:hAnsi="Times New Roman" w:cs="Times New Roman"/>
                <w:bCs/>
              </w:rPr>
            </w:pPr>
          </w:p>
          <w:p w14:paraId="7B5756BA" w14:textId="77777777" w:rsidR="00D21CC0" w:rsidRPr="00A25A9A" w:rsidRDefault="00D21CC0" w:rsidP="00BA74E0">
            <w:pPr>
              <w:pStyle w:val="Bezodstpw"/>
              <w:jc w:val="both"/>
              <w:rPr>
                <w:rFonts w:ascii="Times New Roman" w:hAnsi="Times New Roman" w:cs="Times New Roman"/>
                <w:bCs/>
              </w:rPr>
            </w:pPr>
          </w:p>
          <w:p w14:paraId="04F4B4DA" w14:textId="77777777" w:rsidR="00D21CC0" w:rsidRPr="00A25A9A" w:rsidRDefault="00D21CC0" w:rsidP="00BA74E0">
            <w:pPr>
              <w:pStyle w:val="Bezodstpw"/>
              <w:jc w:val="both"/>
              <w:rPr>
                <w:rFonts w:ascii="Times New Roman" w:hAnsi="Times New Roman" w:cs="Times New Roman"/>
                <w:bCs/>
              </w:rPr>
            </w:pPr>
          </w:p>
          <w:p w14:paraId="0FF42E26" w14:textId="77777777" w:rsidR="00D21CC0" w:rsidRPr="00A25A9A" w:rsidRDefault="00D21CC0" w:rsidP="00BA74E0">
            <w:pPr>
              <w:pStyle w:val="Bezodstpw"/>
              <w:jc w:val="both"/>
              <w:rPr>
                <w:rFonts w:ascii="Times New Roman" w:hAnsi="Times New Roman" w:cs="Times New Roman"/>
                <w:bCs/>
              </w:rPr>
            </w:pPr>
          </w:p>
          <w:p w14:paraId="4E3B1F3F" w14:textId="77777777" w:rsidR="00D21CC0" w:rsidRPr="00A25A9A" w:rsidRDefault="00D21CC0" w:rsidP="00BA74E0">
            <w:pPr>
              <w:pStyle w:val="Bezodstpw"/>
              <w:jc w:val="both"/>
              <w:rPr>
                <w:rFonts w:ascii="Times New Roman" w:hAnsi="Times New Roman" w:cs="Times New Roman"/>
                <w:bCs/>
              </w:rPr>
            </w:pPr>
          </w:p>
          <w:p w14:paraId="73529856" w14:textId="77777777" w:rsidR="00D21CC0" w:rsidRPr="00A25A9A" w:rsidRDefault="00D21CC0" w:rsidP="00BA74E0">
            <w:pPr>
              <w:pStyle w:val="Bezodstpw"/>
              <w:jc w:val="both"/>
              <w:rPr>
                <w:rFonts w:ascii="Times New Roman" w:hAnsi="Times New Roman" w:cs="Times New Roman"/>
                <w:bCs/>
              </w:rPr>
            </w:pPr>
          </w:p>
          <w:p w14:paraId="378B2A22" w14:textId="77777777" w:rsidR="00D21CC0" w:rsidRPr="00A25A9A" w:rsidRDefault="00D21CC0" w:rsidP="00BA74E0">
            <w:pPr>
              <w:pStyle w:val="Bezodstpw"/>
              <w:jc w:val="both"/>
              <w:rPr>
                <w:rFonts w:ascii="Times New Roman" w:hAnsi="Times New Roman" w:cs="Times New Roman"/>
                <w:bCs/>
              </w:rPr>
            </w:pPr>
          </w:p>
          <w:p w14:paraId="48B74566" w14:textId="77777777" w:rsidR="00D21CC0" w:rsidRPr="00A25A9A" w:rsidRDefault="00D21CC0" w:rsidP="00BA74E0">
            <w:pPr>
              <w:pStyle w:val="Bezodstpw"/>
              <w:jc w:val="both"/>
              <w:rPr>
                <w:rFonts w:ascii="Times New Roman" w:hAnsi="Times New Roman" w:cs="Times New Roman"/>
                <w:bCs/>
              </w:rPr>
            </w:pPr>
          </w:p>
          <w:p w14:paraId="018072EC" w14:textId="77777777" w:rsidR="00D21CC0" w:rsidRPr="00A25A9A" w:rsidRDefault="00D21CC0" w:rsidP="00BA74E0">
            <w:pPr>
              <w:pStyle w:val="Bezodstpw"/>
              <w:jc w:val="both"/>
              <w:rPr>
                <w:rFonts w:ascii="Times New Roman" w:hAnsi="Times New Roman" w:cs="Times New Roman"/>
                <w:bCs/>
              </w:rPr>
            </w:pPr>
          </w:p>
          <w:p w14:paraId="2B4038E2" w14:textId="77777777" w:rsidR="00D21CC0" w:rsidRPr="00A25A9A" w:rsidRDefault="00D21CC0" w:rsidP="00BA74E0">
            <w:pPr>
              <w:pStyle w:val="Bezodstpw"/>
              <w:jc w:val="both"/>
              <w:rPr>
                <w:rFonts w:ascii="Times New Roman" w:hAnsi="Times New Roman" w:cs="Times New Roman"/>
                <w:bCs/>
              </w:rPr>
            </w:pPr>
          </w:p>
          <w:p w14:paraId="0D65ACC6" w14:textId="77777777" w:rsidR="00D21CC0" w:rsidRPr="00A25A9A" w:rsidRDefault="00D21CC0" w:rsidP="00BA74E0">
            <w:pPr>
              <w:pStyle w:val="Bezodstpw"/>
              <w:jc w:val="both"/>
              <w:rPr>
                <w:rFonts w:ascii="Times New Roman" w:hAnsi="Times New Roman" w:cs="Times New Roman"/>
                <w:bCs/>
              </w:rPr>
            </w:pPr>
          </w:p>
          <w:p w14:paraId="2E50C099" w14:textId="77777777" w:rsidR="00D21CC0" w:rsidRPr="00A25A9A" w:rsidRDefault="00D21CC0" w:rsidP="00BA74E0">
            <w:pPr>
              <w:pStyle w:val="Bezodstpw"/>
              <w:jc w:val="both"/>
              <w:rPr>
                <w:rFonts w:ascii="Times New Roman" w:hAnsi="Times New Roman" w:cs="Times New Roman"/>
                <w:bCs/>
              </w:rPr>
            </w:pPr>
          </w:p>
          <w:p w14:paraId="00D8B6E7" w14:textId="77777777" w:rsidR="00D21CC0" w:rsidRPr="00A25A9A" w:rsidRDefault="00D21CC0" w:rsidP="00BA74E0">
            <w:pPr>
              <w:pStyle w:val="Bezodstpw"/>
              <w:jc w:val="both"/>
              <w:rPr>
                <w:rFonts w:ascii="Times New Roman" w:hAnsi="Times New Roman" w:cs="Times New Roman"/>
                <w:bCs/>
              </w:rPr>
            </w:pPr>
          </w:p>
          <w:p w14:paraId="74897F58" w14:textId="77777777" w:rsidR="00D21CC0" w:rsidRPr="00A25A9A" w:rsidRDefault="00D21CC0" w:rsidP="00BA74E0">
            <w:pPr>
              <w:pStyle w:val="Bezodstpw"/>
              <w:jc w:val="both"/>
              <w:rPr>
                <w:rFonts w:ascii="Times New Roman" w:hAnsi="Times New Roman" w:cs="Times New Roman"/>
                <w:bCs/>
              </w:rPr>
            </w:pPr>
          </w:p>
          <w:p w14:paraId="184AF968" w14:textId="77777777" w:rsidR="00D21CC0" w:rsidRPr="00A25A9A" w:rsidRDefault="00D21CC0" w:rsidP="00BA74E0">
            <w:pPr>
              <w:pStyle w:val="Bezodstpw"/>
              <w:jc w:val="both"/>
              <w:rPr>
                <w:rFonts w:ascii="Times New Roman" w:hAnsi="Times New Roman" w:cs="Times New Roman"/>
                <w:bCs/>
              </w:rPr>
            </w:pPr>
          </w:p>
          <w:p w14:paraId="5F102BAB" w14:textId="77777777" w:rsidR="00D21CC0" w:rsidRPr="00A25A9A" w:rsidRDefault="00D21CC0" w:rsidP="00BA74E0">
            <w:pPr>
              <w:pStyle w:val="Bezodstpw"/>
              <w:jc w:val="both"/>
              <w:rPr>
                <w:rFonts w:ascii="Times New Roman" w:hAnsi="Times New Roman" w:cs="Times New Roman"/>
                <w:bCs/>
              </w:rPr>
            </w:pPr>
          </w:p>
          <w:p w14:paraId="5758BE1D" w14:textId="77777777" w:rsidR="00D21CC0" w:rsidRPr="00A25A9A" w:rsidRDefault="00D21CC0" w:rsidP="00BA74E0">
            <w:pPr>
              <w:pStyle w:val="Bezodstpw"/>
              <w:jc w:val="both"/>
              <w:rPr>
                <w:rFonts w:ascii="Times New Roman" w:hAnsi="Times New Roman" w:cs="Times New Roman"/>
                <w:bCs/>
              </w:rPr>
            </w:pPr>
          </w:p>
          <w:p w14:paraId="5C098665" w14:textId="77777777" w:rsidR="00D21CC0" w:rsidRPr="00A25A9A" w:rsidRDefault="00D21CC0" w:rsidP="00BA74E0">
            <w:pPr>
              <w:pStyle w:val="Bezodstpw"/>
              <w:jc w:val="both"/>
              <w:rPr>
                <w:rFonts w:ascii="Times New Roman" w:hAnsi="Times New Roman" w:cs="Times New Roman"/>
                <w:bCs/>
              </w:rPr>
            </w:pPr>
          </w:p>
          <w:p w14:paraId="62D3D84B" w14:textId="77777777" w:rsidR="00D21CC0" w:rsidRPr="00A25A9A" w:rsidRDefault="00D21CC0" w:rsidP="00BA74E0">
            <w:pPr>
              <w:pStyle w:val="Bezodstpw"/>
              <w:jc w:val="both"/>
              <w:rPr>
                <w:rFonts w:ascii="Times New Roman" w:hAnsi="Times New Roman" w:cs="Times New Roman"/>
                <w:bCs/>
              </w:rPr>
            </w:pPr>
          </w:p>
          <w:p w14:paraId="2EDE7B75" w14:textId="77777777" w:rsidR="00D21CC0" w:rsidRPr="00A25A9A" w:rsidRDefault="00D21CC0" w:rsidP="00BA74E0">
            <w:pPr>
              <w:pStyle w:val="Bezodstpw"/>
              <w:jc w:val="both"/>
              <w:rPr>
                <w:rFonts w:ascii="Times New Roman" w:hAnsi="Times New Roman" w:cs="Times New Roman"/>
                <w:bCs/>
              </w:rPr>
            </w:pPr>
          </w:p>
          <w:p w14:paraId="46955806" w14:textId="77777777" w:rsidR="00D21CC0" w:rsidRPr="00A25A9A" w:rsidRDefault="00D21CC0" w:rsidP="00BA74E0">
            <w:pPr>
              <w:pStyle w:val="Bezodstpw"/>
              <w:jc w:val="both"/>
              <w:rPr>
                <w:rFonts w:ascii="Times New Roman" w:hAnsi="Times New Roman" w:cs="Times New Roman"/>
                <w:bCs/>
              </w:rPr>
            </w:pPr>
          </w:p>
          <w:p w14:paraId="50DD116F" w14:textId="77777777" w:rsidR="00D21CC0" w:rsidRPr="00A25A9A" w:rsidRDefault="00D21CC0" w:rsidP="00BA74E0">
            <w:pPr>
              <w:pStyle w:val="Bezodstpw"/>
              <w:jc w:val="both"/>
              <w:rPr>
                <w:rFonts w:ascii="Times New Roman" w:hAnsi="Times New Roman" w:cs="Times New Roman"/>
                <w:bCs/>
              </w:rPr>
            </w:pPr>
          </w:p>
          <w:p w14:paraId="375C016A" w14:textId="77777777" w:rsidR="00D21CC0" w:rsidRPr="00A25A9A" w:rsidRDefault="00D21CC0" w:rsidP="00BA74E0">
            <w:pPr>
              <w:pStyle w:val="Bezodstpw"/>
              <w:jc w:val="both"/>
              <w:rPr>
                <w:rFonts w:ascii="Times New Roman" w:hAnsi="Times New Roman" w:cs="Times New Roman"/>
                <w:bCs/>
              </w:rPr>
            </w:pPr>
          </w:p>
          <w:p w14:paraId="58E29A3B" w14:textId="77777777" w:rsidR="00D21CC0" w:rsidRPr="00A25A9A" w:rsidRDefault="00D21CC0" w:rsidP="00BA74E0">
            <w:pPr>
              <w:pStyle w:val="Bezodstpw"/>
              <w:jc w:val="both"/>
              <w:rPr>
                <w:rFonts w:ascii="Times New Roman" w:hAnsi="Times New Roman" w:cs="Times New Roman"/>
                <w:bCs/>
              </w:rPr>
            </w:pPr>
          </w:p>
          <w:p w14:paraId="27627484" w14:textId="77777777" w:rsidR="00D21CC0" w:rsidRPr="00A25A9A" w:rsidRDefault="00D21CC0" w:rsidP="00BA74E0">
            <w:pPr>
              <w:pStyle w:val="Bezodstpw"/>
              <w:jc w:val="both"/>
              <w:rPr>
                <w:rFonts w:ascii="Times New Roman" w:hAnsi="Times New Roman" w:cs="Times New Roman"/>
                <w:bCs/>
              </w:rPr>
            </w:pPr>
          </w:p>
          <w:p w14:paraId="724AB78A" w14:textId="77777777" w:rsidR="00D21CC0" w:rsidRPr="00A25A9A" w:rsidRDefault="00D21CC0" w:rsidP="00BA74E0">
            <w:pPr>
              <w:pStyle w:val="Bezodstpw"/>
              <w:jc w:val="both"/>
              <w:rPr>
                <w:rFonts w:ascii="Times New Roman" w:hAnsi="Times New Roman" w:cs="Times New Roman"/>
                <w:bCs/>
              </w:rPr>
            </w:pPr>
          </w:p>
          <w:p w14:paraId="65C91029" w14:textId="77777777" w:rsidR="00D21CC0" w:rsidRPr="00A25A9A" w:rsidRDefault="00D21CC0" w:rsidP="00BA74E0">
            <w:pPr>
              <w:pStyle w:val="Bezodstpw"/>
              <w:jc w:val="both"/>
              <w:rPr>
                <w:rFonts w:ascii="Times New Roman" w:hAnsi="Times New Roman" w:cs="Times New Roman"/>
                <w:bCs/>
              </w:rPr>
            </w:pPr>
          </w:p>
          <w:p w14:paraId="0E797396" w14:textId="77777777" w:rsidR="00D21CC0" w:rsidRPr="00A25A9A" w:rsidRDefault="00D21CC0" w:rsidP="00BA74E0">
            <w:pPr>
              <w:pStyle w:val="Bezodstpw"/>
              <w:jc w:val="both"/>
              <w:rPr>
                <w:rFonts w:ascii="Times New Roman" w:hAnsi="Times New Roman" w:cs="Times New Roman"/>
                <w:bCs/>
              </w:rPr>
            </w:pPr>
          </w:p>
          <w:p w14:paraId="0200F5C1" w14:textId="77777777" w:rsidR="00D21CC0" w:rsidRPr="00A25A9A" w:rsidRDefault="00D21CC0" w:rsidP="00BA74E0">
            <w:pPr>
              <w:pStyle w:val="Bezodstpw"/>
              <w:jc w:val="both"/>
              <w:rPr>
                <w:rFonts w:ascii="Times New Roman" w:hAnsi="Times New Roman" w:cs="Times New Roman"/>
                <w:bCs/>
              </w:rPr>
            </w:pPr>
          </w:p>
          <w:p w14:paraId="3AED81FA" w14:textId="77777777" w:rsidR="00D21CC0" w:rsidRPr="00A25A9A" w:rsidRDefault="00D21CC0" w:rsidP="00BA74E0">
            <w:pPr>
              <w:pStyle w:val="Bezodstpw"/>
              <w:jc w:val="both"/>
              <w:rPr>
                <w:rFonts w:ascii="Times New Roman" w:hAnsi="Times New Roman" w:cs="Times New Roman"/>
                <w:bCs/>
              </w:rPr>
            </w:pPr>
          </w:p>
          <w:p w14:paraId="4F18C8AC" w14:textId="77777777" w:rsidR="00D21CC0" w:rsidRPr="00A25A9A" w:rsidRDefault="00D21CC0" w:rsidP="00BA74E0">
            <w:pPr>
              <w:pStyle w:val="Bezodstpw"/>
              <w:jc w:val="both"/>
              <w:rPr>
                <w:rFonts w:ascii="Times New Roman" w:hAnsi="Times New Roman" w:cs="Times New Roman"/>
                <w:bCs/>
              </w:rPr>
            </w:pPr>
          </w:p>
          <w:p w14:paraId="50D37746" w14:textId="77777777" w:rsidR="00D21CC0" w:rsidRPr="00A25A9A" w:rsidRDefault="00D21CC0" w:rsidP="00BA74E0">
            <w:pPr>
              <w:pStyle w:val="Bezodstpw"/>
              <w:jc w:val="both"/>
              <w:rPr>
                <w:rFonts w:ascii="Times New Roman" w:hAnsi="Times New Roman" w:cs="Times New Roman"/>
                <w:bCs/>
              </w:rPr>
            </w:pPr>
          </w:p>
          <w:p w14:paraId="484AE822" w14:textId="77777777" w:rsidR="00D21CC0" w:rsidRPr="00A25A9A" w:rsidRDefault="00D21CC0" w:rsidP="00BA74E0">
            <w:pPr>
              <w:pStyle w:val="Bezodstpw"/>
              <w:jc w:val="both"/>
              <w:rPr>
                <w:rFonts w:ascii="Times New Roman" w:hAnsi="Times New Roman" w:cs="Times New Roman"/>
                <w:bCs/>
              </w:rPr>
            </w:pPr>
          </w:p>
          <w:p w14:paraId="43A5AF93" w14:textId="77777777" w:rsidR="00D21CC0" w:rsidRPr="00A25A9A" w:rsidRDefault="00D21CC0" w:rsidP="00BA74E0">
            <w:pPr>
              <w:pStyle w:val="Bezodstpw"/>
              <w:jc w:val="both"/>
              <w:rPr>
                <w:rFonts w:ascii="Times New Roman" w:hAnsi="Times New Roman" w:cs="Times New Roman"/>
                <w:bCs/>
              </w:rPr>
            </w:pPr>
          </w:p>
          <w:p w14:paraId="251238F4" w14:textId="77777777" w:rsidR="00D21CC0" w:rsidRPr="00A25A9A" w:rsidRDefault="00D21CC0" w:rsidP="00BA74E0">
            <w:pPr>
              <w:pStyle w:val="Bezodstpw"/>
              <w:jc w:val="both"/>
              <w:rPr>
                <w:rFonts w:ascii="Times New Roman" w:hAnsi="Times New Roman" w:cs="Times New Roman"/>
                <w:bCs/>
              </w:rPr>
            </w:pPr>
          </w:p>
          <w:p w14:paraId="284C7C2B" w14:textId="77777777" w:rsidR="00D21CC0" w:rsidRPr="00A25A9A" w:rsidRDefault="00D21CC0" w:rsidP="00BA74E0">
            <w:pPr>
              <w:pStyle w:val="Bezodstpw"/>
              <w:jc w:val="both"/>
              <w:rPr>
                <w:rFonts w:ascii="Times New Roman" w:hAnsi="Times New Roman" w:cs="Times New Roman"/>
                <w:bCs/>
              </w:rPr>
            </w:pPr>
          </w:p>
          <w:p w14:paraId="6AF0BD29" w14:textId="77777777" w:rsidR="00D21CC0" w:rsidRPr="00A25A9A" w:rsidRDefault="00D21CC0" w:rsidP="00BA74E0">
            <w:pPr>
              <w:pStyle w:val="Bezodstpw"/>
              <w:jc w:val="both"/>
              <w:rPr>
                <w:rFonts w:ascii="Times New Roman" w:hAnsi="Times New Roman" w:cs="Times New Roman"/>
                <w:bCs/>
              </w:rPr>
            </w:pPr>
          </w:p>
          <w:p w14:paraId="7D97AC42" w14:textId="77777777" w:rsidR="00D21CC0" w:rsidRPr="00A25A9A" w:rsidRDefault="00D21CC0" w:rsidP="00BA74E0">
            <w:pPr>
              <w:pStyle w:val="Bezodstpw"/>
              <w:jc w:val="both"/>
              <w:rPr>
                <w:rFonts w:ascii="Times New Roman" w:hAnsi="Times New Roman" w:cs="Times New Roman"/>
                <w:bCs/>
              </w:rPr>
            </w:pPr>
          </w:p>
          <w:p w14:paraId="407A0B77" w14:textId="77777777" w:rsidR="00D21CC0" w:rsidRPr="00A25A9A" w:rsidRDefault="00D21CC0" w:rsidP="00BA74E0">
            <w:pPr>
              <w:pStyle w:val="Bezodstpw"/>
              <w:jc w:val="both"/>
              <w:rPr>
                <w:rFonts w:ascii="Times New Roman" w:hAnsi="Times New Roman" w:cs="Times New Roman"/>
                <w:bCs/>
              </w:rPr>
            </w:pPr>
          </w:p>
          <w:p w14:paraId="6F3DFB72" w14:textId="77777777" w:rsidR="00D21CC0" w:rsidRPr="00A25A9A" w:rsidRDefault="00D21CC0" w:rsidP="00BA74E0">
            <w:pPr>
              <w:pStyle w:val="Bezodstpw"/>
              <w:jc w:val="both"/>
              <w:rPr>
                <w:rFonts w:ascii="Times New Roman" w:hAnsi="Times New Roman" w:cs="Times New Roman"/>
                <w:bCs/>
              </w:rPr>
            </w:pPr>
          </w:p>
          <w:p w14:paraId="48D62DD7" w14:textId="77777777" w:rsidR="00D21CC0" w:rsidRPr="00A25A9A" w:rsidRDefault="00D21CC0" w:rsidP="00BA74E0">
            <w:pPr>
              <w:pStyle w:val="Bezodstpw"/>
              <w:jc w:val="both"/>
              <w:rPr>
                <w:rFonts w:ascii="Times New Roman" w:hAnsi="Times New Roman" w:cs="Times New Roman"/>
                <w:bCs/>
              </w:rPr>
            </w:pPr>
          </w:p>
          <w:p w14:paraId="0EC328B7" w14:textId="77777777" w:rsidR="00D21CC0" w:rsidRPr="00A25A9A" w:rsidRDefault="00D21CC0" w:rsidP="00BA74E0">
            <w:pPr>
              <w:pStyle w:val="Bezodstpw"/>
              <w:jc w:val="both"/>
              <w:rPr>
                <w:rFonts w:ascii="Times New Roman" w:hAnsi="Times New Roman" w:cs="Times New Roman"/>
                <w:bCs/>
              </w:rPr>
            </w:pPr>
          </w:p>
          <w:p w14:paraId="74C769A4" w14:textId="77777777" w:rsidR="00D21CC0" w:rsidRPr="00A25A9A" w:rsidRDefault="00D21CC0" w:rsidP="00BA74E0">
            <w:pPr>
              <w:pStyle w:val="Bezodstpw"/>
              <w:jc w:val="both"/>
              <w:rPr>
                <w:rFonts w:ascii="Times New Roman" w:hAnsi="Times New Roman" w:cs="Times New Roman"/>
                <w:bCs/>
              </w:rPr>
            </w:pPr>
          </w:p>
          <w:p w14:paraId="4C2C9D3B" w14:textId="77777777" w:rsidR="00D21CC0" w:rsidRPr="00A25A9A" w:rsidRDefault="00D21CC0" w:rsidP="00BA74E0">
            <w:pPr>
              <w:pStyle w:val="Bezodstpw"/>
              <w:jc w:val="both"/>
              <w:rPr>
                <w:rFonts w:ascii="Times New Roman" w:hAnsi="Times New Roman" w:cs="Times New Roman"/>
                <w:bCs/>
              </w:rPr>
            </w:pPr>
          </w:p>
          <w:p w14:paraId="0B740983" w14:textId="77777777" w:rsidR="00D21CC0" w:rsidRPr="00A25A9A" w:rsidRDefault="00D21CC0" w:rsidP="00BA74E0">
            <w:pPr>
              <w:pStyle w:val="Bezodstpw"/>
              <w:jc w:val="both"/>
              <w:rPr>
                <w:rFonts w:ascii="Times New Roman" w:hAnsi="Times New Roman" w:cs="Times New Roman"/>
                <w:bCs/>
              </w:rPr>
            </w:pPr>
          </w:p>
          <w:p w14:paraId="220131CA" w14:textId="77777777" w:rsidR="00D21CC0" w:rsidRPr="00A25A9A" w:rsidRDefault="00D21CC0" w:rsidP="00BA74E0">
            <w:pPr>
              <w:pStyle w:val="Bezodstpw"/>
              <w:jc w:val="both"/>
              <w:rPr>
                <w:rFonts w:ascii="Times New Roman" w:hAnsi="Times New Roman" w:cs="Times New Roman"/>
                <w:bCs/>
              </w:rPr>
            </w:pPr>
          </w:p>
          <w:p w14:paraId="012BB2C4" w14:textId="77777777" w:rsidR="00D21CC0" w:rsidRPr="00A25A9A" w:rsidRDefault="00D21CC0" w:rsidP="00BA74E0">
            <w:pPr>
              <w:pStyle w:val="Bezodstpw"/>
              <w:jc w:val="both"/>
              <w:rPr>
                <w:rFonts w:ascii="Times New Roman" w:hAnsi="Times New Roman" w:cs="Times New Roman"/>
                <w:bCs/>
              </w:rPr>
            </w:pPr>
          </w:p>
          <w:p w14:paraId="3344775A" w14:textId="77777777" w:rsidR="00D21CC0" w:rsidRPr="00A25A9A" w:rsidRDefault="00D21CC0" w:rsidP="00BA74E0">
            <w:pPr>
              <w:pStyle w:val="Bezodstpw"/>
              <w:jc w:val="both"/>
              <w:rPr>
                <w:rFonts w:ascii="Times New Roman" w:hAnsi="Times New Roman" w:cs="Times New Roman"/>
                <w:bCs/>
              </w:rPr>
            </w:pPr>
          </w:p>
          <w:p w14:paraId="701D3F00" w14:textId="77777777" w:rsidR="00D21CC0" w:rsidRPr="00A25A9A" w:rsidRDefault="00D21CC0" w:rsidP="00BA74E0">
            <w:pPr>
              <w:pStyle w:val="Bezodstpw"/>
              <w:jc w:val="both"/>
              <w:rPr>
                <w:rFonts w:ascii="Times New Roman" w:hAnsi="Times New Roman" w:cs="Times New Roman"/>
                <w:bCs/>
              </w:rPr>
            </w:pPr>
          </w:p>
          <w:p w14:paraId="7A950716" w14:textId="77777777" w:rsidR="00D21CC0" w:rsidRPr="00A25A9A" w:rsidRDefault="00D21CC0" w:rsidP="00BA74E0">
            <w:pPr>
              <w:pStyle w:val="Bezodstpw"/>
              <w:jc w:val="both"/>
              <w:rPr>
                <w:rFonts w:ascii="Times New Roman" w:hAnsi="Times New Roman" w:cs="Times New Roman"/>
                <w:bCs/>
              </w:rPr>
            </w:pPr>
          </w:p>
          <w:p w14:paraId="5AA8FD26" w14:textId="77777777" w:rsidR="00D21CC0" w:rsidRPr="00A25A9A" w:rsidRDefault="00D21CC0" w:rsidP="00BA74E0">
            <w:pPr>
              <w:pStyle w:val="Bezodstpw"/>
              <w:jc w:val="both"/>
              <w:rPr>
                <w:rFonts w:ascii="Times New Roman" w:hAnsi="Times New Roman" w:cs="Times New Roman"/>
                <w:bCs/>
              </w:rPr>
            </w:pPr>
          </w:p>
          <w:p w14:paraId="6529D90D" w14:textId="77777777" w:rsidR="00D21CC0" w:rsidRPr="00A25A9A" w:rsidRDefault="00D21CC0" w:rsidP="00BA74E0">
            <w:pPr>
              <w:pStyle w:val="Bezodstpw"/>
              <w:jc w:val="both"/>
              <w:rPr>
                <w:rFonts w:ascii="Times New Roman" w:hAnsi="Times New Roman" w:cs="Times New Roman"/>
                <w:bCs/>
              </w:rPr>
            </w:pPr>
          </w:p>
          <w:p w14:paraId="60A08C05" w14:textId="77777777" w:rsidR="00D21CC0" w:rsidRPr="00A25A9A" w:rsidRDefault="00D21CC0" w:rsidP="00BA74E0">
            <w:pPr>
              <w:pStyle w:val="Bezodstpw"/>
              <w:jc w:val="both"/>
              <w:rPr>
                <w:rFonts w:ascii="Times New Roman" w:hAnsi="Times New Roman" w:cs="Times New Roman"/>
                <w:bCs/>
              </w:rPr>
            </w:pPr>
          </w:p>
          <w:p w14:paraId="4F220996" w14:textId="77777777" w:rsidR="00D21CC0" w:rsidRPr="00A25A9A" w:rsidRDefault="00D21CC0" w:rsidP="00BA74E0">
            <w:pPr>
              <w:pStyle w:val="Bezodstpw"/>
              <w:jc w:val="both"/>
              <w:rPr>
                <w:rFonts w:ascii="Times New Roman" w:hAnsi="Times New Roman" w:cs="Times New Roman"/>
                <w:bCs/>
              </w:rPr>
            </w:pPr>
          </w:p>
          <w:p w14:paraId="32545A8E" w14:textId="77777777" w:rsidR="00D21CC0" w:rsidRPr="00A25A9A" w:rsidRDefault="00D21CC0" w:rsidP="00BA74E0">
            <w:pPr>
              <w:pStyle w:val="Bezodstpw"/>
              <w:jc w:val="both"/>
              <w:rPr>
                <w:rFonts w:ascii="Times New Roman" w:hAnsi="Times New Roman" w:cs="Times New Roman"/>
                <w:bCs/>
              </w:rPr>
            </w:pPr>
          </w:p>
          <w:p w14:paraId="77B6F289" w14:textId="77777777" w:rsidR="00D21CC0" w:rsidRPr="00A25A9A" w:rsidRDefault="00D21CC0" w:rsidP="00BA74E0">
            <w:pPr>
              <w:pStyle w:val="Bezodstpw"/>
              <w:jc w:val="both"/>
              <w:rPr>
                <w:rFonts w:ascii="Times New Roman" w:hAnsi="Times New Roman" w:cs="Times New Roman"/>
                <w:bCs/>
              </w:rPr>
            </w:pPr>
          </w:p>
          <w:p w14:paraId="0B092E0B" w14:textId="77777777" w:rsidR="00D21CC0" w:rsidRPr="00A25A9A" w:rsidRDefault="00D21CC0" w:rsidP="00BA74E0">
            <w:pPr>
              <w:pStyle w:val="Bezodstpw"/>
              <w:jc w:val="both"/>
              <w:rPr>
                <w:rFonts w:ascii="Times New Roman" w:hAnsi="Times New Roman" w:cs="Times New Roman"/>
                <w:bCs/>
              </w:rPr>
            </w:pPr>
          </w:p>
          <w:p w14:paraId="51C51D00" w14:textId="77777777" w:rsidR="00D21CC0" w:rsidRPr="00A25A9A" w:rsidRDefault="00D21CC0" w:rsidP="00BA74E0">
            <w:pPr>
              <w:pStyle w:val="Bezodstpw"/>
              <w:jc w:val="both"/>
              <w:rPr>
                <w:rFonts w:ascii="Times New Roman" w:hAnsi="Times New Roman" w:cs="Times New Roman"/>
                <w:bCs/>
              </w:rPr>
            </w:pPr>
          </w:p>
          <w:p w14:paraId="3787BDC2" w14:textId="77777777" w:rsidR="00D21CC0" w:rsidRPr="00A25A9A" w:rsidRDefault="00D21CC0" w:rsidP="00BA74E0">
            <w:pPr>
              <w:pStyle w:val="Bezodstpw"/>
              <w:jc w:val="both"/>
              <w:rPr>
                <w:rFonts w:ascii="Times New Roman" w:hAnsi="Times New Roman" w:cs="Times New Roman"/>
                <w:bCs/>
              </w:rPr>
            </w:pPr>
          </w:p>
          <w:p w14:paraId="020E3D6B" w14:textId="77777777" w:rsidR="00D21CC0" w:rsidRPr="00A25A9A" w:rsidRDefault="00D21CC0" w:rsidP="00BA74E0">
            <w:pPr>
              <w:pStyle w:val="Bezodstpw"/>
              <w:jc w:val="both"/>
              <w:rPr>
                <w:rFonts w:ascii="Times New Roman" w:hAnsi="Times New Roman" w:cs="Times New Roman"/>
                <w:bCs/>
              </w:rPr>
            </w:pPr>
          </w:p>
          <w:p w14:paraId="59A3F049" w14:textId="77777777" w:rsidR="00D21CC0" w:rsidRPr="00A25A9A" w:rsidRDefault="00D21CC0" w:rsidP="00BA74E0">
            <w:pPr>
              <w:pStyle w:val="Bezodstpw"/>
              <w:jc w:val="both"/>
              <w:rPr>
                <w:rFonts w:ascii="Times New Roman" w:hAnsi="Times New Roman" w:cs="Times New Roman"/>
                <w:bCs/>
              </w:rPr>
            </w:pPr>
          </w:p>
          <w:p w14:paraId="74353201" w14:textId="77777777" w:rsidR="00D21CC0" w:rsidRPr="00A25A9A" w:rsidRDefault="00D21CC0" w:rsidP="00BA74E0">
            <w:pPr>
              <w:pStyle w:val="Bezodstpw"/>
              <w:jc w:val="both"/>
              <w:rPr>
                <w:rFonts w:ascii="Times New Roman" w:hAnsi="Times New Roman" w:cs="Times New Roman"/>
                <w:bCs/>
              </w:rPr>
            </w:pPr>
          </w:p>
          <w:p w14:paraId="34A3234F" w14:textId="77777777" w:rsidR="00D21CC0" w:rsidRPr="00A25A9A" w:rsidRDefault="00D21CC0" w:rsidP="00BA74E0">
            <w:pPr>
              <w:pStyle w:val="Bezodstpw"/>
              <w:jc w:val="both"/>
              <w:rPr>
                <w:rFonts w:ascii="Times New Roman" w:hAnsi="Times New Roman" w:cs="Times New Roman"/>
                <w:bCs/>
              </w:rPr>
            </w:pPr>
          </w:p>
          <w:p w14:paraId="7AFC7AC8" w14:textId="77777777" w:rsidR="00D21CC0" w:rsidRPr="00A25A9A" w:rsidRDefault="00D21CC0" w:rsidP="00BA74E0">
            <w:pPr>
              <w:pStyle w:val="Bezodstpw"/>
              <w:jc w:val="both"/>
              <w:rPr>
                <w:rFonts w:ascii="Times New Roman" w:hAnsi="Times New Roman" w:cs="Times New Roman"/>
                <w:bCs/>
              </w:rPr>
            </w:pPr>
          </w:p>
          <w:p w14:paraId="5601B604" w14:textId="77777777" w:rsidR="00D21CC0" w:rsidRPr="00A25A9A" w:rsidRDefault="00D21CC0" w:rsidP="00BA74E0">
            <w:pPr>
              <w:pStyle w:val="Bezodstpw"/>
              <w:jc w:val="both"/>
              <w:rPr>
                <w:rFonts w:ascii="Times New Roman" w:hAnsi="Times New Roman" w:cs="Times New Roman"/>
                <w:bCs/>
              </w:rPr>
            </w:pPr>
          </w:p>
          <w:p w14:paraId="0166EB92" w14:textId="77777777" w:rsidR="00D21CC0" w:rsidRPr="00A25A9A" w:rsidRDefault="00D21CC0" w:rsidP="00BA74E0">
            <w:pPr>
              <w:pStyle w:val="Bezodstpw"/>
              <w:jc w:val="both"/>
              <w:rPr>
                <w:rFonts w:ascii="Times New Roman" w:hAnsi="Times New Roman" w:cs="Times New Roman"/>
                <w:bCs/>
              </w:rPr>
            </w:pPr>
          </w:p>
          <w:p w14:paraId="02E1C189" w14:textId="77777777" w:rsidR="00D21CC0" w:rsidRPr="00A25A9A" w:rsidRDefault="00D21CC0" w:rsidP="00BA74E0">
            <w:pPr>
              <w:pStyle w:val="Bezodstpw"/>
              <w:jc w:val="both"/>
              <w:rPr>
                <w:rFonts w:ascii="Times New Roman" w:hAnsi="Times New Roman" w:cs="Times New Roman"/>
                <w:bCs/>
              </w:rPr>
            </w:pPr>
          </w:p>
          <w:p w14:paraId="52E1B7F9" w14:textId="77777777" w:rsidR="00D21CC0" w:rsidRPr="00A25A9A" w:rsidRDefault="00D21CC0" w:rsidP="00BA74E0">
            <w:pPr>
              <w:pStyle w:val="Bezodstpw"/>
              <w:jc w:val="both"/>
              <w:rPr>
                <w:rFonts w:ascii="Times New Roman" w:hAnsi="Times New Roman" w:cs="Times New Roman"/>
                <w:bCs/>
              </w:rPr>
            </w:pPr>
          </w:p>
          <w:p w14:paraId="3167E92F" w14:textId="77777777" w:rsidR="00D21CC0" w:rsidRPr="00A25A9A" w:rsidRDefault="00D21CC0" w:rsidP="00BA74E0">
            <w:pPr>
              <w:pStyle w:val="Bezodstpw"/>
              <w:jc w:val="both"/>
              <w:rPr>
                <w:rFonts w:ascii="Times New Roman" w:hAnsi="Times New Roman" w:cs="Times New Roman"/>
                <w:bCs/>
              </w:rPr>
            </w:pPr>
          </w:p>
          <w:p w14:paraId="3CD153B5" w14:textId="77777777" w:rsidR="00D21CC0" w:rsidRPr="00A25A9A" w:rsidRDefault="00D21CC0" w:rsidP="00BA74E0">
            <w:pPr>
              <w:pStyle w:val="Bezodstpw"/>
              <w:jc w:val="both"/>
              <w:rPr>
                <w:rFonts w:ascii="Times New Roman" w:hAnsi="Times New Roman" w:cs="Times New Roman"/>
                <w:bCs/>
              </w:rPr>
            </w:pPr>
          </w:p>
          <w:p w14:paraId="1F237A30" w14:textId="77777777" w:rsidR="00D21CC0" w:rsidRPr="00A25A9A" w:rsidRDefault="00D21CC0" w:rsidP="00BA74E0">
            <w:pPr>
              <w:pStyle w:val="Bezodstpw"/>
              <w:jc w:val="both"/>
              <w:rPr>
                <w:rFonts w:ascii="Times New Roman" w:hAnsi="Times New Roman" w:cs="Times New Roman"/>
                <w:bCs/>
              </w:rPr>
            </w:pPr>
          </w:p>
          <w:p w14:paraId="0F8A7C8B" w14:textId="77777777" w:rsidR="00D21CC0" w:rsidRPr="00A25A9A" w:rsidRDefault="00D21CC0" w:rsidP="00BA74E0">
            <w:pPr>
              <w:pStyle w:val="Bezodstpw"/>
              <w:jc w:val="both"/>
              <w:rPr>
                <w:rFonts w:ascii="Times New Roman" w:hAnsi="Times New Roman" w:cs="Times New Roman"/>
                <w:bCs/>
              </w:rPr>
            </w:pPr>
          </w:p>
          <w:p w14:paraId="68DC24A8" w14:textId="77777777" w:rsidR="00D21CC0" w:rsidRPr="00A25A9A" w:rsidRDefault="00D21CC0" w:rsidP="00BA74E0">
            <w:pPr>
              <w:pStyle w:val="Bezodstpw"/>
              <w:jc w:val="both"/>
              <w:rPr>
                <w:rFonts w:ascii="Times New Roman" w:hAnsi="Times New Roman" w:cs="Times New Roman"/>
                <w:bCs/>
              </w:rPr>
            </w:pPr>
          </w:p>
          <w:p w14:paraId="584E00A4" w14:textId="77777777" w:rsidR="00D21CC0" w:rsidRPr="00A25A9A" w:rsidRDefault="00D21CC0" w:rsidP="00BA74E0">
            <w:pPr>
              <w:pStyle w:val="Bezodstpw"/>
              <w:jc w:val="both"/>
              <w:rPr>
                <w:rFonts w:ascii="Times New Roman" w:hAnsi="Times New Roman" w:cs="Times New Roman"/>
                <w:bCs/>
              </w:rPr>
            </w:pPr>
          </w:p>
          <w:p w14:paraId="4025C91F" w14:textId="77777777" w:rsidR="00D72B26" w:rsidRPr="00A25A9A" w:rsidRDefault="00D72B26" w:rsidP="00BA74E0">
            <w:pPr>
              <w:pStyle w:val="Bezodstpw"/>
              <w:jc w:val="both"/>
              <w:rPr>
                <w:rFonts w:ascii="Times New Roman" w:hAnsi="Times New Roman" w:cs="Times New Roman"/>
                <w:bCs/>
              </w:rPr>
            </w:pPr>
          </w:p>
          <w:p w14:paraId="034855C4" w14:textId="6F8443B1" w:rsidR="00B05494" w:rsidRPr="00A25A9A" w:rsidRDefault="00D21CC0" w:rsidP="00BA74E0">
            <w:pPr>
              <w:pStyle w:val="Bezodstpw"/>
              <w:jc w:val="both"/>
              <w:rPr>
                <w:rFonts w:ascii="Times New Roman" w:hAnsi="Times New Roman" w:cs="Times New Roman"/>
                <w:bCs/>
              </w:rPr>
            </w:pPr>
            <w:r w:rsidRPr="00A25A9A">
              <w:rPr>
                <w:rFonts w:ascii="Times New Roman" w:hAnsi="Times New Roman" w:cs="Times New Roman"/>
                <w:bCs/>
              </w:rPr>
              <w:t xml:space="preserve">Uwaga </w:t>
            </w:r>
            <w:r w:rsidR="00386856" w:rsidRPr="00A25A9A">
              <w:rPr>
                <w:rFonts w:ascii="Times New Roman" w:hAnsi="Times New Roman" w:cs="Times New Roman"/>
                <w:bCs/>
              </w:rPr>
              <w:t>uwzględniona</w:t>
            </w:r>
          </w:p>
          <w:p w14:paraId="18C22856" w14:textId="454EC293" w:rsidR="0020172C" w:rsidRPr="00A25A9A" w:rsidRDefault="0020172C" w:rsidP="00BA74E0">
            <w:pPr>
              <w:pStyle w:val="Bezodstpw"/>
              <w:jc w:val="both"/>
              <w:rPr>
                <w:rFonts w:ascii="Times New Roman" w:hAnsi="Times New Roman" w:cs="Times New Roman"/>
                <w:bCs/>
              </w:rPr>
            </w:pPr>
          </w:p>
        </w:tc>
      </w:tr>
      <w:tr w:rsidR="00C2181B" w:rsidRPr="00A25A9A" w14:paraId="56EB5052" w14:textId="77777777" w:rsidTr="005054A0">
        <w:trPr>
          <w:trHeight w:val="3676"/>
        </w:trPr>
        <w:tc>
          <w:tcPr>
            <w:tcW w:w="562" w:type="dxa"/>
          </w:tcPr>
          <w:p w14:paraId="482FFF77" w14:textId="77777777" w:rsidR="00C2181B" w:rsidRPr="00A25A9A" w:rsidRDefault="00C2181B" w:rsidP="00C04C75">
            <w:pPr>
              <w:pStyle w:val="Akapitzlist"/>
              <w:numPr>
                <w:ilvl w:val="0"/>
                <w:numId w:val="4"/>
              </w:numPr>
              <w:rPr>
                <w:rFonts w:ascii="Times New Roman" w:hAnsi="Times New Roman" w:cs="Times New Roman"/>
                <w:bCs/>
                <w:sz w:val="22"/>
                <w:szCs w:val="22"/>
              </w:rPr>
            </w:pPr>
          </w:p>
        </w:tc>
        <w:tc>
          <w:tcPr>
            <w:tcW w:w="1701" w:type="dxa"/>
          </w:tcPr>
          <w:p w14:paraId="74684FD2" w14:textId="508F1690" w:rsidR="00C2181B" w:rsidRPr="00A25A9A" w:rsidRDefault="00C2181B" w:rsidP="00E16B86">
            <w:pPr>
              <w:rPr>
                <w:rFonts w:ascii="Times New Roman" w:hAnsi="Times New Roman" w:cs="Times New Roman"/>
                <w:bCs/>
              </w:rPr>
            </w:pPr>
            <w:r w:rsidRPr="00A25A9A">
              <w:rPr>
                <w:rFonts w:ascii="Times New Roman" w:hAnsi="Times New Roman" w:cs="Times New Roman"/>
                <w:bCs/>
              </w:rPr>
              <w:t xml:space="preserve">Ministerstwo Sprawiedliwości </w:t>
            </w:r>
          </w:p>
        </w:tc>
        <w:tc>
          <w:tcPr>
            <w:tcW w:w="2694" w:type="dxa"/>
          </w:tcPr>
          <w:p w14:paraId="60CB1217" w14:textId="4F344273" w:rsidR="00C2181B" w:rsidRPr="00A25A9A" w:rsidRDefault="00C2181B" w:rsidP="00655E9E">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582531CB" w14:textId="7D77ADCA"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Przedłożony projekt, zakłada funkcjonowanie koronera jako niezależnego</w:t>
            </w:r>
            <w:r w:rsidR="00F80DA2" w:rsidRPr="00A25A9A">
              <w:rPr>
                <w:rFonts w:ascii="Times New Roman" w:hAnsi="Times New Roman" w:cs="Times New Roman"/>
                <w:bCs/>
              </w:rPr>
              <w:t xml:space="preserve"> </w:t>
            </w:r>
            <w:r w:rsidRPr="00A25A9A">
              <w:rPr>
                <w:rFonts w:ascii="Times New Roman" w:hAnsi="Times New Roman" w:cs="Times New Roman"/>
                <w:bCs/>
              </w:rPr>
              <w:t>podmiotu działającego w trybie administracyjnym, którego poczynania w szeregu</w:t>
            </w:r>
            <w:r w:rsidR="00F80DA2" w:rsidRPr="00A25A9A">
              <w:rPr>
                <w:rFonts w:ascii="Times New Roman" w:hAnsi="Times New Roman" w:cs="Times New Roman"/>
                <w:bCs/>
              </w:rPr>
              <w:t xml:space="preserve"> </w:t>
            </w:r>
            <w:r w:rsidRPr="00A25A9A">
              <w:rPr>
                <w:rFonts w:ascii="Times New Roman" w:hAnsi="Times New Roman" w:cs="Times New Roman"/>
                <w:bCs/>
              </w:rPr>
              <w:t>przypadkach przenikać będą na grunt postępowania karnego, a zakres jego kompetencji</w:t>
            </w:r>
            <w:r w:rsidR="00D722F1" w:rsidRPr="00A25A9A">
              <w:rPr>
                <w:rFonts w:ascii="Times New Roman" w:hAnsi="Times New Roman" w:cs="Times New Roman"/>
                <w:bCs/>
              </w:rPr>
              <w:t xml:space="preserve"> </w:t>
            </w:r>
            <w:r w:rsidRPr="00A25A9A">
              <w:rPr>
                <w:rFonts w:ascii="Times New Roman" w:hAnsi="Times New Roman" w:cs="Times New Roman"/>
                <w:bCs/>
              </w:rPr>
              <w:t>niekiedy pozostaje w kolizji z regulacjami Kodeksu postępowania karnego. Trudno do</w:t>
            </w:r>
            <w:r w:rsidR="00F80DA2" w:rsidRPr="00A25A9A">
              <w:rPr>
                <w:rFonts w:ascii="Times New Roman" w:hAnsi="Times New Roman" w:cs="Times New Roman"/>
                <w:bCs/>
              </w:rPr>
              <w:t xml:space="preserve"> </w:t>
            </w:r>
            <w:r w:rsidRPr="00A25A9A">
              <w:rPr>
                <w:rFonts w:ascii="Times New Roman" w:hAnsi="Times New Roman" w:cs="Times New Roman"/>
                <w:bCs/>
              </w:rPr>
              <w:t>końca przewidzieć jak będzie się kształtowała praktyka i jakie skutki przynieść to może</w:t>
            </w:r>
            <w:r w:rsidR="00F80DA2" w:rsidRPr="00A25A9A">
              <w:rPr>
                <w:rFonts w:ascii="Times New Roman" w:hAnsi="Times New Roman" w:cs="Times New Roman"/>
                <w:bCs/>
              </w:rPr>
              <w:t xml:space="preserve"> </w:t>
            </w:r>
            <w:r w:rsidRPr="00A25A9A">
              <w:rPr>
                <w:rFonts w:ascii="Times New Roman" w:hAnsi="Times New Roman" w:cs="Times New Roman"/>
                <w:bCs/>
              </w:rPr>
              <w:t>w przypadku postępowań przygotowawczych prowadzonych w sprawach przestępnego</w:t>
            </w:r>
            <w:r w:rsidR="00F80DA2" w:rsidRPr="00A25A9A">
              <w:rPr>
                <w:rFonts w:ascii="Times New Roman" w:hAnsi="Times New Roman" w:cs="Times New Roman"/>
                <w:bCs/>
              </w:rPr>
              <w:t xml:space="preserve"> </w:t>
            </w:r>
            <w:r w:rsidRPr="00A25A9A">
              <w:rPr>
                <w:rFonts w:ascii="Times New Roman" w:hAnsi="Times New Roman" w:cs="Times New Roman"/>
                <w:bCs/>
              </w:rPr>
              <w:t>spowodowania śmierci, w tym w szczególności najpoważniejszej kategorii tych</w:t>
            </w:r>
          </w:p>
          <w:p w14:paraId="39AD433A" w14:textId="6F63F781"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przestępstw – zbrodni zabójstwa, jednak w projekcie ustawy znajdują się rozwiązania</w:t>
            </w:r>
            <w:r w:rsidR="00F80DA2" w:rsidRPr="00A25A9A">
              <w:rPr>
                <w:rFonts w:ascii="Times New Roman" w:hAnsi="Times New Roman" w:cs="Times New Roman"/>
                <w:bCs/>
              </w:rPr>
              <w:t xml:space="preserve"> </w:t>
            </w:r>
            <w:r w:rsidRPr="00A25A9A">
              <w:rPr>
                <w:rFonts w:ascii="Times New Roman" w:hAnsi="Times New Roman" w:cs="Times New Roman"/>
                <w:bCs/>
              </w:rPr>
              <w:t>kolizyjne określone w projektowanym art. 92g ust. 5 i następne (art. 1 pkt 7 projektu</w:t>
            </w:r>
            <w:r w:rsidR="00F80DA2" w:rsidRPr="00A25A9A">
              <w:rPr>
                <w:rFonts w:ascii="Times New Roman" w:hAnsi="Times New Roman" w:cs="Times New Roman"/>
                <w:bCs/>
              </w:rPr>
              <w:t xml:space="preserve"> </w:t>
            </w:r>
            <w:r w:rsidRPr="00A25A9A">
              <w:rPr>
                <w:rFonts w:ascii="Times New Roman" w:hAnsi="Times New Roman" w:cs="Times New Roman"/>
                <w:bCs/>
              </w:rPr>
              <w:t>ustawy), które starają się wyjść naprzeciw wymogom postępowania karnego.</w:t>
            </w:r>
          </w:p>
          <w:p w14:paraId="3F85A628" w14:textId="4424EC8A" w:rsidR="00C2181B" w:rsidRPr="00A25A9A" w:rsidRDefault="00F552FB" w:rsidP="00C2181B">
            <w:pPr>
              <w:jc w:val="both"/>
              <w:rPr>
                <w:rFonts w:ascii="Times New Roman" w:hAnsi="Times New Roman" w:cs="Times New Roman"/>
                <w:bCs/>
              </w:rPr>
            </w:pPr>
            <w:r w:rsidRPr="00A25A9A">
              <w:rPr>
                <w:rFonts w:ascii="Times New Roman" w:hAnsi="Times New Roman" w:cs="Times New Roman"/>
                <w:bCs/>
              </w:rPr>
              <w:t>N</w:t>
            </w:r>
            <w:r w:rsidR="00C2181B" w:rsidRPr="00A25A9A">
              <w:rPr>
                <w:rFonts w:ascii="Times New Roman" w:hAnsi="Times New Roman" w:cs="Times New Roman"/>
                <w:bCs/>
              </w:rPr>
              <w:t>ależy dążyć do zapewnienia w określonych</w:t>
            </w:r>
            <w:r w:rsidR="00F80DA2" w:rsidRPr="00A25A9A">
              <w:rPr>
                <w:rFonts w:ascii="Times New Roman" w:hAnsi="Times New Roman" w:cs="Times New Roman"/>
                <w:bCs/>
              </w:rPr>
              <w:t xml:space="preserve"> </w:t>
            </w:r>
            <w:r w:rsidR="00C2181B" w:rsidRPr="00A25A9A">
              <w:rPr>
                <w:rFonts w:ascii="Times New Roman" w:hAnsi="Times New Roman" w:cs="Times New Roman"/>
                <w:bCs/>
              </w:rPr>
              <w:t>sytuacjach, aby czynności nie były podejmowane poza jakąkolwiek kontrolą prokuratora</w:t>
            </w:r>
            <w:r w:rsidR="00F80DA2" w:rsidRPr="00A25A9A">
              <w:rPr>
                <w:rFonts w:ascii="Times New Roman" w:hAnsi="Times New Roman" w:cs="Times New Roman"/>
                <w:bCs/>
              </w:rPr>
              <w:t xml:space="preserve"> </w:t>
            </w:r>
            <w:r w:rsidR="00C2181B" w:rsidRPr="00A25A9A">
              <w:rPr>
                <w:rFonts w:ascii="Times New Roman" w:hAnsi="Times New Roman" w:cs="Times New Roman"/>
                <w:bCs/>
              </w:rPr>
              <w:t xml:space="preserve">i Policji, </w:t>
            </w:r>
            <w:r w:rsidR="00C2181B" w:rsidRPr="00A25A9A">
              <w:rPr>
                <w:rFonts w:ascii="Times New Roman" w:hAnsi="Times New Roman" w:cs="Times New Roman"/>
                <w:bCs/>
              </w:rPr>
              <w:lastRenderedPageBreak/>
              <w:t>w tym w szczególności bez udziału technika kryminalistyki – specjalisty mającego</w:t>
            </w:r>
            <w:r w:rsidR="00F80DA2" w:rsidRPr="00A25A9A">
              <w:rPr>
                <w:rFonts w:ascii="Times New Roman" w:hAnsi="Times New Roman" w:cs="Times New Roman"/>
                <w:bCs/>
              </w:rPr>
              <w:t xml:space="preserve"> </w:t>
            </w:r>
            <w:r w:rsidR="00C2181B" w:rsidRPr="00A25A9A">
              <w:rPr>
                <w:rFonts w:ascii="Times New Roman" w:hAnsi="Times New Roman" w:cs="Times New Roman"/>
                <w:bCs/>
              </w:rPr>
              <w:t>najwyższe kompetencje w zakresie ujawniania i zabezpieczania śladów, co mogłoby</w:t>
            </w:r>
            <w:r w:rsidR="00F80DA2" w:rsidRPr="00A25A9A">
              <w:rPr>
                <w:rFonts w:ascii="Times New Roman" w:hAnsi="Times New Roman" w:cs="Times New Roman"/>
                <w:bCs/>
              </w:rPr>
              <w:t xml:space="preserve"> </w:t>
            </w:r>
            <w:r w:rsidR="00C2181B" w:rsidRPr="00A25A9A">
              <w:rPr>
                <w:rFonts w:ascii="Times New Roman" w:hAnsi="Times New Roman" w:cs="Times New Roman"/>
                <w:bCs/>
              </w:rPr>
              <w:t>prowadzić do utraty lub zniekształcenia dowodów, w tym w szczególności śladów</w:t>
            </w:r>
            <w:r w:rsidR="00F80DA2" w:rsidRPr="00A25A9A">
              <w:rPr>
                <w:rFonts w:ascii="Times New Roman" w:hAnsi="Times New Roman" w:cs="Times New Roman"/>
                <w:bCs/>
              </w:rPr>
              <w:t xml:space="preserve"> </w:t>
            </w:r>
            <w:r w:rsidR="00C2181B" w:rsidRPr="00A25A9A">
              <w:rPr>
                <w:rFonts w:ascii="Times New Roman" w:hAnsi="Times New Roman" w:cs="Times New Roman"/>
                <w:bCs/>
              </w:rPr>
              <w:t>kryminalistycznych, biologicznych, czy fizykochemicznych, ze szczególnym</w:t>
            </w:r>
            <w:r w:rsidR="00F80DA2" w:rsidRPr="00A25A9A">
              <w:rPr>
                <w:rFonts w:ascii="Times New Roman" w:hAnsi="Times New Roman" w:cs="Times New Roman"/>
                <w:bCs/>
              </w:rPr>
              <w:t xml:space="preserve"> </w:t>
            </w:r>
            <w:r w:rsidR="00C2181B" w:rsidRPr="00A25A9A">
              <w:rPr>
                <w:rFonts w:ascii="Times New Roman" w:hAnsi="Times New Roman" w:cs="Times New Roman"/>
                <w:bCs/>
              </w:rPr>
              <w:t>uwzględnieniem mikrośladów, które wielokroć mają fundamentalne znaczenie dla</w:t>
            </w:r>
            <w:r w:rsidR="00742118" w:rsidRPr="00A25A9A">
              <w:rPr>
                <w:rFonts w:ascii="Times New Roman" w:hAnsi="Times New Roman" w:cs="Times New Roman"/>
                <w:bCs/>
              </w:rPr>
              <w:t xml:space="preserve"> </w:t>
            </w:r>
            <w:r w:rsidR="00C2181B" w:rsidRPr="00A25A9A">
              <w:rPr>
                <w:rFonts w:ascii="Times New Roman" w:hAnsi="Times New Roman" w:cs="Times New Roman"/>
                <w:bCs/>
              </w:rPr>
              <w:t>ustalenia okoliczności zdarzenia, a także wykrycia i pociągnięcia do odpowiedzialności</w:t>
            </w:r>
            <w:r w:rsidR="00F80DA2" w:rsidRPr="00A25A9A">
              <w:rPr>
                <w:rFonts w:ascii="Times New Roman" w:hAnsi="Times New Roman" w:cs="Times New Roman"/>
                <w:bCs/>
              </w:rPr>
              <w:t xml:space="preserve"> </w:t>
            </w:r>
            <w:r w:rsidR="00C2181B" w:rsidRPr="00A25A9A">
              <w:rPr>
                <w:rFonts w:ascii="Times New Roman" w:hAnsi="Times New Roman" w:cs="Times New Roman"/>
                <w:bCs/>
              </w:rPr>
              <w:t>karnej sprawcy przestępstwa.</w:t>
            </w:r>
            <w:r w:rsidR="009B604F" w:rsidRPr="00A25A9A">
              <w:rPr>
                <w:rFonts w:ascii="Times New Roman" w:hAnsi="Times New Roman" w:cs="Times New Roman"/>
                <w:bCs/>
              </w:rPr>
              <w:t xml:space="preserve"> </w:t>
            </w:r>
          </w:p>
          <w:p w14:paraId="6981DE49" w14:textId="7C407F64" w:rsidR="00C2181B" w:rsidRPr="00A25A9A" w:rsidRDefault="00C2181B" w:rsidP="00742118">
            <w:pPr>
              <w:jc w:val="both"/>
              <w:rPr>
                <w:rFonts w:ascii="Times New Roman" w:hAnsi="Times New Roman" w:cs="Times New Roman"/>
                <w:bCs/>
              </w:rPr>
            </w:pPr>
            <w:r w:rsidRPr="00A25A9A">
              <w:rPr>
                <w:rFonts w:ascii="Times New Roman" w:hAnsi="Times New Roman" w:cs="Times New Roman"/>
                <w:bCs/>
              </w:rPr>
              <w:t>Poważnym zagrożeniem jest także, znane współczesnej kryminalistyce, zjawisko</w:t>
            </w:r>
            <w:r w:rsidR="009B604F" w:rsidRPr="00A25A9A">
              <w:rPr>
                <w:rFonts w:ascii="Times New Roman" w:hAnsi="Times New Roman" w:cs="Times New Roman"/>
                <w:bCs/>
              </w:rPr>
              <w:t xml:space="preserve"> </w:t>
            </w:r>
            <w:r w:rsidRPr="00A25A9A">
              <w:rPr>
                <w:rFonts w:ascii="Times New Roman" w:hAnsi="Times New Roman" w:cs="Times New Roman"/>
                <w:bCs/>
              </w:rPr>
              <w:t>kontaminacji, tj. wtórnego nanoszenia śladów, które finalnie prowadzić może do</w:t>
            </w:r>
            <w:r w:rsidR="00742118" w:rsidRPr="00A25A9A">
              <w:rPr>
                <w:rFonts w:ascii="Times New Roman" w:hAnsi="Times New Roman" w:cs="Times New Roman"/>
                <w:bCs/>
              </w:rPr>
              <w:t xml:space="preserve"> </w:t>
            </w:r>
            <w:r w:rsidRPr="00A25A9A">
              <w:rPr>
                <w:rFonts w:ascii="Times New Roman" w:hAnsi="Times New Roman" w:cs="Times New Roman"/>
                <w:bCs/>
              </w:rPr>
              <w:t>uniemożliwienia lub znacznego utrudnienia prawidłowej interpretacji wyników ekspertyz,</w:t>
            </w:r>
            <w:r w:rsidR="009B604F" w:rsidRPr="00A25A9A">
              <w:rPr>
                <w:rFonts w:ascii="Times New Roman" w:hAnsi="Times New Roman" w:cs="Times New Roman"/>
                <w:bCs/>
              </w:rPr>
              <w:t xml:space="preserve"> </w:t>
            </w:r>
            <w:r w:rsidRPr="00A25A9A">
              <w:rPr>
                <w:rFonts w:ascii="Times New Roman" w:hAnsi="Times New Roman" w:cs="Times New Roman"/>
                <w:bCs/>
              </w:rPr>
              <w:t>w tym także wysokospecjalistycznych genetycznych, entomologicznych, czy</w:t>
            </w:r>
            <w:r w:rsidR="009B604F" w:rsidRPr="00A25A9A">
              <w:rPr>
                <w:rFonts w:ascii="Times New Roman" w:hAnsi="Times New Roman" w:cs="Times New Roman"/>
                <w:bCs/>
              </w:rPr>
              <w:t xml:space="preserve"> </w:t>
            </w:r>
            <w:r w:rsidRPr="00A25A9A">
              <w:rPr>
                <w:rFonts w:ascii="Times New Roman" w:hAnsi="Times New Roman" w:cs="Times New Roman"/>
                <w:bCs/>
              </w:rPr>
              <w:t>toksykologicznych.</w:t>
            </w:r>
          </w:p>
        </w:tc>
        <w:tc>
          <w:tcPr>
            <w:tcW w:w="3833" w:type="dxa"/>
            <w:gridSpan w:val="2"/>
          </w:tcPr>
          <w:p w14:paraId="0C1C0619" w14:textId="7F9CC82F" w:rsidR="0020172C" w:rsidRPr="00A25A9A" w:rsidRDefault="00F552FB"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wyjaśniona </w:t>
            </w:r>
            <w:r w:rsidR="008E4520" w:rsidRPr="00A25A9A">
              <w:rPr>
                <w:rFonts w:ascii="Times New Roman" w:hAnsi="Times New Roman" w:cs="Times New Roman"/>
                <w:bCs/>
              </w:rPr>
              <w:t>z</w:t>
            </w:r>
            <w:r w:rsidRPr="00A25A9A">
              <w:rPr>
                <w:rFonts w:ascii="Times New Roman" w:hAnsi="Times New Roman" w:cs="Times New Roman"/>
                <w:bCs/>
              </w:rPr>
              <w:t xml:space="preserve"> MS.</w:t>
            </w:r>
          </w:p>
          <w:p w14:paraId="66F91D86" w14:textId="15A72AE4" w:rsidR="00F552FB" w:rsidRPr="00A25A9A" w:rsidRDefault="00F552FB" w:rsidP="00AE61C6">
            <w:pPr>
              <w:pStyle w:val="Bezodstpw"/>
              <w:jc w:val="both"/>
              <w:rPr>
                <w:rFonts w:ascii="Times New Roman" w:hAnsi="Times New Roman" w:cs="Times New Roman"/>
                <w:bCs/>
              </w:rPr>
            </w:pPr>
            <w:r w:rsidRPr="00A25A9A">
              <w:rPr>
                <w:rFonts w:ascii="Times New Roman" w:hAnsi="Times New Roman" w:cs="Times New Roman"/>
                <w:bCs/>
              </w:rPr>
              <w:t xml:space="preserve">Celem projektowanych przepisów nie jest nadawanie </w:t>
            </w:r>
            <w:r w:rsidR="008E4520" w:rsidRPr="00A25A9A">
              <w:rPr>
                <w:rFonts w:ascii="Times New Roman" w:hAnsi="Times New Roman" w:cs="Times New Roman"/>
                <w:bCs/>
              </w:rPr>
              <w:t>kompetencji,</w:t>
            </w:r>
            <w:r w:rsidRPr="00A25A9A">
              <w:rPr>
                <w:rFonts w:ascii="Times New Roman" w:hAnsi="Times New Roman" w:cs="Times New Roman"/>
                <w:bCs/>
              </w:rPr>
              <w:t xml:space="preserve"> które pozostawałyby w kolizji z regulacjami Kpk i nie były projektowane przez MZ i mają służyć usprawnieniu pracy zwłaszcza prokuratora. Niemniej jednak w celu uniknięcia jakichkolwiek wątpliwości interpretacyjnych zostały doprecyzowane zgodnie z sugestią MS.</w:t>
            </w:r>
          </w:p>
          <w:p w14:paraId="1CF4DB51" w14:textId="3B7E6468" w:rsidR="0020172C" w:rsidRPr="00A25A9A" w:rsidRDefault="00DC2093" w:rsidP="00AE61C6">
            <w:pPr>
              <w:pStyle w:val="Bezodstpw"/>
              <w:jc w:val="both"/>
              <w:rPr>
                <w:rFonts w:ascii="Times New Roman" w:hAnsi="Times New Roman" w:cs="Times New Roman"/>
                <w:bCs/>
              </w:rPr>
            </w:pPr>
            <w:r w:rsidRPr="00A25A9A">
              <w:rPr>
                <w:rFonts w:ascii="Times New Roman" w:hAnsi="Times New Roman" w:cs="Times New Roman"/>
                <w:bCs/>
              </w:rPr>
              <w:t>Ponadto zrezygnowan</w:t>
            </w:r>
            <w:r w:rsidR="00966115" w:rsidRPr="00A25A9A">
              <w:rPr>
                <w:rFonts w:ascii="Times New Roman" w:hAnsi="Times New Roman" w:cs="Times New Roman"/>
                <w:bCs/>
              </w:rPr>
              <w:t>o</w:t>
            </w:r>
            <w:r w:rsidRPr="00A25A9A">
              <w:rPr>
                <w:rFonts w:ascii="Times New Roman" w:hAnsi="Times New Roman" w:cs="Times New Roman"/>
                <w:bCs/>
              </w:rPr>
              <w:t xml:space="preserve"> z określenia </w:t>
            </w:r>
            <w:r w:rsidR="00966115" w:rsidRPr="00A25A9A">
              <w:rPr>
                <w:rFonts w:ascii="Times New Roman" w:hAnsi="Times New Roman" w:cs="Times New Roman"/>
                <w:bCs/>
              </w:rPr>
              <w:t>„</w:t>
            </w:r>
            <w:r w:rsidRPr="00A25A9A">
              <w:rPr>
                <w:rFonts w:ascii="Times New Roman" w:hAnsi="Times New Roman" w:cs="Times New Roman"/>
                <w:bCs/>
              </w:rPr>
              <w:t>koroner</w:t>
            </w:r>
            <w:r w:rsidR="00966115" w:rsidRPr="00A25A9A">
              <w:rPr>
                <w:rFonts w:ascii="Times New Roman" w:hAnsi="Times New Roman" w:cs="Times New Roman"/>
                <w:bCs/>
              </w:rPr>
              <w:t>”</w:t>
            </w:r>
            <w:r w:rsidRPr="00A25A9A">
              <w:rPr>
                <w:rFonts w:ascii="Times New Roman" w:hAnsi="Times New Roman" w:cs="Times New Roman"/>
                <w:bCs/>
              </w:rPr>
              <w:t xml:space="preserve"> zastępując je określeniem </w:t>
            </w:r>
            <w:r w:rsidR="00966115" w:rsidRPr="00A25A9A">
              <w:rPr>
                <w:rFonts w:ascii="Times New Roman" w:hAnsi="Times New Roman" w:cs="Times New Roman"/>
                <w:bCs/>
              </w:rPr>
              <w:t>„</w:t>
            </w:r>
            <w:r w:rsidRPr="00A25A9A">
              <w:rPr>
                <w:rFonts w:ascii="Times New Roman" w:hAnsi="Times New Roman" w:cs="Times New Roman"/>
                <w:bCs/>
              </w:rPr>
              <w:t>urzędowy lekarz do spraw zgonów</w:t>
            </w:r>
            <w:r w:rsidR="00966115" w:rsidRPr="00A25A9A">
              <w:rPr>
                <w:rFonts w:ascii="Times New Roman" w:hAnsi="Times New Roman" w:cs="Times New Roman"/>
                <w:bCs/>
              </w:rPr>
              <w:t xml:space="preserve">”, powoływany przez wojewodę, który w przypadku uzyskania od Policji lub Prokuratora informacji o zamiarze przystąpienia do oględzin w trybie Kpk powstrzyma się od podjęcia wskazanych w projekcie </w:t>
            </w:r>
            <w:r w:rsidR="009F7F99" w:rsidRPr="00A25A9A">
              <w:rPr>
                <w:rFonts w:ascii="Times New Roman" w:hAnsi="Times New Roman" w:cs="Times New Roman"/>
                <w:bCs/>
              </w:rPr>
              <w:t xml:space="preserve">ustawy </w:t>
            </w:r>
            <w:r w:rsidR="009F7F99" w:rsidRPr="00A25A9A">
              <w:rPr>
                <w:bCs/>
              </w:rPr>
              <w:t>dla</w:t>
            </w:r>
            <w:r w:rsidR="00966115" w:rsidRPr="00A25A9A">
              <w:rPr>
                <w:rFonts w:ascii="Times New Roman" w:hAnsi="Times New Roman" w:cs="Times New Roman"/>
                <w:bCs/>
              </w:rPr>
              <w:t xml:space="preserve"> niego czynności</w:t>
            </w:r>
            <w:r w:rsidR="000B6306" w:rsidRPr="00A25A9A">
              <w:rPr>
                <w:rFonts w:ascii="Times New Roman" w:hAnsi="Times New Roman" w:cs="Times New Roman"/>
                <w:bCs/>
              </w:rPr>
              <w:t>, a materiały zgromadzone przekaże organowi, który przystąpił do oględzin.</w:t>
            </w:r>
            <w:r w:rsidR="00966115" w:rsidRPr="00A25A9A">
              <w:rPr>
                <w:rFonts w:ascii="Times New Roman" w:hAnsi="Times New Roman" w:cs="Times New Roman"/>
                <w:bCs/>
              </w:rPr>
              <w:t xml:space="preserve"> </w:t>
            </w:r>
          </w:p>
          <w:p w14:paraId="0DCAB3D9" w14:textId="77777777" w:rsidR="0020172C" w:rsidRPr="00A25A9A" w:rsidRDefault="0020172C" w:rsidP="00AE61C6">
            <w:pPr>
              <w:pStyle w:val="Bezodstpw"/>
              <w:jc w:val="both"/>
              <w:rPr>
                <w:rFonts w:ascii="Times New Roman" w:hAnsi="Times New Roman" w:cs="Times New Roman"/>
                <w:bCs/>
              </w:rPr>
            </w:pPr>
          </w:p>
          <w:p w14:paraId="371B1745" w14:textId="77777777" w:rsidR="0020172C" w:rsidRPr="00A25A9A" w:rsidRDefault="0020172C" w:rsidP="00AE61C6">
            <w:pPr>
              <w:pStyle w:val="Bezodstpw"/>
              <w:jc w:val="both"/>
              <w:rPr>
                <w:rFonts w:ascii="Times New Roman" w:hAnsi="Times New Roman" w:cs="Times New Roman"/>
                <w:bCs/>
              </w:rPr>
            </w:pPr>
          </w:p>
          <w:p w14:paraId="503E5D7D" w14:textId="77777777" w:rsidR="0020172C" w:rsidRPr="00A25A9A" w:rsidRDefault="0020172C" w:rsidP="00AE61C6">
            <w:pPr>
              <w:pStyle w:val="Bezodstpw"/>
              <w:jc w:val="both"/>
              <w:rPr>
                <w:rFonts w:ascii="Times New Roman" w:hAnsi="Times New Roman" w:cs="Times New Roman"/>
                <w:bCs/>
              </w:rPr>
            </w:pPr>
          </w:p>
          <w:p w14:paraId="14C089C0" w14:textId="77777777" w:rsidR="0020172C" w:rsidRPr="00A25A9A" w:rsidRDefault="0020172C" w:rsidP="00AE61C6">
            <w:pPr>
              <w:pStyle w:val="Bezodstpw"/>
              <w:jc w:val="both"/>
              <w:rPr>
                <w:rFonts w:ascii="Times New Roman" w:hAnsi="Times New Roman" w:cs="Times New Roman"/>
                <w:bCs/>
              </w:rPr>
            </w:pPr>
          </w:p>
          <w:p w14:paraId="4C669AF6" w14:textId="77777777" w:rsidR="0020172C" w:rsidRPr="00A25A9A" w:rsidRDefault="0020172C" w:rsidP="00AE61C6">
            <w:pPr>
              <w:pStyle w:val="Bezodstpw"/>
              <w:jc w:val="both"/>
              <w:rPr>
                <w:rFonts w:ascii="Times New Roman" w:hAnsi="Times New Roman" w:cs="Times New Roman"/>
                <w:bCs/>
              </w:rPr>
            </w:pPr>
          </w:p>
          <w:p w14:paraId="7F55AA82" w14:textId="77777777" w:rsidR="0020172C" w:rsidRPr="00A25A9A" w:rsidRDefault="0020172C" w:rsidP="00AE61C6">
            <w:pPr>
              <w:pStyle w:val="Bezodstpw"/>
              <w:jc w:val="both"/>
              <w:rPr>
                <w:rFonts w:ascii="Times New Roman" w:hAnsi="Times New Roman" w:cs="Times New Roman"/>
                <w:bCs/>
              </w:rPr>
            </w:pPr>
          </w:p>
          <w:p w14:paraId="57B9ADA7" w14:textId="77777777" w:rsidR="0020172C" w:rsidRPr="00A25A9A" w:rsidRDefault="0020172C" w:rsidP="00AE61C6">
            <w:pPr>
              <w:pStyle w:val="Bezodstpw"/>
              <w:jc w:val="both"/>
              <w:rPr>
                <w:rFonts w:ascii="Times New Roman" w:hAnsi="Times New Roman" w:cs="Times New Roman"/>
                <w:bCs/>
              </w:rPr>
            </w:pPr>
          </w:p>
          <w:p w14:paraId="2361B6D6" w14:textId="77777777" w:rsidR="0020172C" w:rsidRPr="00A25A9A" w:rsidRDefault="0020172C" w:rsidP="00AE61C6">
            <w:pPr>
              <w:pStyle w:val="Bezodstpw"/>
              <w:jc w:val="both"/>
              <w:rPr>
                <w:rFonts w:ascii="Times New Roman" w:hAnsi="Times New Roman" w:cs="Times New Roman"/>
                <w:bCs/>
              </w:rPr>
            </w:pPr>
          </w:p>
          <w:p w14:paraId="55EBBEA9" w14:textId="77777777" w:rsidR="0020172C" w:rsidRPr="00A25A9A" w:rsidRDefault="0020172C" w:rsidP="00AE61C6">
            <w:pPr>
              <w:pStyle w:val="Bezodstpw"/>
              <w:jc w:val="both"/>
              <w:rPr>
                <w:rFonts w:ascii="Times New Roman" w:hAnsi="Times New Roman" w:cs="Times New Roman"/>
                <w:bCs/>
              </w:rPr>
            </w:pPr>
          </w:p>
          <w:p w14:paraId="66621212" w14:textId="77777777" w:rsidR="0020172C" w:rsidRPr="00A25A9A" w:rsidRDefault="0020172C" w:rsidP="00AE61C6">
            <w:pPr>
              <w:pStyle w:val="Bezodstpw"/>
              <w:jc w:val="both"/>
              <w:rPr>
                <w:rFonts w:ascii="Times New Roman" w:hAnsi="Times New Roman" w:cs="Times New Roman"/>
                <w:bCs/>
              </w:rPr>
            </w:pPr>
          </w:p>
          <w:p w14:paraId="78C1C2AA" w14:textId="77777777" w:rsidR="0020172C" w:rsidRPr="00A25A9A" w:rsidRDefault="0020172C" w:rsidP="00AE61C6">
            <w:pPr>
              <w:pStyle w:val="Bezodstpw"/>
              <w:jc w:val="both"/>
              <w:rPr>
                <w:rFonts w:ascii="Times New Roman" w:hAnsi="Times New Roman" w:cs="Times New Roman"/>
                <w:bCs/>
              </w:rPr>
            </w:pPr>
          </w:p>
          <w:p w14:paraId="45AE5672" w14:textId="77777777" w:rsidR="0020172C" w:rsidRPr="00A25A9A" w:rsidRDefault="0020172C" w:rsidP="00AE61C6">
            <w:pPr>
              <w:pStyle w:val="Bezodstpw"/>
              <w:jc w:val="both"/>
              <w:rPr>
                <w:rFonts w:ascii="Times New Roman" w:hAnsi="Times New Roman" w:cs="Times New Roman"/>
                <w:bCs/>
              </w:rPr>
            </w:pPr>
          </w:p>
          <w:p w14:paraId="7BF5469A" w14:textId="77777777" w:rsidR="0020172C" w:rsidRPr="00A25A9A" w:rsidRDefault="0020172C" w:rsidP="00AE61C6">
            <w:pPr>
              <w:pStyle w:val="Bezodstpw"/>
              <w:jc w:val="both"/>
              <w:rPr>
                <w:rFonts w:ascii="Times New Roman" w:hAnsi="Times New Roman" w:cs="Times New Roman"/>
                <w:bCs/>
              </w:rPr>
            </w:pPr>
          </w:p>
          <w:p w14:paraId="720EF8A7" w14:textId="77777777" w:rsidR="0020172C" w:rsidRPr="00A25A9A" w:rsidRDefault="0020172C" w:rsidP="00AE61C6">
            <w:pPr>
              <w:pStyle w:val="Bezodstpw"/>
              <w:jc w:val="both"/>
              <w:rPr>
                <w:rFonts w:ascii="Times New Roman" w:hAnsi="Times New Roman" w:cs="Times New Roman"/>
                <w:bCs/>
              </w:rPr>
            </w:pPr>
          </w:p>
          <w:p w14:paraId="3E98CFE5" w14:textId="77777777" w:rsidR="0020172C" w:rsidRPr="00A25A9A" w:rsidRDefault="0020172C" w:rsidP="00AE61C6">
            <w:pPr>
              <w:pStyle w:val="Bezodstpw"/>
              <w:jc w:val="both"/>
              <w:rPr>
                <w:rFonts w:ascii="Times New Roman" w:hAnsi="Times New Roman" w:cs="Times New Roman"/>
                <w:bCs/>
              </w:rPr>
            </w:pPr>
          </w:p>
          <w:p w14:paraId="64883D41" w14:textId="77777777" w:rsidR="0020172C" w:rsidRPr="00A25A9A" w:rsidRDefault="0020172C" w:rsidP="00AE61C6">
            <w:pPr>
              <w:pStyle w:val="Bezodstpw"/>
              <w:jc w:val="both"/>
              <w:rPr>
                <w:rFonts w:ascii="Times New Roman" w:hAnsi="Times New Roman" w:cs="Times New Roman"/>
                <w:bCs/>
              </w:rPr>
            </w:pPr>
          </w:p>
          <w:p w14:paraId="590D96A4" w14:textId="77777777" w:rsidR="0020172C" w:rsidRPr="00A25A9A" w:rsidRDefault="0020172C" w:rsidP="00AE61C6">
            <w:pPr>
              <w:pStyle w:val="Bezodstpw"/>
              <w:jc w:val="both"/>
              <w:rPr>
                <w:rFonts w:ascii="Times New Roman" w:hAnsi="Times New Roman" w:cs="Times New Roman"/>
                <w:bCs/>
              </w:rPr>
            </w:pPr>
          </w:p>
          <w:p w14:paraId="6451CDC6" w14:textId="77777777" w:rsidR="0020172C" w:rsidRPr="00A25A9A" w:rsidRDefault="0020172C" w:rsidP="00AE61C6">
            <w:pPr>
              <w:pStyle w:val="Bezodstpw"/>
              <w:jc w:val="both"/>
              <w:rPr>
                <w:rFonts w:ascii="Times New Roman" w:hAnsi="Times New Roman" w:cs="Times New Roman"/>
                <w:bCs/>
              </w:rPr>
            </w:pPr>
          </w:p>
          <w:p w14:paraId="6629CF03" w14:textId="77777777" w:rsidR="0020172C" w:rsidRPr="00A25A9A" w:rsidRDefault="0020172C" w:rsidP="00AE61C6">
            <w:pPr>
              <w:pStyle w:val="Bezodstpw"/>
              <w:jc w:val="both"/>
              <w:rPr>
                <w:rFonts w:ascii="Times New Roman" w:hAnsi="Times New Roman" w:cs="Times New Roman"/>
                <w:bCs/>
              </w:rPr>
            </w:pPr>
          </w:p>
          <w:p w14:paraId="36397FDF" w14:textId="32062529" w:rsidR="00C2181B" w:rsidRPr="00A25A9A" w:rsidRDefault="00C2181B" w:rsidP="00AE61C6">
            <w:pPr>
              <w:pStyle w:val="Bezodstpw"/>
              <w:jc w:val="both"/>
              <w:rPr>
                <w:rFonts w:ascii="Times New Roman" w:hAnsi="Times New Roman" w:cs="Times New Roman"/>
                <w:bCs/>
              </w:rPr>
            </w:pPr>
          </w:p>
        </w:tc>
      </w:tr>
      <w:tr w:rsidR="00C2181B" w:rsidRPr="00A25A9A" w14:paraId="5DA42EC3" w14:textId="77777777" w:rsidTr="00F722EB">
        <w:tc>
          <w:tcPr>
            <w:tcW w:w="562" w:type="dxa"/>
          </w:tcPr>
          <w:p w14:paraId="4411BD16" w14:textId="77777777" w:rsidR="00C2181B" w:rsidRPr="00A25A9A" w:rsidRDefault="00C2181B" w:rsidP="005E6223">
            <w:pPr>
              <w:ind w:left="360"/>
              <w:rPr>
                <w:rFonts w:ascii="Times New Roman" w:hAnsi="Times New Roman" w:cs="Times New Roman"/>
                <w:bCs/>
              </w:rPr>
            </w:pPr>
          </w:p>
        </w:tc>
        <w:tc>
          <w:tcPr>
            <w:tcW w:w="1701" w:type="dxa"/>
          </w:tcPr>
          <w:p w14:paraId="778FC3BD" w14:textId="1A748F9B" w:rsidR="00C2181B" w:rsidRPr="00A25A9A" w:rsidRDefault="00C2181B" w:rsidP="00E16B86">
            <w:pPr>
              <w:rPr>
                <w:rFonts w:ascii="Times New Roman" w:hAnsi="Times New Roman" w:cs="Times New Roman"/>
                <w:bCs/>
              </w:rPr>
            </w:pPr>
          </w:p>
        </w:tc>
        <w:tc>
          <w:tcPr>
            <w:tcW w:w="2694" w:type="dxa"/>
          </w:tcPr>
          <w:p w14:paraId="3D992B0E" w14:textId="77777777" w:rsidR="00966115" w:rsidRPr="00A25A9A" w:rsidRDefault="00742118" w:rsidP="00655E9E">
            <w:pPr>
              <w:rPr>
                <w:rFonts w:ascii="Times New Roman" w:hAnsi="Times New Roman" w:cs="Times New Roman"/>
                <w:bCs/>
              </w:rPr>
            </w:pPr>
            <w:r w:rsidRPr="00A25A9A">
              <w:rPr>
                <w:rFonts w:ascii="Times New Roman" w:hAnsi="Times New Roman" w:cs="Times New Roman"/>
                <w:bCs/>
              </w:rPr>
              <w:t>rozdział 2</w:t>
            </w:r>
          </w:p>
          <w:p w14:paraId="3A6F9710" w14:textId="19BB32D1" w:rsidR="00C2181B" w:rsidRPr="00A25A9A" w:rsidRDefault="00742118" w:rsidP="00655E9E">
            <w:pPr>
              <w:rPr>
                <w:rFonts w:ascii="Times New Roman" w:hAnsi="Times New Roman" w:cs="Times New Roman"/>
                <w:bCs/>
              </w:rPr>
            </w:pPr>
            <w:r w:rsidRPr="00A25A9A">
              <w:rPr>
                <w:rFonts w:ascii="Times New Roman" w:hAnsi="Times New Roman" w:cs="Times New Roman"/>
                <w:bCs/>
              </w:rPr>
              <w:t>„Stwierdzenie i dokumentowanie zgonu oraz martwego urodzenia dziecka” w którym art. 92f ust. 1 pkt 1 (art. 1 pkt 7 projektu ustawy)</w:t>
            </w:r>
          </w:p>
          <w:p w14:paraId="1EAF7B06" w14:textId="77777777" w:rsidR="00742118" w:rsidRPr="00A25A9A" w:rsidRDefault="00742118" w:rsidP="00655E9E">
            <w:pPr>
              <w:rPr>
                <w:rFonts w:ascii="Times New Roman" w:hAnsi="Times New Roman" w:cs="Times New Roman"/>
                <w:bCs/>
              </w:rPr>
            </w:pPr>
          </w:p>
          <w:p w14:paraId="633FCEB4" w14:textId="77777777" w:rsidR="00742118" w:rsidRPr="00A25A9A" w:rsidRDefault="00742118" w:rsidP="00655E9E">
            <w:pPr>
              <w:rPr>
                <w:rFonts w:ascii="Times New Roman" w:hAnsi="Times New Roman" w:cs="Times New Roman"/>
                <w:bCs/>
              </w:rPr>
            </w:pPr>
          </w:p>
          <w:p w14:paraId="1EC88EAE" w14:textId="77777777" w:rsidR="00742118" w:rsidRPr="00A25A9A" w:rsidRDefault="00742118" w:rsidP="00655E9E">
            <w:pPr>
              <w:rPr>
                <w:rFonts w:ascii="Times New Roman" w:hAnsi="Times New Roman" w:cs="Times New Roman"/>
                <w:bCs/>
              </w:rPr>
            </w:pPr>
          </w:p>
          <w:p w14:paraId="6D04C306" w14:textId="77777777" w:rsidR="00742118" w:rsidRPr="00A25A9A" w:rsidRDefault="00742118" w:rsidP="00655E9E">
            <w:pPr>
              <w:rPr>
                <w:rFonts w:ascii="Times New Roman" w:hAnsi="Times New Roman" w:cs="Times New Roman"/>
                <w:bCs/>
              </w:rPr>
            </w:pPr>
          </w:p>
          <w:p w14:paraId="1520770B" w14:textId="77777777" w:rsidR="00742118" w:rsidRPr="00A25A9A" w:rsidRDefault="00742118" w:rsidP="00655E9E">
            <w:pPr>
              <w:rPr>
                <w:rFonts w:ascii="Times New Roman" w:hAnsi="Times New Roman" w:cs="Times New Roman"/>
                <w:bCs/>
              </w:rPr>
            </w:pPr>
          </w:p>
          <w:p w14:paraId="6A423C57" w14:textId="77777777" w:rsidR="00742118" w:rsidRPr="00A25A9A" w:rsidRDefault="00742118" w:rsidP="00655E9E">
            <w:pPr>
              <w:rPr>
                <w:rFonts w:ascii="Times New Roman" w:hAnsi="Times New Roman" w:cs="Times New Roman"/>
                <w:bCs/>
              </w:rPr>
            </w:pPr>
          </w:p>
          <w:p w14:paraId="655EC4BF" w14:textId="77777777" w:rsidR="00742118" w:rsidRPr="00A25A9A" w:rsidRDefault="00742118" w:rsidP="00655E9E">
            <w:pPr>
              <w:rPr>
                <w:rFonts w:ascii="Times New Roman" w:hAnsi="Times New Roman" w:cs="Times New Roman"/>
                <w:bCs/>
              </w:rPr>
            </w:pPr>
          </w:p>
          <w:p w14:paraId="6CBC6A48" w14:textId="77777777" w:rsidR="00742118" w:rsidRPr="00A25A9A" w:rsidRDefault="00742118" w:rsidP="00655E9E">
            <w:pPr>
              <w:rPr>
                <w:rFonts w:ascii="Times New Roman" w:hAnsi="Times New Roman" w:cs="Times New Roman"/>
                <w:bCs/>
              </w:rPr>
            </w:pPr>
          </w:p>
          <w:p w14:paraId="07FB190E" w14:textId="77777777" w:rsidR="00742118" w:rsidRPr="00A25A9A" w:rsidRDefault="00742118" w:rsidP="00655E9E">
            <w:pPr>
              <w:rPr>
                <w:rFonts w:ascii="Times New Roman" w:hAnsi="Times New Roman" w:cs="Times New Roman"/>
                <w:bCs/>
              </w:rPr>
            </w:pPr>
          </w:p>
          <w:p w14:paraId="7034EE29" w14:textId="77777777" w:rsidR="00742118" w:rsidRPr="00A25A9A" w:rsidRDefault="00742118" w:rsidP="00655E9E">
            <w:pPr>
              <w:rPr>
                <w:rFonts w:ascii="Times New Roman" w:hAnsi="Times New Roman" w:cs="Times New Roman"/>
                <w:bCs/>
              </w:rPr>
            </w:pPr>
          </w:p>
          <w:p w14:paraId="06049436" w14:textId="77777777" w:rsidR="00742118" w:rsidRPr="00A25A9A" w:rsidRDefault="00742118" w:rsidP="00655E9E">
            <w:pPr>
              <w:rPr>
                <w:rFonts w:ascii="Times New Roman" w:hAnsi="Times New Roman" w:cs="Times New Roman"/>
                <w:bCs/>
              </w:rPr>
            </w:pPr>
          </w:p>
          <w:p w14:paraId="0FDB6F0A" w14:textId="77777777" w:rsidR="00742118" w:rsidRPr="00A25A9A" w:rsidRDefault="00742118" w:rsidP="00655E9E">
            <w:pPr>
              <w:rPr>
                <w:rFonts w:ascii="Times New Roman" w:hAnsi="Times New Roman" w:cs="Times New Roman"/>
                <w:bCs/>
              </w:rPr>
            </w:pPr>
          </w:p>
          <w:p w14:paraId="506A6D72" w14:textId="77777777" w:rsidR="00742118" w:rsidRPr="00A25A9A" w:rsidRDefault="00742118" w:rsidP="00655E9E">
            <w:pPr>
              <w:rPr>
                <w:rFonts w:ascii="Times New Roman" w:hAnsi="Times New Roman" w:cs="Times New Roman"/>
                <w:bCs/>
              </w:rPr>
            </w:pPr>
          </w:p>
          <w:p w14:paraId="7167610A" w14:textId="77777777" w:rsidR="00742118" w:rsidRPr="00A25A9A" w:rsidRDefault="00742118" w:rsidP="00655E9E">
            <w:pPr>
              <w:rPr>
                <w:rFonts w:ascii="Times New Roman" w:hAnsi="Times New Roman" w:cs="Times New Roman"/>
                <w:bCs/>
              </w:rPr>
            </w:pPr>
          </w:p>
          <w:p w14:paraId="4F448FD2" w14:textId="77777777" w:rsidR="00742118" w:rsidRPr="00A25A9A" w:rsidRDefault="00742118" w:rsidP="00655E9E">
            <w:pPr>
              <w:rPr>
                <w:rFonts w:ascii="Times New Roman" w:hAnsi="Times New Roman" w:cs="Times New Roman"/>
                <w:bCs/>
              </w:rPr>
            </w:pPr>
          </w:p>
          <w:p w14:paraId="19E432FB" w14:textId="77777777" w:rsidR="00742118" w:rsidRPr="00A25A9A" w:rsidRDefault="00742118" w:rsidP="00655E9E">
            <w:pPr>
              <w:rPr>
                <w:rFonts w:ascii="Times New Roman" w:hAnsi="Times New Roman" w:cs="Times New Roman"/>
                <w:bCs/>
              </w:rPr>
            </w:pPr>
          </w:p>
          <w:p w14:paraId="12C96FE2" w14:textId="77777777" w:rsidR="00742118" w:rsidRPr="00A25A9A" w:rsidRDefault="00742118" w:rsidP="00655E9E">
            <w:pPr>
              <w:rPr>
                <w:rFonts w:ascii="Times New Roman" w:hAnsi="Times New Roman" w:cs="Times New Roman"/>
                <w:bCs/>
              </w:rPr>
            </w:pPr>
          </w:p>
          <w:p w14:paraId="2F359657" w14:textId="77777777" w:rsidR="00742118" w:rsidRPr="00A25A9A" w:rsidRDefault="00742118" w:rsidP="00655E9E">
            <w:pPr>
              <w:rPr>
                <w:rFonts w:ascii="Times New Roman" w:hAnsi="Times New Roman" w:cs="Times New Roman"/>
                <w:bCs/>
              </w:rPr>
            </w:pPr>
          </w:p>
          <w:p w14:paraId="12428458" w14:textId="77777777" w:rsidR="00742118" w:rsidRPr="00A25A9A" w:rsidRDefault="00742118" w:rsidP="00655E9E">
            <w:pPr>
              <w:rPr>
                <w:rFonts w:ascii="Times New Roman" w:hAnsi="Times New Roman" w:cs="Times New Roman"/>
                <w:bCs/>
              </w:rPr>
            </w:pPr>
          </w:p>
          <w:p w14:paraId="33420FC4" w14:textId="77777777" w:rsidR="00742118" w:rsidRPr="00A25A9A" w:rsidRDefault="00742118" w:rsidP="00655E9E">
            <w:pPr>
              <w:rPr>
                <w:rFonts w:ascii="Times New Roman" w:hAnsi="Times New Roman" w:cs="Times New Roman"/>
                <w:bCs/>
              </w:rPr>
            </w:pPr>
            <w:r w:rsidRPr="00A25A9A">
              <w:rPr>
                <w:rFonts w:ascii="Times New Roman" w:hAnsi="Times New Roman" w:cs="Times New Roman"/>
                <w:bCs/>
              </w:rPr>
              <w:t>art. 92f ust. 2 pkt 7</w:t>
            </w:r>
          </w:p>
          <w:p w14:paraId="724A997C" w14:textId="77777777" w:rsidR="00742118" w:rsidRPr="00A25A9A" w:rsidRDefault="00742118" w:rsidP="00655E9E">
            <w:pPr>
              <w:rPr>
                <w:rFonts w:ascii="Times New Roman" w:hAnsi="Times New Roman" w:cs="Times New Roman"/>
                <w:bCs/>
              </w:rPr>
            </w:pPr>
          </w:p>
          <w:p w14:paraId="1B2F16B1" w14:textId="77777777" w:rsidR="00742118" w:rsidRPr="00A25A9A" w:rsidRDefault="00742118" w:rsidP="00655E9E">
            <w:pPr>
              <w:rPr>
                <w:rFonts w:ascii="Times New Roman" w:hAnsi="Times New Roman" w:cs="Times New Roman"/>
                <w:bCs/>
              </w:rPr>
            </w:pPr>
          </w:p>
          <w:p w14:paraId="547A8C66" w14:textId="77777777" w:rsidR="00742118" w:rsidRPr="00A25A9A" w:rsidRDefault="00742118" w:rsidP="00655E9E">
            <w:pPr>
              <w:rPr>
                <w:rFonts w:ascii="Times New Roman" w:hAnsi="Times New Roman" w:cs="Times New Roman"/>
                <w:bCs/>
              </w:rPr>
            </w:pPr>
          </w:p>
          <w:p w14:paraId="62F629A3" w14:textId="77777777" w:rsidR="00742118" w:rsidRPr="00A25A9A" w:rsidRDefault="00742118" w:rsidP="00655E9E">
            <w:pPr>
              <w:rPr>
                <w:rFonts w:ascii="Times New Roman" w:hAnsi="Times New Roman" w:cs="Times New Roman"/>
                <w:bCs/>
              </w:rPr>
            </w:pPr>
          </w:p>
          <w:p w14:paraId="0A523CDC" w14:textId="77777777" w:rsidR="00742118" w:rsidRPr="00A25A9A" w:rsidRDefault="00742118" w:rsidP="00655E9E">
            <w:pPr>
              <w:rPr>
                <w:rFonts w:ascii="Times New Roman" w:hAnsi="Times New Roman" w:cs="Times New Roman"/>
                <w:bCs/>
              </w:rPr>
            </w:pPr>
          </w:p>
          <w:p w14:paraId="58008992" w14:textId="77777777" w:rsidR="00742118" w:rsidRPr="00A25A9A" w:rsidRDefault="00742118" w:rsidP="00655E9E">
            <w:pPr>
              <w:rPr>
                <w:rFonts w:ascii="Times New Roman" w:hAnsi="Times New Roman" w:cs="Times New Roman"/>
                <w:bCs/>
              </w:rPr>
            </w:pPr>
          </w:p>
          <w:p w14:paraId="5257B3A7" w14:textId="77777777" w:rsidR="00742118" w:rsidRPr="00A25A9A" w:rsidRDefault="00742118" w:rsidP="00655E9E">
            <w:pPr>
              <w:rPr>
                <w:rFonts w:ascii="Times New Roman" w:hAnsi="Times New Roman" w:cs="Times New Roman"/>
                <w:bCs/>
              </w:rPr>
            </w:pPr>
          </w:p>
          <w:p w14:paraId="0A2AF7A5" w14:textId="77777777" w:rsidR="00742118" w:rsidRPr="00A25A9A" w:rsidRDefault="00742118" w:rsidP="00655E9E">
            <w:pPr>
              <w:rPr>
                <w:rFonts w:ascii="Times New Roman" w:hAnsi="Times New Roman" w:cs="Times New Roman"/>
                <w:bCs/>
              </w:rPr>
            </w:pPr>
          </w:p>
          <w:p w14:paraId="01ACF18D" w14:textId="77777777" w:rsidR="00742118" w:rsidRPr="00A25A9A" w:rsidRDefault="00742118" w:rsidP="00655E9E">
            <w:pPr>
              <w:rPr>
                <w:rFonts w:ascii="Times New Roman" w:hAnsi="Times New Roman" w:cs="Times New Roman"/>
                <w:bCs/>
              </w:rPr>
            </w:pPr>
          </w:p>
          <w:p w14:paraId="4675462C" w14:textId="77777777" w:rsidR="00742118" w:rsidRPr="00A25A9A" w:rsidRDefault="00742118" w:rsidP="00655E9E">
            <w:pPr>
              <w:rPr>
                <w:rFonts w:ascii="Times New Roman" w:hAnsi="Times New Roman" w:cs="Times New Roman"/>
                <w:bCs/>
              </w:rPr>
            </w:pPr>
          </w:p>
          <w:p w14:paraId="74151B36" w14:textId="77777777" w:rsidR="00742118" w:rsidRPr="00A25A9A" w:rsidRDefault="00742118" w:rsidP="00655E9E">
            <w:pPr>
              <w:rPr>
                <w:rFonts w:ascii="Times New Roman" w:hAnsi="Times New Roman" w:cs="Times New Roman"/>
                <w:bCs/>
              </w:rPr>
            </w:pPr>
          </w:p>
          <w:p w14:paraId="6F1D565A" w14:textId="77777777" w:rsidR="00742118" w:rsidRPr="00A25A9A" w:rsidRDefault="00742118" w:rsidP="00655E9E">
            <w:pPr>
              <w:rPr>
                <w:rFonts w:ascii="Times New Roman" w:hAnsi="Times New Roman" w:cs="Times New Roman"/>
                <w:bCs/>
              </w:rPr>
            </w:pPr>
          </w:p>
          <w:p w14:paraId="6E532E33" w14:textId="77777777" w:rsidR="00742118" w:rsidRPr="00A25A9A" w:rsidRDefault="00742118" w:rsidP="00655E9E">
            <w:pPr>
              <w:rPr>
                <w:rFonts w:ascii="Times New Roman" w:hAnsi="Times New Roman" w:cs="Times New Roman"/>
                <w:bCs/>
              </w:rPr>
            </w:pPr>
          </w:p>
          <w:p w14:paraId="59CA4656" w14:textId="77777777" w:rsidR="00742118" w:rsidRPr="00A25A9A" w:rsidRDefault="00742118" w:rsidP="00655E9E">
            <w:pPr>
              <w:rPr>
                <w:rFonts w:ascii="Times New Roman" w:hAnsi="Times New Roman" w:cs="Times New Roman"/>
                <w:bCs/>
              </w:rPr>
            </w:pPr>
          </w:p>
          <w:p w14:paraId="557DB039" w14:textId="77777777" w:rsidR="00742118" w:rsidRPr="00A25A9A" w:rsidRDefault="00742118" w:rsidP="00655E9E">
            <w:pPr>
              <w:rPr>
                <w:rFonts w:ascii="Times New Roman" w:hAnsi="Times New Roman" w:cs="Times New Roman"/>
                <w:bCs/>
              </w:rPr>
            </w:pPr>
          </w:p>
          <w:p w14:paraId="5905348A" w14:textId="77777777" w:rsidR="00742118" w:rsidRPr="00A25A9A" w:rsidRDefault="00742118" w:rsidP="00655E9E">
            <w:pPr>
              <w:rPr>
                <w:rFonts w:ascii="Times New Roman" w:hAnsi="Times New Roman" w:cs="Times New Roman"/>
                <w:bCs/>
              </w:rPr>
            </w:pPr>
          </w:p>
          <w:p w14:paraId="7AB88C0C" w14:textId="77777777" w:rsidR="00742118" w:rsidRPr="00A25A9A" w:rsidRDefault="00742118" w:rsidP="00655E9E">
            <w:pPr>
              <w:rPr>
                <w:rFonts w:ascii="Times New Roman" w:hAnsi="Times New Roman" w:cs="Times New Roman"/>
                <w:bCs/>
              </w:rPr>
            </w:pPr>
          </w:p>
          <w:p w14:paraId="2D0CF084" w14:textId="77777777" w:rsidR="00742118" w:rsidRPr="00A25A9A" w:rsidRDefault="00742118" w:rsidP="00655E9E">
            <w:pPr>
              <w:rPr>
                <w:rFonts w:ascii="Times New Roman" w:hAnsi="Times New Roman" w:cs="Times New Roman"/>
                <w:bCs/>
              </w:rPr>
            </w:pPr>
          </w:p>
          <w:p w14:paraId="485E6046" w14:textId="77777777" w:rsidR="00742118" w:rsidRPr="00A25A9A" w:rsidRDefault="00742118" w:rsidP="00655E9E">
            <w:pPr>
              <w:rPr>
                <w:rFonts w:ascii="Times New Roman" w:hAnsi="Times New Roman" w:cs="Times New Roman"/>
                <w:bCs/>
              </w:rPr>
            </w:pPr>
          </w:p>
          <w:p w14:paraId="0946FA4D" w14:textId="77777777" w:rsidR="00742118" w:rsidRPr="00A25A9A" w:rsidRDefault="00742118" w:rsidP="00655E9E">
            <w:pPr>
              <w:rPr>
                <w:rFonts w:ascii="Times New Roman" w:hAnsi="Times New Roman" w:cs="Times New Roman"/>
                <w:bCs/>
              </w:rPr>
            </w:pPr>
          </w:p>
          <w:p w14:paraId="421E16C0" w14:textId="77777777" w:rsidR="00742118" w:rsidRPr="00A25A9A" w:rsidRDefault="00742118" w:rsidP="00655E9E">
            <w:pPr>
              <w:rPr>
                <w:rFonts w:ascii="Times New Roman" w:hAnsi="Times New Roman" w:cs="Times New Roman"/>
                <w:bCs/>
              </w:rPr>
            </w:pPr>
          </w:p>
          <w:p w14:paraId="3054F70F" w14:textId="77777777" w:rsidR="00742118" w:rsidRPr="00A25A9A" w:rsidRDefault="00742118" w:rsidP="00655E9E">
            <w:pPr>
              <w:rPr>
                <w:rFonts w:ascii="Times New Roman" w:hAnsi="Times New Roman" w:cs="Times New Roman"/>
                <w:bCs/>
              </w:rPr>
            </w:pPr>
          </w:p>
          <w:p w14:paraId="208C4CE3" w14:textId="77777777" w:rsidR="00742118" w:rsidRPr="00A25A9A" w:rsidRDefault="00742118" w:rsidP="00655E9E">
            <w:pPr>
              <w:rPr>
                <w:rFonts w:ascii="Times New Roman" w:hAnsi="Times New Roman" w:cs="Times New Roman"/>
                <w:bCs/>
              </w:rPr>
            </w:pPr>
          </w:p>
          <w:p w14:paraId="4570DE5B" w14:textId="77777777" w:rsidR="00742118" w:rsidRPr="00A25A9A" w:rsidRDefault="00742118" w:rsidP="00655E9E">
            <w:pPr>
              <w:rPr>
                <w:rFonts w:ascii="Times New Roman" w:hAnsi="Times New Roman" w:cs="Times New Roman"/>
                <w:bCs/>
              </w:rPr>
            </w:pPr>
          </w:p>
          <w:p w14:paraId="5B537EE7" w14:textId="77777777" w:rsidR="00742118" w:rsidRPr="00A25A9A" w:rsidRDefault="00742118" w:rsidP="00655E9E">
            <w:pPr>
              <w:rPr>
                <w:rFonts w:ascii="Times New Roman" w:hAnsi="Times New Roman" w:cs="Times New Roman"/>
                <w:bCs/>
              </w:rPr>
            </w:pPr>
          </w:p>
          <w:p w14:paraId="61838EB3" w14:textId="77777777" w:rsidR="00742118" w:rsidRPr="00A25A9A" w:rsidRDefault="00742118" w:rsidP="00655E9E">
            <w:pPr>
              <w:rPr>
                <w:rFonts w:ascii="Times New Roman" w:hAnsi="Times New Roman" w:cs="Times New Roman"/>
                <w:bCs/>
              </w:rPr>
            </w:pPr>
          </w:p>
          <w:p w14:paraId="7FD83DF4" w14:textId="77777777" w:rsidR="00742118" w:rsidRPr="00A25A9A" w:rsidRDefault="00742118" w:rsidP="00655E9E">
            <w:pPr>
              <w:rPr>
                <w:rFonts w:ascii="Times New Roman" w:hAnsi="Times New Roman" w:cs="Times New Roman"/>
                <w:bCs/>
              </w:rPr>
            </w:pPr>
          </w:p>
          <w:p w14:paraId="5ED876CD" w14:textId="77777777" w:rsidR="00742118" w:rsidRPr="00A25A9A" w:rsidRDefault="00742118" w:rsidP="00655E9E">
            <w:pPr>
              <w:rPr>
                <w:rFonts w:ascii="Times New Roman" w:hAnsi="Times New Roman" w:cs="Times New Roman"/>
                <w:bCs/>
              </w:rPr>
            </w:pPr>
          </w:p>
          <w:p w14:paraId="47266B22" w14:textId="77777777" w:rsidR="00742118" w:rsidRPr="00A25A9A" w:rsidRDefault="00742118" w:rsidP="00655E9E">
            <w:pPr>
              <w:rPr>
                <w:rFonts w:ascii="Times New Roman" w:hAnsi="Times New Roman" w:cs="Times New Roman"/>
                <w:bCs/>
              </w:rPr>
            </w:pPr>
          </w:p>
          <w:p w14:paraId="2A68EE11" w14:textId="77777777" w:rsidR="00742118" w:rsidRPr="00A25A9A" w:rsidRDefault="00742118" w:rsidP="00655E9E">
            <w:pPr>
              <w:rPr>
                <w:rFonts w:ascii="Times New Roman" w:hAnsi="Times New Roman" w:cs="Times New Roman"/>
                <w:bCs/>
              </w:rPr>
            </w:pPr>
          </w:p>
          <w:p w14:paraId="0EEAF6BE" w14:textId="77777777" w:rsidR="00742118" w:rsidRPr="00A25A9A" w:rsidRDefault="00742118" w:rsidP="00655E9E">
            <w:pPr>
              <w:rPr>
                <w:rFonts w:ascii="Times New Roman" w:hAnsi="Times New Roman" w:cs="Times New Roman"/>
                <w:bCs/>
              </w:rPr>
            </w:pPr>
          </w:p>
          <w:p w14:paraId="4BCA9849" w14:textId="77777777" w:rsidR="00742118" w:rsidRPr="00A25A9A" w:rsidRDefault="00742118" w:rsidP="00655E9E">
            <w:pPr>
              <w:rPr>
                <w:rFonts w:ascii="Times New Roman" w:hAnsi="Times New Roman" w:cs="Times New Roman"/>
                <w:bCs/>
              </w:rPr>
            </w:pPr>
          </w:p>
          <w:p w14:paraId="55AC3417" w14:textId="77777777" w:rsidR="005928E6" w:rsidRPr="00A25A9A" w:rsidRDefault="005928E6" w:rsidP="00655E9E">
            <w:pPr>
              <w:rPr>
                <w:rFonts w:ascii="Times New Roman" w:hAnsi="Times New Roman" w:cs="Times New Roman"/>
                <w:bCs/>
              </w:rPr>
            </w:pPr>
          </w:p>
          <w:p w14:paraId="79125D6D" w14:textId="77777777" w:rsidR="00742118" w:rsidRPr="00A25A9A" w:rsidRDefault="00742118" w:rsidP="00655E9E">
            <w:pPr>
              <w:rPr>
                <w:rFonts w:ascii="Times New Roman" w:hAnsi="Times New Roman" w:cs="Times New Roman"/>
                <w:bCs/>
              </w:rPr>
            </w:pPr>
          </w:p>
          <w:p w14:paraId="0B109E97" w14:textId="77777777" w:rsidR="00742118" w:rsidRPr="00A25A9A" w:rsidRDefault="00742118" w:rsidP="00655E9E">
            <w:pPr>
              <w:rPr>
                <w:rFonts w:ascii="Times New Roman" w:hAnsi="Times New Roman" w:cs="Times New Roman"/>
                <w:bCs/>
              </w:rPr>
            </w:pPr>
            <w:r w:rsidRPr="00A25A9A">
              <w:rPr>
                <w:rFonts w:ascii="Times New Roman" w:hAnsi="Times New Roman" w:cs="Times New Roman"/>
                <w:bCs/>
              </w:rPr>
              <w:t>art. 92f ust. 1 i 92g ust. 2</w:t>
            </w:r>
          </w:p>
          <w:p w14:paraId="0DF08B58" w14:textId="77777777" w:rsidR="00742118" w:rsidRPr="00A25A9A" w:rsidRDefault="00742118" w:rsidP="00655E9E">
            <w:pPr>
              <w:rPr>
                <w:rFonts w:ascii="Times New Roman" w:hAnsi="Times New Roman" w:cs="Times New Roman"/>
                <w:bCs/>
              </w:rPr>
            </w:pPr>
          </w:p>
          <w:p w14:paraId="0AD5A884" w14:textId="77777777" w:rsidR="00742118" w:rsidRPr="00A25A9A" w:rsidRDefault="00742118" w:rsidP="00655E9E">
            <w:pPr>
              <w:rPr>
                <w:rFonts w:ascii="Times New Roman" w:hAnsi="Times New Roman" w:cs="Times New Roman"/>
                <w:bCs/>
              </w:rPr>
            </w:pPr>
          </w:p>
          <w:p w14:paraId="6247BE5A" w14:textId="77777777" w:rsidR="00742118" w:rsidRPr="00A25A9A" w:rsidRDefault="00742118" w:rsidP="00655E9E">
            <w:pPr>
              <w:rPr>
                <w:rFonts w:ascii="Times New Roman" w:hAnsi="Times New Roman" w:cs="Times New Roman"/>
                <w:bCs/>
              </w:rPr>
            </w:pPr>
          </w:p>
          <w:p w14:paraId="412A78C5" w14:textId="77777777" w:rsidR="00742118" w:rsidRPr="00A25A9A" w:rsidRDefault="00742118" w:rsidP="00655E9E">
            <w:pPr>
              <w:rPr>
                <w:rFonts w:ascii="Times New Roman" w:hAnsi="Times New Roman" w:cs="Times New Roman"/>
                <w:bCs/>
              </w:rPr>
            </w:pPr>
          </w:p>
          <w:p w14:paraId="4D71C626" w14:textId="77777777" w:rsidR="00742118" w:rsidRPr="00A25A9A" w:rsidRDefault="00742118" w:rsidP="00655E9E">
            <w:pPr>
              <w:rPr>
                <w:rFonts w:ascii="Times New Roman" w:hAnsi="Times New Roman" w:cs="Times New Roman"/>
                <w:bCs/>
              </w:rPr>
            </w:pPr>
          </w:p>
          <w:p w14:paraId="36EFD8AB" w14:textId="77777777" w:rsidR="00742118" w:rsidRPr="00A25A9A" w:rsidRDefault="00742118" w:rsidP="00655E9E">
            <w:pPr>
              <w:rPr>
                <w:rFonts w:ascii="Times New Roman" w:hAnsi="Times New Roman" w:cs="Times New Roman"/>
                <w:bCs/>
              </w:rPr>
            </w:pPr>
          </w:p>
          <w:p w14:paraId="0ABC3E1D" w14:textId="77777777" w:rsidR="00742118" w:rsidRPr="00A25A9A" w:rsidRDefault="00742118" w:rsidP="00655E9E">
            <w:pPr>
              <w:rPr>
                <w:rFonts w:ascii="Times New Roman" w:hAnsi="Times New Roman" w:cs="Times New Roman"/>
                <w:bCs/>
              </w:rPr>
            </w:pPr>
          </w:p>
          <w:p w14:paraId="1FEA222A" w14:textId="77777777" w:rsidR="00742118" w:rsidRPr="00A25A9A" w:rsidRDefault="00742118" w:rsidP="00655E9E">
            <w:pPr>
              <w:rPr>
                <w:rFonts w:ascii="Times New Roman" w:hAnsi="Times New Roman" w:cs="Times New Roman"/>
                <w:bCs/>
              </w:rPr>
            </w:pPr>
          </w:p>
          <w:p w14:paraId="0B476F3F" w14:textId="77777777" w:rsidR="00742118" w:rsidRPr="00A25A9A" w:rsidRDefault="00742118" w:rsidP="00655E9E">
            <w:pPr>
              <w:rPr>
                <w:rFonts w:ascii="Times New Roman" w:hAnsi="Times New Roman" w:cs="Times New Roman"/>
                <w:bCs/>
              </w:rPr>
            </w:pPr>
          </w:p>
          <w:p w14:paraId="26DCE18F" w14:textId="77777777" w:rsidR="00742118" w:rsidRPr="00A25A9A" w:rsidRDefault="00742118" w:rsidP="00655E9E">
            <w:pPr>
              <w:rPr>
                <w:rFonts w:ascii="Times New Roman" w:hAnsi="Times New Roman" w:cs="Times New Roman"/>
                <w:bCs/>
              </w:rPr>
            </w:pPr>
          </w:p>
          <w:p w14:paraId="7FA76297" w14:textId="77777777" w:rsidR="00742118" w:rsidRPr="00A25A9A" w:rsidRDefault="00742118" w:rsidP="00655E9E">
            <w:pPr>
              <w:rPr>
                <w:rFonts w:ascii="Times New Roman" w:hAnsi="Times New Roman" w:cs="Times New Roman"/>
                <w:bCs/>
              </w:rPr>
            </w:pPr>
          </w:p>
          <w:p w14:paraId="2A0635A6" w14:textId="77777777" w:rsidR="00742118" w:rsidRPr="00A25A9A" w:rsidRDefault="00742118" w:rsidP="00655E9E">
            <w:pPr>
              <w:rPr>
                <w:rFonts w:ascii="Times New Roman" w:hAnsi="Times New Roman" w:cs="Times New Roman"/>
                <w:bCs/>
              </w:rPr>
            </w:pPr>
          </w:p>
          <w:p w14:paraId="2B3C277A" w14:textId="77777777" w:rsidR="00742118" w:rsidRPr="00A25A9A" w:rsidRDefault="00742118" w:rsidP="00655E9E">
            <w:pPr>
              <w:rPr>
                <w:rFonts w:ascii="Times New Roman" w:hAnsi="Times New Roman" w:cs="Times New Roman"/>
                <w:bCs/>
              </w:rPr>
            </w:pPr>
          </w:p>
          <w:p w14:paraId="04663E42" w14:textId="77777777" w:rsidR="00742118" w:rsidRPr="00A25A9A" w:rsidRDefault="00742118" w:rsidP="00655E9E">
            <w:pPr>
              <w:rPr>
                <w:rFonts w:ascii="Times New Roman" w:hAnsi="Times New Roman" w:cs="Times New Roman"/>
                <w:bCs/>
              </w:rPr>
            </w:pPr>
          </w:p>
          <w:p w14:paraId="7D73AC33" w14:textId="77777777" w:rsidR="00742118" w:rsidRPr="00A25A9A" w:rsidRDefault="00742118" w:rsidP="00655E9E">
            <w:pPr>
              <w:rPr>
                <w:rFonts w:ascii="Times New Roman" w:hAnsi="Times New Roman" w:cs="Times New Roman"/>
                <w:bCs/>
              </w:rPr>
            </w:pPr>
          </w:p>
          <w:p w14:paraId="3A7E26E3" w14:textId="77777777" w:rsidR="00742118" w:rsidRPr="00A25A9A" w:rsidRDefault="00742118" w:rsidP="00655E9E">
            <w:pPr>
              <w:rPr>
                <w:rFonts w:ascii="Times New Roman" w:hAnsi="Times New Roman" w:cs="Times New Roman"/>
                <w:bCs/>
              </w:rPr>
            </w:pPr>
          </w:p>
          <w:p w14:paraId="58B7234F" w14:textId="77777777" w:rsidR="00742118" w:rsidRPr="00A25A9A" w:rsidRDefault="00742118" w:rsidP="00655E9E">
            <w:pPr>
              <w:rPr>
                <w:rFonts w:ascii="Times New Roman" w:hAnsi="Times New Roman" w:cs="Times New Roman"/>
                <w:bCs/>
              </w:rPr>
            </w:pPr>
          </w:p>
          <w:p w14:paraId="191CB0D0" w14:textId="77777777" w:rsidR="00742118" w:rsidRPr="00A25A9A" w:rsidRDefault="00742118" w:rsidP="00655E9E">
            <w:pPr>
              <w:rPr>
                <w:rFonts w:ascii="Times New Roman" w:hAnsi="Times New Roman" w:cs="Times New Roman"/>
                <w:bCs/>
              </w:rPr>
            </w:pPr>
          </w:p>
          <w:p w14:paraId="34D60A0D" w14:textId="77777777" w:rsidR="00742118" w:rsidRPr="00A25A9A" w:rsidRDefault="00742118" w:rsidP="00655E9E">
            <w:pPr>
              <w:rPr>
                <w:rFonts w:ascii="Times New Roman" w:hAnsi="Times New Roman" w:cs="Times New Roman"/>
                <w:bCs/>
              </w:rPr>
            </w:pPr>
          </w:p>
          <w:p w14:paraId="1A488FD5" w14:textId="77777777" w:rsidR="00742118" w:rsidRPr="00A25A9A" w:rsidRDefault="00742118" w:rsidP="00655E9E">
            <w:pPr>
              <w:rPr>
                <w:rFonts w:ascii="Times New Roman" w:hAnsi="Times New Roman" w:cs="Times New Roman"/>
                <w:bCs/>
              </w:rPr>
            </w:pPr>
          </w:p>
          <w:p w14:paraId="7EC15778" w14:textId="77777777" w:rsidR="00742118" w:rsidRPr="00A25A9A" w:rsidRDefault="00742118" w:rsidP="00655E9E">
            <w:pPr>
              <w:rPr>
                <w:rFonts w:ascii="Times New Roman" w:hAnsi="Times New Roman" w:cs="Times New Roman"/>
                <w:bCs/>
              </w:rPr>
            </w:pPr>
          </w:p>
          <w:p w14:paraId="3AC26157" w14:textId="77777777" w:rsidR="00742118" w:rsidRPr="00A25A9A" w:rsidRDefault="00742118" w:rsidP="00655E9E">
            <w:pPr>
              <w:rPr>
                <w:rFonts w:ascii="Times New Roman" w:hAnsi="Times New Roman" w:cs="Times New Roman"/>
                <w:bCs/>
              </w:rPr>
            </w:pPr>
          </w:p>
          <w:p w14:paraId="4CF43849" w14:textId="77777777" w:rsidR="00742118" w:rsidRPr="00A25A9A" w:rsidRDefault="00742118" w:rsidP="00655E9E">
            <w:pPr>
              <w:rPr>
                <w:rFonts w:ascii="Times New Roman" w:hAnsi="Times New Roman" w:cs="Times New Roman"/>
                <w:bCs/>
              </w:rPr>
            </w:pPr>
          </w:p>
          <w:p w14:paraId="7D6842DB" w14:textId="77777777" w:rsidR="00742118" w:rsidRPr="00A25A9A" w:rsidRDefault="00742118" w:rsidP="00655E9E">
            <w:pPr>
              <w:rPr>
                <w:rFonts w:ascii="Times New Roman" w:hAnsi="Times New Roman" w:cs="Times New Roman"/>
                <w:bCs/>
              </w:rPr>
            </w:pPr>
          </w:p>
          <w:p w14:paraId="7481F422" w14:textId="77777777" w:rsidR="00742118" w:rsidRPr="00A25A9A" w:rsidRDefault="00742118" w:rsidP="00655E9E">
            <w:pPr>
              <w:rPr>
                <w:rFonts w:ascii="Times New Roman" w:hAnsi="Times New Roman" w:cs="Times New Roman"/>
                <w:bCs/>
              </w:rPr>
            </w:pPr>
          </w:p>
          <w:p w14:paraId="17BF01EB" w14:textId="77777777" w:rsidR="00742118" w:rsidRPr="00A25A9A" w:rsidRDefault="00742118" w:rsidP="00655E9E">
            <w:pPr>
              <w:rPr>
                <w:rFonts w:ascii="Times New Roman" w:hAnsi="Times New Roman" w:cs="Times New Roman"/>
                <w:bCs/>
              </w:rPr>
            </w:pPr>
          </w:p>
          <w:p w14:paraId="029E23A2" w14:textId="77777777" w:rsidR="00742118" w:rsidRPr="00A25A9A" w:rsidRDefault="00742118" w:rsidP="00655E9E">
            <w:pPr>
              <w:rPr>
                <w:rFonts w:ascii="Times New Roman" w:hAnsi="Times New Roman" w:cs="Times New Roman"/>
                <w:bCs/>
              </w:rPr>
            </w:pPr>
          </w:p>
          <w:p w14:paraId="60A489AE" w14:textId="77777777" w:rsidR="00742118" w:rsidRPr="00A25A9A" w:rsidRDefault="00742118" w:rsidP="00655E9E">
            <w:pPr>
              <w:rPr>
                <w:rFonts w:ascii="Times New Roman" w:hAnsi="Times New Roman" w:cs="Times New Roman"/>
                <w:bCs/>
              </w:rPr>
            </w:pPr>
          </w:p>
          <w:p w14:paraId="50DD5092" w14:textId="77777777" w:rsidR="00742118" w:rsidRPr="00A25A9A" w:rsidRDefault="00742118" w:rsidP="00655E9E">
            <w:pPr>
              <w:rPr>
                <w:rFonts w:ascii="Times New Roman" w:hAnsi="Times New Roman" w:cs="Times New Roman"/>
                <w:bCs/>
              </w:rPr>
            </w:pPr>
          </w:p>
          <w:p w14:paraId="32B44EF6" w14:textId="77777777" w:rsidR="00742118" w:rsidRPr="00A25A9A" w:rsidRDefault="00742118" w:rsidP="00655E9E">
            <w:pPr>
              <w:rPr>
                <w:rFonts w:ascii="Times New Roman" w:hAnsi="Times New Roman" w:cs="Times New Roman"/>
                <w:bCs/>
              </w:rPr>
            </w:pPr>
          </w:p>
          <w:p w14:paraId="78C0E69A" w14:textId="77777777" w:rsidR="00742118" w:rsidRPr="00A25A9A" w:rsidRDefault="00742118" w:rsidP="00655E9E">
            <w:pPr>
              <w:rPr>
                <w:rFonts w:ascii="Times New Roman" w:hAnsi="Times New Roman" w:cs="Times New Roman"/>
                <w:bCs/>
              </w:rPr>
            </w:pPr>
          </w:p>
          <w:p w14:paraId="222C82CD" w14:textId="77777777" w:rsidR="00742118" w:rsidRPr="00A25A9A" w:rsidRDefault="00742118" w:rsidP="00655E9E">
            <w:pPr>
              <w:rPr>
                <w:rFonts w:ascii="Times New Roman" w:hAnsi="Times New Roman" w:cs="Times New Roman"/>
                <w:bCs/>
              </w:rPr>
            </w:pPr>
          </w:p>
          <w:p w14:paraId="1B6345D7" w14:textId="77777777" w:rsidR="00742118" w:rsidRPr="00A25A9A" w:rsidRDefault="00742118" w:rsidP="00655E9E">
            <w:pPr>
              <w:rPr>
                <w:rFonts w:ascii="Times New Roman" w:hAnsi="Times New Roman" w:cs="Times New Roman"/>
                <w:bCs/>
              </w:rPr>
            </w:pPr>
          </w:p>
          <w:p w14:paraId="6BAE8C7F" w14:textId="77777777" w:rsidR="00742118" w:rsidRPr="00A25A9A" w:rsidRDefault="00742118" w:rsidP="00655E9E">
            <w:pPr>
              <w:rPr>
                <w:rFonts w:ascii="Times New Roman" w:hAnsi="Times New Roman" w:cs="Times New Roman"/>
                <w:bCs/>
              </w:rPr>
            </w:pPr>
          </w:p>
          <w:p w14:paraId="11F06AFA" w14:textId="77777777" w:rsidR="00742118" w:rsidRPr="00A25A9A" w:rsidRDefault="00742118" w:rsidP="00655E9E">
            <w:pPr>
              <w:rPr>
                <w:rFonts w:ascii="Times New Roman" w:hAnsi="Times New Roman" w:cs="Times New Roman"/>
                <w:bCs/>
              </w:rPr>
            </w:pPr>
          </w:p>
          <w:p w14:paraId="19E8C1E5" w14:textId="77777777" w:rsidR="00742118" w:rsidRPr="00A25A9A" w:rsidRDefault="00742118" w:rsidP="00655E9E">
            <w:pPr>
              <w:rPr>
                <w:rFonts w:ascii="Times New Roman" w:hAnsi="Times New Roman" w:cs="Times New Roman"/>
                <w:bCs/>
              </w:rPr>
            </w:pPr>
          </w:p>
          <w:p w14:paraId="243D4137" w14:textId="77777777" w:rsidR="00742118" w:rsidRPr="00A25A9A" w:rsidRDefault="00742118" w:rsidP="00655E9E">
            <w:pPr>
              <w:rPr>
                <w:rFonts w:ascii="Times New Roman" w:hAnsi="Times New Roman" w:cs="Times New Roman"/>
                <w:bCs/>
              </w:rPr>
            </w:pPr>
          </w:p>
          <w:p w14:paraId="3DA8613B" w14:textId="77777777" w:rsidR="00742118" w:rsidRPr="00A25A9A" w:rsidRDefault="00742118" w:rsidP="00655E9E">
            <w:pPr>
              <w:rPr>
                <w:rFonts w:ascii="Times New Roman" w:hAnsi="Times New Roman" w:cs="Times New Roman"/>
                <w:bCs/>
              </w:rPr>
            </w:pPr>
          </w:p>
          <w:p w14:paraId="4207257D" w14:textId="77777777" w:rsidR="00742118" w:rsidRPr="00A25A9A" w:rsidRDefault="00742118" w:rsidP="00655E9E">
            <w:pPr>
              <w:rPr>
                <w:rFonts w:ascii="Times New Roman" w:hAnsi="Times New Roman" w:cs="Times New Roman"/>
                <w:bCs/>
              </w:rPr>
            </w:pPr>
          </w:p>
          <w:p w14:paraId="6066823A" w14:textId="77777777" w:rsidR="00742118" w:rsidRPr="00A25A9A" w:rsidRDefault="00742118" w:rsidP="00655E9E">
            <w:pPr>
              <w:rPr>
                <w:rFonts w:ascii="Times New Roman" w:hAnsi="Times New Roman" w:cs="Times New Roman"/>
                <w:bCs/>
              </w:rPr>
            </w:pPr>
          </w:p>
          <w:p w14:paraId="058F7B4C" w14:textId="77777777" w:rsidR="00742118" w:rsidRPr="00A25A9A" w:rsidRDefault="00742118" w:rsidP="00655E9E">
            <w:pPr>
              <w:rPr>
                <w:rFonts w:ascii="Times New Roman" w:hAnsi="Times New Roman" w:cs="Times New Roman"/>
                <w:bCs/>
              </w:rPr>
            </w:pPr>
          </w:p>
          <w:p w14:paraId="16608F4A" w14:textId="77777777" w:rsidR="00742118" w:rsidRPr="00A25A9A" w:rsidRDefault="00742118" w:rsidP="00655E9E">
            <w:pPr>
              <w:rPr>
                <w:rFonts w:ascii="Times New Roman" w:hAnsi="Times New Roman" w:cs="Times New Roman"/>
                <w:bCs/>
              </w:rPr>
            </w:pPr>
          </w:p>
          <w:p w14:paraId="071E4419" w14:textId="77777777" w:rsidR="00742118" w:rsidRPr="00A25A9A" w:rsidRDefault="00742118" w:rsidP="00655E9E">
            <w:pPr>
              <w:rPr>
                <w:rFonts w:ascii="Times New Roman" w:hAnsi="Times New Roman" w:cs="Times New Roman"/>
                <w:bCs/>
              </w:rPr>
            </w:pPr>
          </w:p>
          <w:p w14:paraId="0BEDCE67" w14:textId="77777777" w:rsidR="00742118" w:rsidRPr="00A25A9A" w:rsidRDefault="00742118" w:rsidP="00655E9E">
            <w:pPr>
              <w:rPr>
                <w:rFonts w:ascii="Times New Roman" w:hAnsi="Times New Roman" w:cs="Times New Roman"/>
                <w:bCs/>
              </w:rPr>
            </w:pPr>
          </w:p>
          <w:p w14:paraId="4023D32D" w14:textId="77777777" w:rsidR="00742118" w:rsidRPr="00A25A9A" w:rsidRDefault="00742118" w:rsidP="00655E9E">
            <w:pPr>
              <w:rPr>
                <w:rFonts w:ascii="Times New Roman" w:hAnsi="Times New Roman" w:cs="Times New Roman"/>
                <w:bCs/>
              </w:rPr>
            </w:pPr>
          </w:p>
          <w:p w14:paraId="16B819F5" w14:textId="77777777" w:rsidR="00742118" w:rsidRPr="00A25A9A" w:rsidRDefault="00742118" w:rsidP="00655E9E">
            <w:pPr>
              <w:rPr>
                <w:rFonts w:ascii="Times New Roman" w:hAnsi="Times New Roman" w:cs="Times New Roman"/>
                <w:bCs/>
              </w:rPr>
            </w:pPr>
          </w:p>
          <w:p w14:paraId="392E6A99" w14:textId="77777777" w:rsidR="00742118" w:rsidRPr="00A25A9A" w:rsidRDefault="00742118" w:rsidP="00655E9E">
            <w:pPr>
              <w:rPr>
                <w:rFonts w:ascii="Times New Roman" w:hAnsi="Times New Roman" w:cs="Times New Roman"/>
                <w:bCs/>
              </w:rPr>
            </w:pPr>
          </w:p>
          <w:p w14:paraId="065F45A7" w14:textId="77777777" w:rsidR="00742118" w:rsidRPr="00A25A9A" w:rsidRDefault="00742118" w:rsidP="00655E9E">
            <w:pPr>
              <w:rPr>
                <w:rFonts w:ascii="Times New Roman" w:hAnsi="Times New Roman" w:cs="Times New Roman"/>
                <w:bCs/>
              </w:rPr>
            </w:pPr>
          </w:p>
          <w:p w14:paraId="61D3AB1D" w14:textId="77777777" w:rsidR="00742118" w:rsidRPr="00A25A9A" w:rsidRDefault="00742118" w:rsidP="00655E9E">
            <w:pPr>
              <w:rPr>
                <w:rFonts w:ascii="Times New Roman" w:hAnsi="Times New Roman" w:cs="Times New Roman"/>
                <w:bCs/>
              </w:rPr>
            </w:pPr>
          </w:p>
          <w:p w14:paraId="29CBC3CE" w14:textId="77777777" w:rsidR="00742118" w:rsidRPr="00A25A9A" w:rsidRDefault="00742118" w:rsidP="00655E9E">
            <w:pPr>
              <w:rPr>
                <w:rFonts w:ascii="Times New Roman" w:hAnsi="Times New Roman" w:cs="Times New Roman"/>
                <w:bCs/>
              </w:rPr>
            </w:pPr>
          </w:p>
          <w:p w14:paraId="3029E11D" w14:textId="77777777" w:rsidR="00742118" w:rsidRPr="00A25A9A" w:rsidRDefault="00742118" w:rsidP="00655E9E">
            <w:pPr>
              <w:rPr>
                <w:rFonts w:ascii="Times New Roman" w:hAnsi="Times New Roman" w:cs="Times New Roman"/>
                <w:bCs/>
              </w:rPr>
            </w:pPr>
          </w:p>
          <w:p w14:paraId="1601E75D" w14:textId="77777777" w:rsidR="00742118" w:rsidRPr="00A25A9A" w:rsidRDefault="00742118" w:rsidP="00655E9E">
            <w:pPr>
              <w:rPr>
                <w:rFonts w:ascii="Times New Roman" w:hAnsi="Times New Roman" w:cs="Times New Roman"/>
                <w:bCs/>
              </w:rPr>
            </w:pPr>
          </w:p>
          <w:p w14:paraId="7260D698" w14:textId="77777777" w:rsidR="00742118" w:rsidRPr="00A25A9A" w:rsidRDefault="00742118" w:rsidP="00655E9E">
            <w:pPr>
              <w:rPr>
                <w:rFonts w:ascii="Times New Roman" w:hAnsi="Times New Roman" w:cs="Times New Roman"/>
                <w:bCs/>
              </w:rPr>
            </w:pPr>
          </w:p>
          <w:p w14:paraId="3828C5F9" w14:textId="77777777" w:rsidR="00742118" w:rsidRPr="00A25A9A" w:rsidRDefault="00742118" w:rsidP="00655E9E">
            <w:pPr>
              <w:rPr>
                <w:rFonts w:ascii="Times New Roman" w:hAnsi="Times New Roman" w:cs="Times New Roman"/>
                <w:bCs/>
              </w:rPr>
            </w:pPr>
          </w:p>
          <w:p w14:paraId="1749AF17" w14:textId="77777777" w:rsidR="00742118" w:rsidRPr="00A25A9A" w:rsidRDefault="00742118" w:rsidP="00655E9E">
            <w:pPr>
              <w:rPr>
                <w:rFonts w:ascii="Times New Roman" w:hAnsi="Times New Roman" w:cs="Times New Roman"/>
                <w:bCs/>
              </w:rPr>
            </w:pPr>
          </w:p>
          <w:p w14:paraId="18B790F9" w14:textId="77777777" w:rsidR="00742118" w:rsidRPr="00A25A9A" w:rsidRDefault="00742118" w:rsidP="00655E9E">
            <w:pPr>
              <w:rPr>
                <w:rFonts w:ascii="Times New Roman" w:hAnsi="Times New Roman" w:cs="Times New Roman"/>
                <w:bCs/>
              </w:rPr>
            </w:pPr>
          </w:p>
          <w:p w14:paraId="4657B3D5" w14:textId="77777777" w:rsidR="00742118" w:rsidRPr="00A25A9A" w:rsidRDefault="00742118" w:rsidP="00655E9E">
            <w:pPr>
              <w:rPr>
                <w:rFonts w:ascii="Times New Roman" w:hAnsi="Times New Roman" w:cs="Times New Roman"/>
                <w:bCs/>
              </w:rPr>
            </w:pPr>
          </w:p>
          <w:p w14:paraId="28EC573F" w14:textId="77777777" w:rsidR="00742118" w:rsidRPr="00A25A9A" w:rsidRDefault="00742118" w:rsidP="00655E9E">
            <w:pPr>
              <w:rPr>
                <w:rFonts w:ascii="Times New Roman" w:hAnsi="Times New Roman" w:cs="Times New Roman"/>
                <w:bCs/>
              </w:rPr>
            </w:pPr>
          </w:p>
          <w:p w14:paraId="469BD2AB" w14:textId="77777777" w:rsidR="00742118" w:rsidRPr="00A25A9A" w:rsidRDefault="00742118" w:rsidP="00655E9E">
            <w:pPr>
              <w:rPr>
                <w:rFonts w:ascii="Times New Roman" w:hAnsi="Times New Roman" w:cs="Times New Roman"/>
                <w:bCs/>
              </w:rPr>
            </w:pPr>
          </w:p>
          <w:p w14:paraId="54643E7B" w14:textId="77777777" w:rsidR="00742118" w:rsidRPr="00A25A9A" w:rsidRDefault="00742118" w:rsidP="00655E9E">
            <w:pPr>
              <w:rPr>
                <w:rFonts w:ascii="Times New Roman" w:hAnsi="Times New Roman" w:cs="Times New Roman"/>
                <w:bCs/>
              </w:rPr>
            </w:pPr>
          </w:p>
          <w:p w14:paraId="22550916" w14:textId="77777777" w:rsidR="00742118" w:rsidRPr="00A25A9A" w:rsidRDefault="00742118" w:rsidP="00655E9E">
            <w:pPr>
              <w:rPr>
                <w:rFonts w:ascii="Times New Roman" w:hAnsi="Times New Roman" w:cs="Times New Roman"/>
                <w:bCs/>
              </w:rPr>
            </w:pPr>
          </w:p>
          <w:p w14:paraId="4317A26E" w14:textId="77777777" w:rsidR="00742118" w:rsidRPr="00A25A9A" w:rsidRDefault="00742118" w:rsidP="00655E9E">
            <w:pPr>
              <w:rPr>
                <w:rFonts w:ascii="Times New Roman" w:hAnsi="Times New Roman" w:cs="Times New Roman"/>
                <w:bCs/>
              </w:rPr>
            </w:pPr>
          </w:p>
          <w:p w14:paraId="4D57801E" w14:textId="77777777" w:rsidR="00742118" w:rsidRPr="00A25A9A" w:rsidRDefault="00742118" w:rsidP="00655E9E">
            <w:pPr>
              <w:rPr>
                <w:rFonts w:ascii="Times New Roman" w:hAnsi="Times New Roman" w:cs="Times New Roman"/>
                <w:bCs/>
              </w:rPr>
            </w:pPr>
          </w:p>
          <w:p w14:paraId="595FFDCF" w14:textId="77777777" w:rsidR="00742118" w:rsidRPr="00A25A9A" w:rsidRDefault="00742118" w:rsidP="00655E9E">
            <w:pPr>
              <w:rPr>
                <w:rFonts w:ascii="Times New Roman" w:hAnsi="Times New Roman" w:cs="Times New Roman"/>
                <w:bCs/>
              </w:rPr>
            </w:pPr>
          </w:p>
          <w:p w14:paraId="4DE80F25" w14:textId="77777777" w:rsidR="00742118" w:rsidRPr="00A25A9A" w:rsidRDefault="00742118" w:rsidP="00655E9E">
            <w:pPr>
              <w:rPr>
                <w:rFonts w:ascii="Times New Roman" w:hAnsi="Times New Roman" w:cs="Times New Roman"/>
                <w:bCs/>
              </w:rPr>
            </w:pPr>
          </w:p>
          <w:p w14:paraId="5ADD15E5" w14:textId="77777777" w:rsidR="00742118" w:rsidRPr="00A25A9A" w:rsidRDefault="00742118" w:rsidP="00655E9E">
            <w:pPr>
              <w:rPr>
                <w:rFonts w:ascii="Times New Roman" w:hAnsi="Times New Roman" w:cs="Times New Roman"/>
                <w:bCs/>
              </w:rPr>
            </w:pPr>
          </w:p>
          <w:p w14:paraId="3AB9B1C3" w14:textId="77777777" w:rsidR="00742118" w:rsidRPr="00A25A9A" w:rsidRDefault="00742118" w:rsidP="00655E9E">
            <w:pPr>
              <w:rPr>
                <w:rFonts w:ascii="Times New Roman" w:hAnsi="Times New Roman" w:cs="Times New Roman"/>
                <w:bCs/>
              </w:rPr>
            </w:pPr>
          </w:p>
          <w:p w14:paraId="7B29E128" w14:textId="77777777" w:rsidR="00742118" w:rsidRPr="00A25A9A" w:rsidRDefault="00742118" w:rsidP="00655E9E">
            <w:pPr>
              <w:rPr>
                <w:rFonts w:ascii="Times New Roman" w:hAnsi="Times New Roman" w:cs="Times New Roman"/>
                <w:bCs/>
              </w:rPr>
            </w:pPr>
          </w:p>
          <w:p w14:paraId="3D526028" w14:textId="77777777" w:rsidR="00742118" w:rsidRPr="00A25A9A" w:rsidRDefault="00742118" w:rsidP="00655E9E">
            <w:pPr>
              <w:rPr>
                <w:rFonts w:ascii="Times New Roman" w:hAnsi="Times New Roman" w:cs="Times New Roman"/>
                <w:bCs/>
              </w:rPr>
            </w:pPr>
          </w:p>
          <w:p w14:paraId="53A50547" w14:textId="77777777" w:rsidR="00742118" w:rsidRPr="00A25A9A" w:rsidRDefault="00742118" w:rsidP="00655E9E">
            <w:pPr>
              <w:rPr>
                <w:rFonts w:ascii="Times New Roman" w:hAnsi="Times New Roman" w:cs="Times New Roman"/>
                <w:bCs/>
              </w:rPr>
            </w:pPr>
          </w:p>
          <w:p w14:paraId="2CD93EE0" w14:textId="77777777" w:rsidR="00742118" w:rsidRPr="00A25A9A" w:rsidRDefault="00742118" w:rsidP="00655E9E">
            <w:pPr>
              <w:rPr>
                <w:rFonts w:ascii="Times New Roman" w:hAnsi="Times New Roman" w:cs="Times New Roman"/>
                <w:bCs/>
              </w:rPr>
            </w:pPr>
          </w:p>
          <w:p w14:paraId="3A201D2C" w14:textId="77777777" w:rsidR="00742118" w:rsidRPr="00A25A9A" w:rsidRDefault="00742118" w:rsidP="00655E9E">
            <w:pPr>
              <w:rPr>
                <w:rFonts w:ascii="Times New Roman" w:hAnsi="Times New Roman" w:cs="Times New Roman"/>
                <w:bCs/>
              </w:rPr>
            </w:pPr>
          </w:p>
          <w:p w14:paraId="4C49A8DD" w14:textId="77777777" w:rsidR="00742118" w:rsidRPr="00A25A9A" w:rsidRDefault="00742118" w:rsidP="00655E9E">
            <w:pPr>
              <w:rPr>
                <w:rFonts w:ascii="Times New Roman" w:hAnsi="Times New Roman" w:cs="Times New Roman"/>
                <w:bCs/>
              </w:rPr>
            </w:pPr>
          </w:p>
          <w:p w14:paraId="6C719D4B" w14:textId="77777777" w:rsidR="00742118" w:rsidRPr="00A25A9A" w:rsidRDefault="00742118" w:rsidP="00655E9E">
            <w:pPr>
              <w:rPr>
                <w:rFonts w:ascii="Times New Roman" w:hAnsi="Times New Roman" w:cs="Times New Roman"/>
                <w:bCs/>
              </w:rPr>
            </w:pPr>
          </w:p>
          <w:p w14:paraId="35063C4D" w14:textId="77777777" w:rsidR="00742118" w:rsidRPr="00A25A9A" w:rsidRDefault="00742118" w:rsidP="00655E9E">
            <w:pPr>
              <w:rPr>
                <w:rFonts w:ascii="Times New Roman" w:hAnsi="Times New Roman" w:cs="Times New Roman"/>
                <w:bCs/>
              </w:rPr>
            </w:pPr>
          </w:p>
          <w:p w14:paraId="10D9FC86" w14:textId="77777777" w:rsidR="00742118" w:rsidRPr="00A25A9A" w:rsidRDefault="00742118" w:rsidP="00655E9E">
            <w:pPr>
              <w:rPr>
                <w:rFonts w:ascii="Times New Roman" w:hAnsi="Times New Roman" w:cs="Times New Roman"/>
                <w:bCs/>
              </w:rPr>
            </w:pPr>
          </w:p>
          <w:p w14:paraId="02FAE767" w14:textId="77777777" w:rsidR="00742118" w:rsidRPr="00A25A9A" w:rsidRDefault="00742118" w:rsidP="00655E9E">
            <w:pPr>
              <w:rPr>
                <w:rFonts w:ascii="Times New Roman" w:hAnsi="Times New Roman" w:cs="Times New Roman"/>
                <w:bCs/>
              </w:rPr>
            </w:pPr>
          </w:p>
          <w:p w14:paraId="10062476" w14:textId="77777777" w:rsidR="00742118" w:rsidRPr="00A25A9A" w:rsidRDefault="00742118" w:rsidP="00655E9E">
            <w:pPr>
              <w:rPr>
                <w:rFonts w:ascii="Times New Roman" w:hAnsi="Times New Roman" w:cs="Times New Roman"/>
                <w:bCs/>
              </w:rPr>
            </w:pPr>
          </w:p>
          <w:p w14:paraId="71EA9611" w14:textId="77777777" w:rsidR="00742118" w:rsidRPr="00A25A9A" w:rsidRDefault="00742118" w:rsidP="00655E9E">
            <w:pPr>
              <w:rPr>
                <w:rFonts w:ascii="Times New Roman" w:hAnsi="Times New Roman" w:cs="Times New Roman"/>
                <w:bCs/>
              </w:rPr>
            </w:pPr>
          </w:p>
          <w:p w14:paraId="4AB07A66" w14:textId="77777777" w:rsidR="00742118" w:rsidRPr="00A25A9A" w:rsidRDefault="00742118" w:rsidP="00655E9E">
            <w:pPr>
              <w:rPr>
                <w:rFonts w:ascii="Times New Roman" w:hAnsi="Times New Roman" w:cs="Times New Roman"/>
                <w:bCs/>
              </w:rPr>
            </w:pPr>
          </w:p>
          <w:p w14:paraId="1634E572" w14:textId="77777777" w:rsidR="00742118" w:rsidRPr="00A25A9A" w:rsidRDefault="00742118" w:rsidP="00655E9E">
            <w:pPr>
              <w:rPr>
                <w:rFonts w:ascii="Times New Roman" w:hAnsi="Times New Roman" w:cs="Times New Roman"/>
                <w:bCs/>
              </w:rPr>
            </w:pPr>
          </w:p>
          <w:p w14:paraId="372FBE2D" w14:textId="77777777" w:rsidR="00742118" w:rsidRPr="00A25A9A" w:rsidRDefault="00742118" w:rsidP="00655E9E">
            <w:pPr>
              <w:rPr>
                <w:rFonts w:ascii="Times New Roman" w:hAnsi="Times New Roman" w:cs="Times New Roman"/>
                <w:bCs/>
              </w:rPr>
            </w:pPr>
          </w:p>
          <w:p w14:paraId="2CBB892F" w14:textId="77777777" w:rsidR="00742118" w:rsidRPr="00A25A9A" w:rsidRDefault="00742118" w:rsidP="00655E9E">
            <w:pPr>
              <w:rPr>
                <w:rFonts w:ascii="Times New Roman" w:hAnsi="Times New Roman" w:cs="Times New Roman"/>
                <w:bCs/>
              </w:rPr>
            </w:pPr>
          </w:p>
          <w:p w14:paraId="2D832041" w14:textId="77777777" w:rsidR="00742118" w:rsidRPr="00A25A9A" w:rsidRDefault="00742118" w:rsidP="00655E9E">
            <w:pPr>
              <w:rPr>
                <w:rFonts w:ascii="Times New Roman" w:hAnsi="Times New Roman" w:cs="Times New Roman"/>
                <w:bCs/>
              </w:rPr>
            </w:pPr>
          </w:p>
          <w:p w14:paraId="33DBD6A5" w14:textId="77777777" w:rsidR="00742118" w:rsidRPr="00A25A9A" w:rsidRDefault="00742118" w:rsidP="00655E9E">
            <w:pPr>
              <w:rPr>
                <w:rFonts w:ascii="Times New Roman" w:hAnsi="Times New Roman" w:cs="Times New Roman"/>
                <w:bCs/>
              </w:rPr>
            </w:pPr>
          </w:p>
          <w:p w14:paraId="3AA9726A" w14:textId="77777777" w:rsidR="00742118" w:rsidRPr="00A25A9A" w:rsidRDefault="00742118" w:rsidP="00655E9E">
            <w:pPr>
              <w:rPr>
                <w:rFonts w:ascii="Times New Roman" w:hAnsi="Times New Roman" w:cs="Times New Roman"/>
                <w:bCs/>
              </w:rPr>
            </w:pPr>
          </w:p>
          <w:p w14:paraId="6E1CFC36" w14:textId="77777777" w:rsidR="00742118" w:rsidRPr="00A25A9A" w:rsidRDefault="00742118" w:rsidP="00655E9E">
            <w:pPr>
              <w:rPr>
                <w:rFonts w:ascii="Times New Roman" w:hAnsi="Times New Roman" w:cs="Times New Roman"/>
                <w:bCs/>
              </w:rPr>
            </w:pPr>
          </w:p>
          <w:p w14:paraId="6D2279AE" w14:textId="77777777" w:rsidR="00742118" w:rsidRPr="00A25A9A" w:rsidRDefault="00742118" w:rsidP="00655E9E">
            <w:pPr>
              <w:rPr>
                <w:rFonts w:ascii="Times New Roman" w:hAnsi="Times New Roman" w:cs="Times New Roman"/>
                <w:bCs/>
              </w:rPr>
            </w:pPr>
          </w:p>
          <w:p w14:paraId="2B0BAFC8" w14:textId="77777777" w:rsidR="00742118" w:rsidRPr="00A25A9A" w:rsidRDefault="00742118" w:rsidP="00655E9E">
            <w:pPr>
              <w:rPr>
                <w:rFonts w:ascii="Times New Roman" w:hAnsi="Times New Roman" w:cs="Times New Roman"/>
                <w:bCs/>
              </w:rPr>
            </w:pPr>
          </w:p>
          <w:p w14:paraId="515C34C4" w14:textId="77777777" w:rsidR="00742118" w:rsidRPr="00A25A9A" w:rsidRDefault="00742118" w:rsidP="00655E9E">
            <w:pPr>
              <w:rPr>
                <w:rFonts w:ascii="Times New Roman" w:hAnsi="Times New Roman" w:cs="Times New Roman"/>
                <w:bCs/>
              </w:rPr>
            </w:pPr>
          </w:p>
          <w:p w14:paraId="7F252F56" w14:textId="77777777" w:rsidR="00742118" w:rsidRPr="00A25A9A" w:rsidRDefault="00742118" w:rsidP="00655E9E">
            <w:pPr>
              <w:rPr>
                <w:rFonts w:ascii="Times New Roman" w:hAnsi="Times New Roman" w:cs="Times New Roman"/>
                <w:bCs/>
              </w:rPr>
            </w:pPr>
          </w:p>
          <w:p w14:paraId="21C66010" w14:textId="77777777" w:rsidR="00742118" w:rsidRPr="00A25A9A" w:rsidRDefault="00742118" w:rsidP="00655E9E">
            <w:pPr>
              <w:rPr>
                <w:rFonts w:ascii="Times New Roman" w:hAnsi="Times New Roman" w:cs="Times New Roman"/>
                <w:bCs/>
              </w:rPr>
            </w:pPr>
          </w:p>
          <w:p w14:paraId="49DF5B8B" w14:textId="77777777" w:rsidR="00742118" w:rsidRPr="00A25A9A" w:rsidRDefault="00742118" w:rsidP="00655E9E">
            <w:pPr>
              <w:rPr>
                <w:rFonts w:ascii="Times New Roman" w:hAnsi="Times New Roman" w:cs="Times New Roman"/>
                <w:bCs/>
              </w:rPr>
            </w:pPr>
          </w:p>
          <w:p w14:paraId="40334F60" w14:textId="77777777" w:rsidR="00742118" w:rsidRPr="00A25A9A" w:rsidRDefault="00742118" w:rsidP="00655E9E">
            <w:pPr>
              <w:rPr>
                <w:rFonts w:ascii="Times New Roman" w:hAnsi="Times New Roman" w:cs="Times New Roman"/>
                <w:bCs/>
              </w:rPr>
            </w:pPr>
          </w:p>
          <w:p w14:paraId="36A2D2E8" w14:textId="77777777" w:rsidR="00742118" w:rsidRPr="00A25A9A" w:rsidRDefault="00742118" w:rsidP="00655E9E">
            <w:pPr>
              <w:rPr>
                <w:rFonts w:ascii="Times New Roman" w:hAnsi="Times New Roman" w:cs="Times New Roman"/>
                <w:bCs/>
              </w:rPr>
            </w:pPr>
          </w:p>
          <w:p w14:paraId="55D81D40" w14:textId="77777777" w:rsidR="00742118" w:rsidRPr="00A25A9A" w:rsidRDefault="00742118" w:rsidP="00655E9E">
            <w:pPr>
              <w:rPr>
                <w:rFonts w:ascii="Times New Roman" w:hAnsi="Times New Roman" w:cs="Times New Roman"/>
                <w:bCs/>
              </w:rPr>
            </w:pPr>
          </w:p>
          <w:p w14:paraId="617C0ED7" w14:textId="77777777" w:rsidR="00742118" w:rsidRPr="00A25A9A" w:rsidRDefault="00742118" w:rsidP="00655E9E">
            <w:pPr>
              <w:rPr>
                <w:rFonts w:ascii="Times New Roman" w:hAnsi="Times New Roman" w:cs="Times New Roman"/>
                <w:bCs/>
              </w:rPr>
            </w:pPr>
          </w:p>
          <w:p w14:paraId="405A037D" w14:textId="77777777" w:rsidR="00742118" w:rsidRPr="00A25A9A" w:rsidRDefault="00742118" w:rsidP="00655E9E">
            <w:pPr>
              <w:rPr>
                <w:rFonts w:ascii="Times New Roman" w:hAnsi="Times New Roman" w:cs="Times New Roman"/>
                <w:bCs/>
              </w:rPr>
            </w:pPr>
          </w:p>
          <w:p w14:paraId="5C8870D2" w14:textId="77777777" w:rsidR="00742118" w:rsidRPr="00A25A9A" w:rsidRDefault="00742118" w:rsidP="00655E9E">
            <w:pPr>
              <w:rPr>
                <w:rFonts w:ascii="Times New Roman" w:hAnsi="Times New Roman" w:cs="Times New Roman"/>
                <w:bCs/>
              </w:rPr>
            </w:pPr>
          </w:p>
          <w:p w14:paraId="7F69C631" w14:textId="77777777" w:rsidR="00742118" w:rsidRPr="00A25A9A" w:rsidRDefault="00742118" w:rsidP="00655E9E">
            <w:pPr>
              <w:rPr>
                <w:rFonts w:ascii="Times New Roman" w:hAnsi="Times New Roman" w:cs="Times New Roman"/>
                <w:bCs/>
              </w:rPr>
            </w:pPr>
          </w:p>
          <w:p w14:paraId="522E60F0" w14:textId="77777777" w:rsidR="00742118" w:rsidRPr="00A25A9A" w:rsidRDefault="00742118" w:rsidP="00655E9E">
            <w:pPr>
              <w:rPr>
                <w:rFonts w:ascii="Times New Roman" w:hAnsi="Times New Roman" w:cs="Times New Roman"/>
                <w:bCs/>
              </w:rPr>
            </w:pPr>
          </w:p>
          <w:p w14:paraId="1D5E53A0" w14:textId="77777777" w:rsidR="00742118" w:rsidRPr="00A25A9A" w:rsidRDefault="00742118" w:rsidP="00655E9E">
            <w:pPr>
              <w:rPr>
                <w:rFonts w:ascii="Times New Roman" w:hAnsi="Times New Roman" w:cs="Times New Roman"/>
                <w:bCs/>
              </w:rPr>
            </w:pPr>
          </w:p>
          <w:p w14:paraId="6F60FF90" w14:textId="77777777" w:rsidR="00742118" w:rsidRPr="00A25A9A" w:rsidRDefault="00742118" w:rsidP="00655E9E">
            <w:pPr>
              <w:rPr>
                <w:rFonts w:ascii="Times New Roman" w:hAnsi="Times New Roman" w:cs="Times New Roman"/>
                <w:bCs/>
              </w:rPr>
            </w:pPr>
          </w:p>
          <w:p w14:paraId="6924D3EC" w14:textId="77777777" w:rsidR="00742118" w:rsidRPr="00A25A9A" w:rsidRDefault="00742118" w:rsidP="00655E9E">
            <w:pPr>
              <w:rPr>
                <w:rFonts w:ascii="Times New Roman" w:hAnsi="Times New Roman" w:cs="Times New Roman"/>
                <w:bCs/>
              </w:rPr>
            </w:pPr>
          </w:p>
          <w:p w14:paraId="51899C28" w14:textId="77777777" w:rsidR="00742118" w:rsidRPr="00A25A9A" w:rsidRDefault="00742118" w:rsidP="00655E9E">
            <w:pPr>
              <w:rPr>
                <w:rFonts w:ascii="Times New Roman" w:hAnsi="Times New Roman" w:cs="Times New Roman"/>
                <w:bCs/>
              </w:rPr>
            </w:pPr>
          </w:p>
          <w:p w14:paraId="3E240338" w14:textId="77777777" w:rsidR="00742118" w:rsidRPr="00A25A9A" w:rsidRDefault="00742118" w:rsidP="00655E9E">
            <w:pPr>
              <w:rPr>
                <w:rFonts w:ascii="Times New Roman" w:hAnsi="Times New Roman" w:cs="Times New Roman"/>
                <w:bCs/>
              </w:rPr>
            </w:pPr>
          </w:p>
          <w:p w14:paraId="359C87D6" w14:textId="77777777" w:rsidR="00742118" w:rsidRPr="00A25A9A" w:rsidRDefault="00742118" w:rsidP="00655E9E">
            <w:pPr>
              <w:rPr>
                <w:rFonts w:ascii="Times New Roman" w:hAnsi="Times New Roman" w:cs="Times New Roman"/>
                <w:bCs/>
              </w:rPr>
            </w:pPr>
          </w:p>
          <w:p w14:paraId="02442DB5" w14:textId="77777777" w:rsidR="00742118" w:rsidRPr="00A25A9A" w:rsidRDefault="00742118" w:rsidP="00655E9E">
            <w:pPr>
              <w:rPr>
                <w:rFonts w:ascii="Times New Roman" w:hAnsi="Times New Roman" w:cs="Times New Roman"/>
                <w:bCs/>
              </w:rPr>
            </w:pPr>
          </w:p>
          <w:p w14:paraId="106EF2D2" w14:textId="77777777" w:rsidR="00742118" w:rsidRPr="00A25A9A" w:rsidRDefault="00742118" w:rsidP="00655E9E">
            <w:pPr>
              <w:rPr>
                <w:rFonts w:ascii="Times New Roman" w:hAnsi="Times New Roman" w:cs="Times New Roman"/>
                <w:bCs/>
              </w:rPr>
            </w:pPr>
          </w:p>
          <w:p w14:paraId="66381794" w14:textId="77777777" w:rsidR="00742118" w:rsidRPr="00A25A9A" w:rsidRDefault="00742118" w:rsidP="00655E9E">
            <w:pPr>
              <w:rPr>
                <w:rFonts w:ascii="Times New Roman" w:hAnsi="Times New Roman" w:cs="Times New Roman"/>
                <w:bCs/>
              </w:rPr>
            </w:pPr>
          </w:p>
          <w:p w14:paraId="0337F90B" w14:textId="77777777" w:rsidR="00742118" w:rsidRPr="00A25A9A" w:rsidRDefault="00742118" w:rsidP="00655E9E">
            <w:pPr>
              <w:rPr>
                <w:rFonts w:ascii="Times New Roman" w:hAnsi="Times New Roman" w:cs="Times New Roman"/>
                <w:bCs/>
              </w:rPr>
            </w:pPr>
          </w:p>
          <w:p w14:paraId="33CB2D2E" w14:textId="77777777" w:rsidR="00742118" w:rsidRPr="00A25A9A" w:rsidRDefault="00742118" w:rsidP="00655E9E">
            <w:pPr>
              <w:rPr>
                <w:rFonts w:ascii="Times New Roman" w:hAnsi="Times New Roman" w:cs="Times New Roman"/>
                <w:bCs/>
              </w:rPr>
            </w:pPr>
          </w:p>
          <w:p w14:paraId="1CFF30DF" w14:textId="77777777" w:rsidR="00742118" w:rsidRPr="00A25A9A" w:rsidRDefault="00742118" w:rsidP="00655E9E">
            <w:pPr>
              <w:rPr>
                <w:rFonts w:ascii="Times New Roman" w:hAnsi="Times New Roman" w:cs="Times New Roman"/>
                <w:bCs/>
              </w:rPr>
            </w:pPr>
          </w:p>
          <w:p w14:paraId="50C4A4B1" w14:textId="77777777" w:rsidR="00742118" w:rsidRPr="00A25A9A" w:rsidRDefault="00742118" w:rsidP="00655E9E">
            <w:pPr>
              <w:rPr>
                <w:rFonts w:ascii="Times New Roman" w:hAnsi="Times New Roman" w:cs="Times New Roman"/>
                <w:bCs/>
              </w:rPr>
            </w:pPr>
          </w:p>
          <w:p w14:paraId="42A04BB1" w14:textId="77777777" w:rsidR="00742118" w:rsidRPr="00A25A9A" w:rsidRDefault="00742118" w:rsidP="00655E9E">
            <w:pPr>
              <w:rPr>
                <w:rFonts w:ascii="Times New Roman" w:hAnsi="Times New Roman" w:cs="Times New Roman"/>
                <w:bCs/>
              </w:rPr>
            </w:pPr>
          </w:p>
          <w:p w14:paraId="6D3315BD" w14:textId="77777777" w:rsidR="00742118" w:rsidRPr="00A25A9A" w:rsidRDefault="00742118" w:rsidP="00655E9E">
            <w:pPr>
              <w:rPr>
                <w:rFonts w:ascii="Times New Roman" w:hAnsi="Times New Roman" w:cs="Times New Roman"/>
                <w:bCs/>
              </w:rPr>
            </w:pPr>
          </w:p>
          <w:p w14:paraId="38022D97" w14:textId="77777777" w:rsidR="00742118" w:rsidRPr="00A25A9A" w:rsidRDefault="00742118" w:rsidP="00655E9E">
            <w:pPr>
              <w:rPr>
                <w:rFonts w:ascii="Times New Roman" w:hAnsi="Times New Roman" w:cs="Times New Roman"/>
                <w:bCs/>
              </w:rPr>
            </w:pPr>
          </w:p>
          <w:p w14:paraId="61DBD36E" w14:textId="77777777" w:rsidR="00742118" w:rsidRPr="00A25A9A" w:rsidRDefault="00742118" w:rsidP="00655E9E">
            <w:pPr>
              <w:rPr>
                <w:rFonts w:ascii="Times New Roman" w:hAnsi="Times New Roman" w:cs="Times New Roman"/>
                <w:bCs/>
              </w:rPr>
            </w:pPr>
          </w:p>
          <w:p w14:paraId="60D347F9" w14:textId="77777777" w:rsidR="00742118" w:rsidRPr="00A25A9A" w:rsidRDefault="00742118" w:rsidP="00655E9E">
            <w:pPr>
              <w:rPr>
                <w:rFonts w:ascii="Times New Roman" w:hAnsi="Times New Roman" w:cs="Times New Roman"/>
                <w:bCs/>
              </w:rPr>
            </w:pPr>
          </w:p>
          <w:p w14:paraId="6C872BFD" w14:textId="77777777" w:rsidR="00742118" w:rsidRPr="00A25A9A" w:rsidRDefault="00742118" w:rsidP="00655E9E">
            <w:pPr>
              <w:rPr>
                <w:rFonts w:ascii="Times New Roman" w:hAnsi="Times New Roman" w:cs="Times New Roman"/>
                <w:bCs/>
              </w:rPr>
            </w:pPr>
          </w:p>
          <w:p w14:paraId="205FD864" w14:textId="77777777" w:rsidR="00742118" w:rsidRPr="00A25A9A" w:rsidRDefault="00742118" w:rsidP="00655E9E">
            <w:pPr>
              <w:rPr>
                <w:rFonts w:ascii="Times New Roman" w:hAnsi="Times New Roman" w:cs="Times New Roman"/>
                <w:bCs/>
              </w:rPr>
            </w:pPr>
          </w:p>
          <w:p w14:paraId="697652C5" w14:textId="77777777" w:rsidR="00742118" w:rsidRPr="00A25A9A" w:rsidRDefault="00742118" w:rsidP="00655E9E">
            <w:pPr>
              <w:rPr>
                <w:rFonts w:ascii="Times New Roman" w:hAnsi="Times New Roman" w:cs="Times New Roman"/>
                <w:bCs/>
              </w:rPr>
            </w:pPr>
          </w:p>
          <w:p w14:paraId="1AE8A27F" w14:textId="77777777" w:rsidR="00742118" w:rsidRPr="00A25A9A" w:rsidRDefault="00742118" w:rsidP="00655E9E">
            <w:pPr>
              <w:rPr>
                <w:rFonts w:ascii="Times New Roman" w:hAnsi="Times New Roman" w:cs="Times New Roman"/>
                <w:bCs/>
              </w:rPr>
            </w:pPr>
          </w:p>
          <w:p w14:paraId="6DD04A1D" w14:textId="77777777" w:rsidR="00742118" w:rsidRPr="00A25A9A" w:rsidRDefault="00742118" w:rsidP="00655E9E">
            <w:pPr>
              <w:rPr>
                <w:rFonts w:ascii="Times New Roman" w:hAnsi="Times New Roman" w:cs="Times New Roman"/>
                <w:bCs/>
              </w:rPr>
            </w:pPr>
          </w:p>
          <w:p w14:paraId="35931A5C" w14:textId="77777777" w:rsidR="00742118" w:rsidRPr="00A25A9A" w:rsidRDefault="00742118" w:rsidP="00655E9E">
            <w:pPr>
              <w:rPr>
                <w:rFonts w:ascii="Times New Roman" w:hAnsi="Times New Roman" w:cs="Times New Roman"/>
                <w:bCs/>
              </w:rPr>
            </w:pPr>
          </w:p>
          <w:p w14:paraId="78D85ACF" w14:textId="77777777" w:rsidR="00742118" w:rsidRPr="00A25A9A" w:rsidRDefault="00742118" w:rsidP="00655E9E">
            <w:pPr>
              <w:rPr>
                <w:rFonts w:ascii="Times New Roman" w:hAnsi="Times New Roman" w:cs="Times New Roman"/>
                <w:bCs/>
              </w:rPr>
            </w:pPr>
          </w:p>
          <w:p w14:paraId="46175181" w14:textId="77777777" w:rsidR="00742118" w:rsidRPr="00A25A9A" w:rsidRDefault="00742118" w:rsidP="00655E9E">
            <w:pPr>
              <w:rPr>
                <w:rFonts w:ascii="Times New Roman" w:hAnsi="Times New Roman" w:cs="Times New Roman"/>
                <w:bCs/>
              </w:rPr>
            </w:pPr>
          </w:p>
          <w:p w14:paraId="6D491D38" w14:textId="77777777" w:rsidR="00742118" w:rsidRPr="00A25A9A" w:rsidRDefault="00742118" w:rsidP="00655E9E">
            <w:pPr>
              <w:rPr>
                <w:rFonts w:ascii="Times New Roman" w:hAnsi="Times New Roman" w:cs="Times New Roman"/>
                <w:bCs/>
              </w:rPr>
            </w:pPr>
          </w:p>
          <w:p w14:paraId="0AC0C356" w14:textId="77777777" w:rsidR="00742118" w:rsidRPr="00A25A9A" w:rsidRDefault="00742118" w:rsidP="00655E9E">
            <w:pPr>
              <w:rPr>
                <w:rFonts w:ascii="Times New Roman" w:hAnsi="Times New Roman" w:cs="Times New Roman"/>
                <w:bCs/>
              </w:rPr>
            </w:pPr>
          </w:p>
          <w:p w14:paraId="7EF692C7" w14:textId="77777777" w:rsidR="00742118" w:rsidRPr="00A25A9A" w:rsidRDefault="00742118" w:rsidP="00655E9E">
            <w:pPr>
              <w:rPr>
                <w:rFonts w:ascii="Times New Roman" w:hAnsi="Times New Roman" w:cs="Times New Roman"/>
                <w:bCs/>
              </w:rPr>
            </w:pPr>
          </w:p>
          <w:p w14:paraId="7CA72105" w14:textId="77777777" w:rsidR="00742118" w:rsidRPr="00A25A9A" w:rsidRDefault="00742118" w:rsidP="00655E9E">
            <w:pPr>
              <w:rPr>
                <w:rFonts w:ascii="Times New Roman" w:hAnsi="Times New Roman" w:cs="Times New Roman"/>
                <w:bCs/>
              </w:rPr>
            </w:pPr>
          </w:p>
          <w:p w14:paraId="5B3659BB" w14:textId="77777777" w:rsidR="00742118" w:rsidRPr="00A25A9A" w:rsidRDefault="00742118" w:rsidP="00655E9E">
            <w:pPr>
              <w:rPr>
                <w:rFonts w:ascii="Times New Roman" w:hAnsi="Times New Roman" w:cs="Times New Roman"/>
                <w:bCs/>
              </w:rPr>
            </w:pPr>
          </w:p>
          <w:p w14:paraId="6405BB74" w14:textId="77777777" w:rsidR="005054A0" w:rsidRPr="00A25A9A" w:rsidRDefault="005054A0" w:rsidP="00655E9E">
            <w:pPr>
              <w:rPr>
                <w:rFonts w:ascii="Times New Roman" w:hAnsi="Times New Roman" w:cs="Times New Roman"/>
                <w:bCs/>
              </w:rPr>
            </w:pPr>
          </w:p>
          <w:p w14:paraId="26B0CA30" w14:textId="77777777" w:rsidR="00F47DE1" w:rsidRPr="00A25A9A" w:rsidRDefault="00F47DE1" w:rsidP="00655E9E">
            <w:pPr>
              <w:rPr>
                <w:rFonts w:ascii="Times New Roman" w:hAnsi="Times New Roman" w:cs="Times New Roman"/>
                <w:bCs/>
              </w:rPr>
            </w:pPr>
          </w:p>
          <w:p w14:paraId="6EB021B7" w14:textId="72D5856B" w:rsidR="00742118" w:rsidRPr="00A25A9A" w:rsidRDefault="00742118" w:rsidP="00655E9E">
            <w:pPr>
              <w:rPr>
                <w:rFonts w:ascii="Times New Roman" w:hAnsi="Times New Roman" w:cs="Times New Roman"/>
                <w:bCs/>
              </w:rPr>
            </w:pPr>
            <w:r w:rsidRPr="00A25A9A">
              <w:rPr>
                <w:rFonts w:ascii="Times New Roman" w:hAnsi="Times New Roman" w:cs="Times New Roman"/>
                <w:bCs/>
              </w:rPr>
              <w:t>art. 92zc ust. 1 i 2</w:t>
            </w:r>
          </w:p>
          <w:p w14:paraId="05605489" w14:textId="77777777" w:rsidR="00742118" w:rsidRPr="00A25A9A" w:rsidRDefault="00742118" w:rsidP="00655E9E">
            <w:pPr>
              <w:rPr>
                <w:rFonts w:ascii="Times New Roman" w:hAnsi="Times New Roman" w:cs="Times New Roman"/>
                <w:bCs/>
              </w:rPr>
            </w:pPr>
          </w:p>
          <w:p w14:paraId="69009501" w14:textId="77777777" w:rsidR="00742118" w:rsidRPr="00A25A9A" w:rsidRDefault="00742118" w:rsidP="00655E9E">
            <w:pPr>
              <w:rPr>
                <w:rFonts w:ascii="Times New Roman" w:hAnsi="Times New Roman" w:cs="Times New Roman"/>
                <w:bCs/>
              </w:rPr>
            </w:pPr>
          </w:p>
          <w:p w14:paraId="68A249C8" w14:textId="77777777" w:rsidR="00742118" w:rsidRPr="00A25A9A" w:rsidRDefault="00742118" w:rsidP="00655E9E">
            <w:pPr>
              <w:rPr>
                <w:rFonts w:ascii="Times New Roman" w:hAnsi="Times New Roman" w:cs="Times New Roman"/>
                <w:bCs/>
              </w:rPr>
            </w:pPr>
          </w:p>
          <w:p w14:paraId="483DBA5A" w14:textId="77777777" w:rsidR="00742118" w:rsidRPr="00A25A9A" w:rsidRDefault="00742118" w:rsidP="00655E9E">
            <w:pPr>
              <w:rPr>
                <w:rFonts w:ascii="Times New Roman" w:hAnsi="Times New Roman" w:cs="Times New Roman"/>
                <w:bCs/>
              </w:rPr>
            </w:pPr>
          </w:p>
          <w:p w14:paraId="6FBDC4BA" w14:textId="77777777" w:rsidR="00742118" w:rsidRPr="00A25A9A" w:rsidRDefault="00742118" w:rsidP="00655E9E">
            <w:pPr>
              <w:rPr>
                <w:rFonts w:ascii="Times New Roman" w:hAnsi="Times New Roman" w:cs="Times New Roman"/>
                <w:bCs/>
              </w:rPr>
            </w:pPr>
          </w:p>
          <w:p w14:paraId="1C9F724C" w14:textId="77777777" w:rsidR="00742118" w:rsidRPr="00A25A9A" w:rsidRDefault="00742118" w:rsidP="00655E9E">
            <w:pPr>
              <w:rPr>
                <w:rFonts w:ascii="Times New Roman" w:hAnsi="Times New Roman" w:cs="Times New Roman"/>
                <w:bCs/>
              </w:rPr>
            </w:pPr>
          </w:p>
          <w:p w14:paraId="44AED980" w14:textId="77777777" w:rsidR="00742118" w:rsidRPr="00A25A9A" w:rsidRDefault="00742118" w:rsidP="00655E9E">
            <w:pPr>
              <w:rPr>
                <w:rFonts w:ascii="Times New Roman" w:hAnsi="Times New Roman" w:cs="Times New Roman"/>
                <w:bCs/>
              </w:rPr>
            </w:pPr>
          </w:p>
          <w:p w14:paraId="2189C2DB" w14:textId="77777777" w:rsidR="00742118" w:rsidRPr="00A25A9A" w:rsidRDefault="00742118" w:rsidP="00655E9E">
            <w:pPr>
              <w:rPr>
                <w:rFonts w:ascii="Times New Roman" w:hAnsi="Times New Roman" w:cs="Times New Roman"/>
                <w:bCs/>
              </w:rPr>
            </w:pPr>
          </w:p>
          <w:p w14:paraId="085C0F89" w14:textId="77777777" w:rsidR="00742118" w:rsidRPr="00A25A9A" w:rsidRDefault="00742118" w:rsidP="00655E9E">
            <w:pPr>
              <w:rPr>
                <w:rFonts w:ascii="Times New Roman" w:hAnsi="Times New Roman" w:cs="Times New Roman"/>
                <w:bCs/>
              </w:rPr>
            </w:pPr>
          </w:p>
          <w:p w14:paraId="1F7E9EF4" w14:textId="77777777" w:rsidR="00742118" w:rsidRPr="00A25A9A" w:rsidRDefault="00742118" w:rsidP="00655E9E">
            <w:pPr>
              <w:rPr>
                <w:rFonts w:ascii="Times New Roman" w:hAnsi="Times New Roman" w:cs="Times New Roman"/>
                <w:bCs/>
              </w:rPr>
            </w:pPr>
          </w:p>
          <w:p w14:paraId="6740E2FA" w14:textId="77777777" w:rsidR="00742118" w:rsidRPr="00A25A9A" w:rsidRDefault="00742118" w:rsidP="00655E9E">
            <w:pPr>
              <w:rPr>
                <w:rFonts w:ascii="Times New Roman" w:hAnsi="Times New Roman" w:cs="Times New Roman"/>
                <w:bCs/>
              </w:rPr>
            </w:pPr>
          </w:p>
          <w:p w14:paraId="0DB948CF" w14:textId="77777777" w:rsidR="00742118" w:rsidRPr="00A25A9A" w:rsidRDefault="00742118" w:rsidP="00655E9E">
            <w:pPr>
              <w:rPr>
                <w:rFonts w:ascii="Times New Roman" w:hAnsi="Times New Roman" w:cs="Times New Roman"/>
                <w:bCs/>
              </w:rPr>
            </w:pPr>
          </w:p>
          <w:p w14:paraId="3F1FA859" w14:textId="77777777" w:rsidR="00742118" w:rsidRPr="00A25A9A" w:rsidRDefault="00742118" w:rsidP="00655E9E">
            <w:pPr>
              <w:rPr>
                <w:rFonts w:ascii="Times New Roman" w:hAnsi="Times New Roman" w:cs="Times New Roman"/>
                <w:bCs/>
              </w:rPr>
            </w:pPr>
          </w:p>
          <w:p w14:paraId="1E79F792" w14:textId="77777777" w:rsidR="00742118" w:rsidRPr="00A25A9A" w:rsidRDefault="00742118" w:rsidP="00655E9E">
            <w:pPr>
              <w:rPr>
                <w:rFonts w:ascii="Times New Roman" w:hAnsi="Times New Roman" w:cs="Times New Roman"/>
                <w:bCs/>
              </w:rPr>
            </w:pPr>
          </w:p>
          <w:p w14:paraId="5E472446" w14:textId="77777777" w:rsidR="00742118" w:rsidRPr="00A25A9A" w:rsidRDefault="00742118" w:rsidP="00655E9E">
            <w:pPr>
              <w:rPr>
                <w:rFonts w:ascii="Times New Roman" w:hAnsi="Times New Roman" w:cs="Times New Roman"/>
                <w:bCs/>
              </w:rPr>
            </w:pPr>
          </w:p>
          <w:p w14:paraId="53A2A871" w14:textId="77777777" w:rsidR="00742118" w:rsidRPr="00A25A9A" w:rsidRDefault="00742118" w:rsidP="00655E9E">
            <w:pPr>
              <w:rPr>
                <w:rFonts w:ascii="Times New Roman" w:hAnsi="Times New Roman" w:cs="Times New Roman"/>
                <w:bCs/>
              </w:rPr>
            </w:pPr>
          </w:p>
          <w:p w14:paraId="79630D04" w14:textId="77777777" w:rsidR="00742118" w:rsidRPr="00A25A9A" w:rsidRDefault="00742118" w:rsidP="00655E9E">
            <w:pPr>
              <w:rPr>
                <w:rFonts w:ascii="Times New Roman" w:hAnsi="Times New Roman" w:cs="Times New Roman"/>
                <w:bCs/>
              </w:rPr>
            </w:pPr>
          </w:p>
          <w:p w14:paraId="12D22F52" w14:textId="77777777" w:rsidR="00742118" w:rsidRPr="00A25A9A" w:rsidRDefault="00742118" w:rsidP="00655E9E">
            <w:pPr>
              <w:rPr>
                <w:rFonts w:ascii="Times New Roman" w:hAnsi="Times New Roman" w:cs="Times New Roman"/>
                <w:bCs/>
              </w:rPr>
            </w:pPr>
          </w:p>
          <w:p w14:paraId="2E7E2659" w14:textId="77777777" w:rsidR="00742118" w:rsidRPr="00A25A9A" w:rsidRDefault="00742118" w:rsidP="00655E9E">
            <w:pPr>
              <w:rPr>
                <w:rFonts w:ascii="Times New Roman" w:hAnsi="Times New Roman" w:cs="Times New Roman"/>
                <w:bCs/>
              </w:rPr>
            </w:pPr>
          </w:p>
          <w:p w14:paraId="53CDCFC9" w14:textId="77777777" w:rsidR="00742118" w:rsidRPr="00A25A9A" w:rsidRDefault="00742118" w:rsidP="00655E9E">
            <w:pPr>
              <w:rPr>
                <w:rFonts w:ascii="Times New Roman" w:hAnsi="Times New Roman" w:cs="Times New Roman"/>
                <w:bCs/>
              </w:rPr>
            </w:pPr>
          </w:p>
          <w:p w14:paraId="0A914243" w14:textId="77777777" w:rsidR="00742118" w:rsidRPr="00A25A9A" w:rsidRDefault="00742118" w:rsidP="00655E9E">
            <w:pPr>
              <w:rPr>
                <w:rFonts w:ascii="Times New Roman" w:hAnsi="Times New Roman" w:cs="Times New Roman"/>
                <w:bCs/>
              </w:rPr>
            </w:pPr>
          </w:p>
          <w:p w14:paraId="18AE50D6" w14:textId="77777777" w:rsidR="00742118" w:rsidRPr="00A25A9A" w:rsidRDefault="00742118" w:rsidP="00655E9E">
            <w:pPr>
              <w:rPr>
                <w:rFonts w:ascii="Times New Roman" w:hAnsi="Times New Roman" w:cs="Times New Roman"/>
                <w:bCs/>
              </w:rPr>
            </w:pPr>
          </w:p>
          <w:p w14:paraId="6249F998" w14:textId="77777777" w:rsidR="00742118" w:rsidRPr="00A25A9A" w:rsidRDefault="00742118" w:rsidP="00655E9E">
            <w:pPr>
              <w:rPr>
                <w:rFonts w:ascii="Times New Roman" w:hAnsi="Times New Roman" w:cs="Times New Roman"/>
                <w:bCs/>
              </w:rPr>
            </w:pPr>
          </w:p>
          <w:p w14:paraId="509691B5" w14:textId="77777777" w:rsidR="00742118" w:rsidRPr="00A25A9A" w:rsidRDefault="00742118" w:rsidP="00655E9E">
            <w:pPr>
              <w:rPr>
                <w:rFonts w:ascii="Times New Roman" w:hAnsi="Times New Roman" w:cs="Times New Roman"/>
                <w:bCs/>
              </w:rPr>
            </w:pPr>
          </w:p>
          <w:p w14:paraId="06AD1DD7" w14:textId="77777777" w:rsidR="00742118" w:rsidRPr="00A25A9A" w:rsidRDefault="00742118" w:rsidP="00655E9E">
            <w:pPr>
              <w:rPr>
                <w:rFonts w:ascii="Times New Roman" w:hAnsi="Times New Roman" w:cs="Times New Roman"/>
                <w:bCs/>
              </w:rPr>
            </w:pPr>
          </w:p>
          <w:p w14:paraId="575D2AC3" w14:textId="77777777" w:rsidR="00742118" w:rsidRPr="00A25A9A" w:rsidRDefault="00742118" w:rsidP="00655E9E">
            <w:pPr>
              <w:rPr>
                <w:rFonts w:ascii="Times New Roman" w:hAnsi="Times New Roman" w:cs="Times New Roman"/>
                <w:bCs/>
              </w:rPr>
            </w:pPr>
          </w:p>
          <w:p w14:paraId="6F741B2C" w14:textId="77777777" w:rsidR="00742118" w:rsidRPr="00A25A9A" w:rsidRDefault="00742118" w:rsidP="00655E9E">
            <w:pPr>
              <w:rPr>
                <w:rFonts w:ascii="Times New Roman" w:hAnsi="Times New Roman" w:cs="Times New Roman"/>
                <w:bCs/>
              </w:rPr>
            </w:pPr>
          </w:p>
          <w:p w14:paraId="36900891" w14:textId="77777777" w:rsidR="00742118" w:rsidRPr="00A25A9A" w:rsidRDefault="00742118" w:rsidP="00655E9E">
            <w:pPr>
              <w:rPr>
                <w:rFonts w:ascii="Times New Roman" w:hAnsi="Times New Roman" w:cs="Times New Roman"/>
                <w:bCs/>
              </w:rPr>
            </w:pPr>
          </w:p>
          <w:p w14:paraId="3E224010" w14:textId="77777777" w:rsidR="00742118" w:rsidRPr="00A25A9A" w:rsidRDefault="00742118" w:rsidP="00655E9E">
            <w:pPr>
              <w:rPr>
                <w:rFonts w:ascii="Times New Roman" w:hAnsi="Times New Roman" w:cs="Times New Roman"/>
                <w:bCs/>
              </w:rPr>
            </w:pPr>
          </w:p>
          <w:p w14:paraId="074D42E7" w14:textId="77777777" w:rsidR="00742118" w:rsidRPr="00A25A9A" w:rsidRDefault="00742118" w:rsidP="00655E9E">
            <w:pPr>
              <w:rPr>
                <w:rFonts w:ascii="Times New Roman" w:hAnsi="Times New Roman" w:cs="Times New Roman"/>
                <w:bCs/>
              </w:rPr>
            </w:pPr>
          </w:p>
          <w:p w14:paraId="02E66830" w14:textId="77777777" w:rsidR="00742118" w:rsidRPr="00A25A9A" w:rsidRDefault="00742118" w:rsidP="00655E9E">
            <w:pPr>
              <w:rPr>
                <w:rFonts w:ascii="Times New Roman" w:hAnsi="Times New Roman" w:cs="Times New Roman"/>
                <w:bCs/>
              </w:rPr>
            </w:pPr>
          </w:p>
          <w:p w14:paraId="60922BEE" w14:textId="77777777" w:rsidR="00742118" w:rsidRPr="00A25A9A" w:rsidRDefault="00742118" w:rsidP="00655E9E">
            <w:pPr>
              <w:rPr>
                <w:rFonts w:ascii="Times New Roman" w:hAnsi="Times New Roman" w:cs="Times New Roman"/>
                <w:bCs/>
              </w:rPr>
            </w:pPr>
          </w:p>
          <w:p w14:paraId="00E451DF" w14:textId="77777777" w:rsidR="00742118" w:rsidRPr="00A25A9A" w:rsidRDefault="00742118" w:rsidP="00655E9E">
            <w:pPr>
              <w:rPr>
                <w:rFonts w:ascii="Times New Roman" w:hAnsi="Times New Roman" w:cs="Times New Roman"/>
                <w:bCs/>
              </w:rPr>
            </w:pPr>
          </w:p>
          <w:p w14:paraId="075EF553" w14:textId="77777777" w:rsidR="00742118" w:rsidRPr="00A25A9A" w:rsidRDefault="00742118" w:rsidP="00655E9E">
            <w:pPr>
              <w:rPr>
                <w:rFonts w:ascii="Times New Roman" w:hAnsi="Times New Roman" w:cs="Times New Roman"/>
                <w:bCs/>
              </w:rPr>
            </w:pPr>
          </w:p>
          <w:p w14:paraId="60188CF1" w14:textId="77777777" w:rsidR="00742118" w:rsidRPr="00A25A9A" w:rsidRDefault="00742118" w:rsidP="00655E9E">
            <w:pPr>
              <w:rPr>
                <w:rFonts w:ascii="Times New Roman" w:hAnsi="Times New Roman" w:cs="Times New Roman"/>
                <w:bCs/>
              </w:rPr>
            </w:pPr>
          </w:p>
          <w:p w14:paraId="476DD249" w14:textId="77777777" w:rsidR="00742118" w:rsidRPr="00A25A9A" w:rsidRDefault="00742118" w:rsidP="00655E9E">
            <w:pPr>
              <w:rPr>
                <w:rFonts w:ascii="Times New Roman" w:hAnsi="Times New Roman" w:cs="Times New Roman"/>
                <w:bCs/>
              </w:rPr>
            </w:pPr>
          </w:p>
          <w:p w14:paraId="507510D0" w14:textId="77777777" w:rsidR="00742118" w:rsidRPr="00A25A9A" w:rsidRDefault="00742118" w:rsidP="00655E9E">
            <w:pPr>
              <w:rPr>
                <w:rFonts w:ascii="Times New Roman" w:hAnsi="Times New Roman" w:cs="Times New Roman"/>
                <w:bCs/>
              </w:rPr>
            </w:pPr>
          </w:p>
          <w:p w14:paraId="09DF959F" w14:textId="77777777" w:rsidR="00742118" w:rsidRPr="00A25A9A" w:rsidRDefault="00742118" w:rsidP="00655E9E">
            <w:pPr>
              <w:rPr>
                <w:rFonts w:ascii="Times New Roman" w:hAnsi="Times New Roman" w:cs="Times New Roman"/>
                <w:bCs/>
              </w:rPr>
            </w:pPr>
          </w:p>
          <w:p w14:paraId="61258FFE" w14:textId="77777777" w:rsidR="00742118" w:rsidRPr="00A25A9A" w:rsidRDefault="00742118" w:rsidP="00655E9E">
            <w:pPr>
              <w:rPr>
                <w:rFonts w:ascii="Times New Roman" w:hAnsi="Times New Roman" w:cs="Times New Roman"/>
                <w:bCs/>
              </w:rPr>
            </w:pPr>
          </w:p>
          <w:p w14:paraId="4033B27D" w14:textId="77777777" w:rsidR="00742118" w:rsidRPr="00A25A9A" w:rsidRDefault="00742118" w:rsidP="00655E9E">
            <w:pPr>
              <w:rPr>
                <w:rFonts w:ascii="Times New Roman" w:hAnsi="Times New Roman" w:cs="Times New Roman"/>
                <w:bCs/>
              </w:rPr>
            </w:pPr>
          </w:p>
          <w:p w14:paraId="059A5857" w14:textId="77777777" w:rsidR="00742118" w:rsidRPr="00A25A9A" w:rsidRDefault="00742118" w:rsidP="00655E9E">
            <w:pPr>
              <w:rPr>
                <w:rFonts w:ascii="Times New Roman" w:hAnsi="Times New Roman" w:cs="Times New Roman"/>
                <w:bCs/>
              </w:rPr>
            </w:pPr>
          </w:p>
          <w:p w14:paraId="48596462" w14:textId="77777777" w:rsidR="00742118" w:rsidRPr="00A25A9A" w:rsidRDefault="00742118" w:rsidP="00655E9E">
            <w:pPr>
              <w:rPr>
                <w:rFonts w:ascii="Times New Roman" w:hAnsi="Times New Roman" w:cs="Times New Roman"/>
                <w:bCs/>
              </w:rPr>
            </w:pPr>
          </w:p>
          <w:p w14:paraId="76076C3C" w14:textId="77777777" w:rsidR="00742118" w:rsidRPr="00A25A9A" w:rsidRDefault="00742118" w:rsidP="00655E9E">
            <w:pPr>
              <w:rPr>
                <w:rFonts w:ascii="Times New Roman" w:hAnsi="Times New Roman" w:cs="Times New Roman"/>
                <w:bCs/>
              </w:rPr>
            </w:pPr>
          </w:p>
          <w:p w14:paraId="6D68451C" w14:textId="77777777" w:rsidR="00742118" w:rsidRPr="00A25A9A" w:rsidRDefault="00742118" w:rsidP="00655E9E">
            <w:pPr>
              <w:rPr>
                <w:rFonts w:ascii="Times New Roman" w:hAnsi="Times New Roman" w:cs="Times New Roman"/>
                <w:bCs/>
              </w:rPr>
            </w:pPr>
          </w:p>
          <w:p w14:paraId="59EBF32D" w14:textId="77777777" w:rsidR="00742118" w:rsidRPr="00A25A9A" w:rsidRDefault="00742118" w:rsidP="00655E9E">
            <w:pPr>
              <w:rPr>
                <w:rFonts w:ascii="Times New Roman" w:hAnsi="Times New Roman" w:cs="Times New Roman"/>
                <w:bCs/>
              </w:rPr>
            </w:pPr>
          </w:p>
          <w:p w14:paraId="754B1082" w14:textId="77777777" w:rsidR="00742118" w:rsidRPr="00A25A9A" w:rsidRDefault="00742118" w:rsidP="00655E9E">
            <w:pPr>
              <w:rPr>
                <w:rFonts w:ascii="Times New Roman" w:hAnsi="Times New Roman" w:cs="Times New Roman"/>
                <w:bCs/>
              </w:rPr>
            </w:pPr>
          </w:p>
          <w:p w14:paraId="3B336966" w14:textId="77777777" w:rsidR="00742118" w:rsidRPr="00A25A9A" w:rsidRDefault="00742118" w:rsidP="00655E9E">
            <w:pPr>
              <w:rPr>
                <w:rFonts w:ascii="Times New Roman" w:hAnsi="Times New Roman" w:cs="Times New Roman"/>
                <w:bCs/>
              </w:rPr>
            </w:pPr>
          </w:p>
          <w:p w14:paraId="6A1379D1" w14:textId="77777777" w:rsidR="00742118" w:rsidRPr="00A25A9A" w:rsidRDefault="00742118" w:rsidP="00655E9E">
            <w:pPr>
              <w:rPr>
                <w:rFonts w:ascii="Times New Roman" w:hAnsi="Times New Roman" w:cs="Times New Roman"/>
                <w:bCs/>
              </w:rPr>
            </w:pPr>
          </w:p>
          <w:p w14:paraId="7B281A80" w14:textId="77777777" w:rsidR="00742118" w:rsidRPr="00A25A9A" w:rsidRDefault="00742118" w:rsidP="00655E9E">
            <w:pPr>
              <w:rPr>
                <w:rFonts w:ascii="Times New Roman" w:hAnsi="Times New Roman" w:cs="Times New Roman"/>
                <w:bCs/>
              </w:rPr>
            </w:pPr>
          </w:p>
          <w:p w14:paraId="6CEE32A7" w14:textId="77777777" w:rsidR="00742118" w:rsidRPr="00A25A9A" w:rsidRDefault="00742118" w:rsidP="00655E9E">
            <w:pPr>
              <w:rPr>
                <w:rFonts w:ascii="Times New Roman" w:hAnsi="Times New Roman" w:cs="Times New Roman"/>
                <w:bCs/>
              </w:rPr>
            </w:pPr>
          </w:p>
          <w:p w14:paraId="4D7B4534" w14:textId="77777777" w:rsidR="00742118" w:rsidRPr="00A25A9A" w:rsidRDefault="00742118" w:rsidP="00655E9E">
            <w:pPr>
              <w:rPr>
                <w:rFonts w:ascii="Times New Roman" w:hAnsi="Times New Roman" w:cs="Times New Roman"/>
                <w:bCs/>
              </w:rPr>
            </w:pPr>
          </w:p>
          <w:p w14:paraId="54CEB7B3" w14:textId="77777777" w:rsidR="00742118" w:rsidRPr="00A25A9A" w:rsidRDefault="00742118" w:rsidP="00655E9E">
            <w:pPr>
              <w:rPr>
                <w:rFonts w:ascii="Times New Roman" w:hAnsi="Times New Roman" w:cs="Times New Roman"/>
                <w:bCs/>
              </w:rPr>
            </w:pPr>
          </w:p>
          <w:p w14:paraId="19E411AD" w14:textId="77777777" w:rsidR="00742118" w:rsidRPr="00A25A9A" w:rsidRDefault="00742118" w:rsidP="00655E9E">
            <w:pPr>
              <w:rPr>
                <w:rFonts w:ascii="Times New Roman" w:hAnsi="Times New Roman" w:cs="Times New Roman"/>
                <w:bCs/>
              </w:rPr>
            </w:pPr>
          </w:p>
          <w:p w14:paraId="17715B79" w14:textId="77777777" w:rsidR="00742118" w:rsidRPr="00A25A9A" w:rsidRDefault="00742118" w:rsidP="00655E9E">
            <w:pPr>
              <w:rPr>
                <w:rFonts w:ascii="Times New Roman" w:hAnsi="Times New Roman" w:cs="Times New Roman"/>
                <w:bCs/>
              </w:rPr>
            </w:pPr>
          </w:p>
          <w:p w14:paraId="09238536" w14:textId="77777777" w:rsidR="00742118" w:rsidRPr="00A25A9A" w:rsidRDefault="00742118" w:rsidP="00655E9E">
            <w:pPr>
              <w:rPr>
                <w:rFonts w:ascii="Times New Roman" w:hAnsi="Times New Roman" w:cs="Times New Roman"/>
                <w:bCs/>
              </w:rPr>
            </w:pPr>
          </w:p>
          <w:p w14:paraId="295E902F" w14:textId="77777777" w:rsidR="00742118" w:rsidRPr="00A25A9A" w:rsidRDefault="00742118" w:rsidP="00655E9E">
            <w:pPr>
              <w:rPr>
                <w:rFonts w:ascii="Times New Roman" w:hAnsi="Times New Roman" w:cs="Times New Roman"/>
                <w:bCs/>
              </w:rPr>
            </w:pPr>
          </w:p>
          <w:p w14:paraId="1FD991CE" w14:textId="77777777" w:rsidR="00742118" w:rsidRPr="00A25A9A" w:rsidRDefault="00742118" w:rsidP="00655E9E">
            <w:pPr>
              <w:rPr>
                <w:rFonts w:ascii="Times New Roman" w:hAnsi="Times New Roman" w:cs="Times New Roman"/>
                <w:bCs/>
              </w:rPr>
            </w:pPr>
          </w:p>
          <w:p w14:paraId="43C622BC" w14:textId="77777777" w:rsidR="00742118" w:rsidRPr="00A25A9A" w:rsidRDefault="00742118" w:rsidP="00655E9E">
            <w:pPr>
              <w:rPr>
                <w:rFonts w:ascii="Times New Roman" w:hAnsi="Times New Roman" w:cs="Times New Roman"/>
                <w:bCs/>
              </w:rPr>
            </w:pPr>
          </w:p>
          <w:p w14:paraId="68D60F6C" w14:textId="77777777" w:rsidR="00742118" w:rsidRPr="00A25A9A" w:rsidRDefault="00742118" w:rsidP="00655E9E">
            <w:pPr>
              <w:rPr>
                <w:rFonts w:ascii="Times New Roman" w:hAnsi="Times New Roman" w:cs="Times New Roman"/>
                <w:bCs/>
              </w:rPr>
            </w:pPr>
          </w:p>
          <w:p w14:paraId="5283439E" w14:textId="77777777" w:rsidR="00742118" w:rsidRPr="00A25A9A" w:rsidRDefault="00742118" w:rsidP="00655E9E">
            <w:pPr>
              <w:rPr>
                <w:rFonts w:ascii="Times New Roman" w:hAnsi="Times New Roman" w:cs="Times New Roman"/>
                <w:bCs/>
              </w:rPr>
            </w:pPr>
          </w:p>
          <w:p w14:paraId="15BCEFDD" w14:textId="77777777" w:rsidR="00742118" w:rsidRPr="00A25A9A" w:rsidRDefault="00742118" w:rsidP="00655E9E">
            <w:pPr>
              <w:rPr>
                <w:rFonts w:ascii="Times New Roman" w:hAnsi="Times New Roman" w:cs="Times New Roman"/>
                <w:bCs/>
              </w:rPr>
            </w:pPr>
          </w:p>
          <w:p w14:paraId="294BBFBC" w14:textId="77777777" w:rsidR="00742118" w:rsidRPr="00A25A9A" w:rsidRDefault="00742118" w:rsidP="00655E9E">
            <w:pPr>
              <w:rPr>
                <w:rFonts w:ascii="Times New Roman" w:hAnsi="Times New Roman" w:cs="Times New Roman"/>
                <w:bCs/>
              </w:rPr>
            </w:pPr>
          </w:p>
          <w:p w14:paraId="66065BAA" w14:textId="77777777" w:rsidR="00742118" w:rsidRPr="00A25A9A" w:rsidRDefault="00742118" w:rsidP="00655E9E">
            <w:pPr>
              <w:rPr>
                <w:rFonts w:ascii="Times New Roman" w:hAnsi="Times New Roman" w:cs="Times New Roman"/>
                <w:bCs/>
              </w:rPr>
            </w:pPr>
          </w:p>
          <w:p w14:paraId="5E11E543" w14:textId="77777777" w:rsidR="00742118" w:rsidRPr="00A25A9A" w:rsidRDefault="00742118" w:rsidP="00655E9E">
            <w:pPr>
              <w:rPr>
                <w:rFonts w:ascii="Times New Roman" w:hAnsi="Times New Roman" w:cs="Times New Roman"/>
                <w:bCs/>
              </w:rPr>
            </w:pPr>
          </w:p>
          <w:p w14:paraId="49FAA21A" w14:textId="77777777" w:rsidR="00742118" w:rsidRPr="00A25A9A" w:rsidRDefault="00742118" w:rsidP="00655E9E">
            <w:pPr>
              <w:rPr>
                <w:rFonts w:ascii="Times New Roman" w:hAnsi="Times New Roman" w:cs="Times New Roman"/>
                <w:bCs/>
              </w:rPr>
            </w:pPr>
          </w:p>
          <w:p w14:paraId="686368C7" w14:textId="77777777" w:rsidR="00742118" w:rsidRPr="00A25A9A" w:rsidRDefault="00742118" w:rsidP="00655E9E">
            <w:pPr>
              <w:rPr>
                <w:rFonts w:ascii="Times New Roman" w:hAnsi="Times New Roman" w:cs="Times New Roman"/>
                <w:bCs/>
              </w:rPr>
            </w:pPr>
          </w:p>
          <w:p w14:paraId="445EA673" w14:textId="77777777" w:rsidR="00742118" w:rsidRPr="00A25A9A" w:rsidRDefault="00742118" w:rsidP="00655E9E">
            <w:pPr>
              <w:rPr>
                <w:rFonts w:ascii="Times New Roman" w:hAnsi="Times New Roman" w:cs="Times New Roman"/>
                <w:bCs/>
              </w:rPr>
            </w:pPr>
          </w:p>
          <w:p w14:paraId="55BAEE4F" w14:textId="77777777" w:rsidR="00742118" w:rsidRPr="00A25A9A" w:rsidRDefault="00742118" w:rsidP="00655E9E">
            <w:pPr>
              <w:rPr>
                <w:rFonts w:ascii="Times New Roman" w:hAnsi="Times New Roman" w:cs="Times New Roman"/>
                <w:bCs/>
              </w:rPr>
            </w:pPr>
          </w:p>
          <w:p w14:paraId="03D92999" w14:textId="77777777" w:rsidR="00742118" w:rsidRPr="00A25A9A" w:rsidRDefault="00742118" w:rsidP="00655E9E">
            <w:pPr>
              <w:rPr>
                <w:rFonts w:ascii="Times New Roman" w:hAnsi="Times New Roman" w:cs="Times New Roman"/>
                <w:bCs/>
              </w:rPr>
            </w:pPr>
          </w:p>
          <w:p w14:paraId="302E44D0" w14:textId="77777777" w:rsidR="00742118" w:rsidRPr="00A25A9A" w:rsidRDefault="00742118" w:rsidP="00655E9E">
            <w:pPr>
              <w:rPr>
                <w:rFonts w:ascii="Times New Roman" w:hAnsi="Times New Roman" w:cs="Times New Roman"/>
                <w:bCs/>
              </w:rPr>
            </w:pPr>
          </w:p>
          <w:p w14:paraId="39BBC8F9" w14:textId="77777777" w:rsidR="00742118" w:rsidRPr="00A25A9A" w:rsidRDefault="00742118" w:rsidP="00655E9E">
            <w:pPr>
              <w:rPr>
                <w:rFonts w:ascii="Times New Roman" w:hAnsi="Times New Roman" w:cs="Times New Roman"/>
                <w:bCs/>
              </w:rPr>
            </w:pPr>
          </w:p>
          <w:p w14:paraId="1BC29503" w14:textId="77777777" w:rsidR="00742118" w:rsidRPr="00A25A9A" w:rsidRDefault="00742118" w:rsidP="00655E9E">
            <w:pPr>
              <w:rPr>
                <w:rFonts w:ascii="Times New Roman" w:hAnsi="Times New Roman" w:cs="Times New Roman"/>
                <w:bCs/>
              </w:rPr>
            </w:pPr>
          </w:p>
          <w:p w14:paraId="018ED4C4" w14:textId="77777777" w:rsidR="00742118" w:rsidRPr="00A25A9A" w:rsidRDefault="00742118" w:rsidP="00655E9E">
            <w:pPr>
              <w:rPr>
                <w:rFonts w:ascii="Times New Roman" w:hAnsi="Times New Roman" w:cs="Times New Roman"/>
                <w:bCs/>
              </w:rPr>
            </w:pPr>
          </w:p>
          <w:p w14:paraId="0ED82D7E" w14:textId="77777777" w:rsidR="00742118" w:rsidRPr="00A25A9A" w:rsidRDefault="00742118" w:rsidP="00655E9E">
            <w:pPr>
              <w:rPr>
                <w:rFonts w:ascii="Times New Roman" w:hAnsi="Times New Roman" w:cs="Times New Roman"/>
                <w:bCs/>
              </w:rPr>
            </w:pPr>
          </w:p>
          <w:p w14:paraId="7A2EB895" w14:textId="77777777" w:rsidR="00742118" w:rsidRPr="00A25A9A" w:rsidRDefault="00742118" w:rsidP="00655E9E">
            <w:pPr>
              <w:rPr>
                <w:rFonts w:ascii="Times New Roman" w:hAnsi="Times New Roman" w:cs="Times New Roman"/>
                <w:bCs/>
              </w:rPr>
            </w:pPr>
          </w:p>
          <w:p w14:paraId="61552630" w14:textId="34416D5B" w:rsidR="00742118" w:rsidRPr="00A25A9A" w:rsidRDefault="00742118" w:rsidP="00655E9E">
            <w:pPr>
              <w:rPr>
                <w:rFonts w:ascii="Times New Roman" w:hAnsi="Times New Roman" w:cs="Times New Roman"/>
                <w:bCs/>
              </w:rPr>
            </w:pPr>
          </w:p>
        </w:tc>
        <w:tc>
          <w:tcPr>
            <w:tcW w:w="4536" w:type="dxa"/>
          </w:tcPr>
          <w:p w14:paraId="44197BC3" w14:textId="00A29C65" w:rsidR="00C2181B" w:rsidRPr="00A25A9A" w:rsidRDefault="00CE40C9" w:rsidP="00C2181B">
            <w:pPr>
              <w:jc w:val="both"/>
              <w:rPr>
                <w:rFonts w:ascii="Times New Roman" w:hAnsi="Times New Roman" w:cs="Times New Roman"/>
                <w:bCs/>
              </w:rPr>
            </w:pPr>
            <w:r w:rsidRPr="00A25A9A">
              <w:rPr>
                <w:rFonts w:ascii="Times New Roman" w:hAnsi="Times New Roman" w:cs="Times New Roman"/>
                <w:bCs/>
              </w:rPr>
              <w:lastRenderedPageBreak/>
              <w:t>S</w:t>
            </w:r>
            <w:r w:rsidR="00C2181B" w:rsidRPr="00A25A9A">
              <w:rPr>
                <w:rFonts w:ascii="Times New Roman" w:hAnsi="Times New Roman" w:cs="Times New Roman"/>
                <w:bCs/>
              </w:rPr>
              <w:t>tanowi, że zgon stwierdza się w miejscu zgonu lub</w:t>
            </w:r>
            <w:r w:rsidR="00C8043D" w:rsidRPr="00A25A9A">
              <w:rPr>
                <w:rFonts w:ascii="Times New Roman" w:hAnsi="Times New Roman" w:cs="Times New Roman"/>
                <w:bCs/>
              </w:rPr>
              <w:t xml:space="preserve"> </w:t>
            </w:r>
            <w:r w:rsidR="00C2181B" w:rsidRPr="00A25A9A">
              <w:rPr>
                <w:rFonts w:ascii="Times New Roman" w:hAnsi="Times New Roman" w:cs="Times New Roman"/>
                <w:bCs/>
              </w:rPr>
              <w:t>znalezienia zwłok po wykonaniu czynności obejmujących zebranie informacji</w:t>
            </w:r>
            <w:r w:rsidR="00C8043D" w:rsidRPr="00A25A9A">
              <w:rPr>
                <w:rFonts w:ascii="Times New Roman" w:hAnsi="Times New Roman" w:cs="Times New Roman"/>
                <w:bCs/>
              </w:rPr>
              <w:t xml:space="preserve"> </w:t>
            </w:r>
            <w:r w:rsidR="00C2181B" w:rsidRPr="00A25A9A">
              <w:rPr>
                <w:rFonts w:ascii="Times New Roman" w:hAnsi="Times New Roman" w:cs="Times New Roman"/>
                <w:bCs/>
              </w:rPr>
              <w:t>o okolicznościach zdarzenia, w wyniku którego doszło do zgonu oraz po przeprowadzeniu</w:t>
            </w:r>
            <w:r w:rsidR="00C8043D" w:rsidRPr="00A25A9A">
              <w:rPr>
                <w:rFonts w:ascii="Times New Roman" w:hAnsi="Times New Roman" w:cs="Times New Roman"/>
                <w:bCs/>
              </w:rPr>
              <w:t xml:space="preserve"> </w:t>
            </w:r>
            <w:r w:rsidR="00C2181B" w:rsidRPr="00A25A9A">
              <w:rPr>
                <w:rFonts w:ascii="Times New Roman" w:hAnsi="Times New Roman" w:cs="Times New Roman"/>
                <w:bCs/>
              </w:rPr>
              <w:t>oględzin zewnętrznych zwłok z ewentualnym ustaleniem obrażeń ciała. Przepis ten</w:t>
            </w:r>
            <w:r w:rsidR="009B604F" w:rsidRPr="00A25A9A">
              <w:rPr>
                <w:rFonts w:ascii="Times New Roman" w:hAnsi="Times New Roman" w:cs="Times New Roman"/>
                <w:bCs/>
              </w:rPr>
              <w:t xml:space="preserve"> </w:t>
            </w:r>
            <w:r w:rsidR="00C2181B" w:rsidRPr="00A25A9A">
              <w:rPr>
                <w:rFonts w:ascii="Times New Roman" w:hAnsi="Times New Roman" w:cs="Times New Roman"/>
                <w:bCs/>
              </w:rPr>
              <w:t>posługuje się pojęciami tożsamymi z art. 209 § 1 – 3 k.p.k., który obliguje prokuratora do</w:t>
            </w:r>
            <w:r w:rsidR="00C8043D" w:rsidRPr="00A25A9A">
              <w:rPr>
                <w:rFonts w:ascii="Times New Roman" w:hAnsi="Times New Roman" w:cs="Times New Roman"/>
                <w:bCs/>
              </w:rPr>
              <w:t xml:space="preserve"> </w:t>
            </w:r>
            <w:r w:rsidR="00C2181B" w:rsidRPr="00A25A9A">
              <w:rPr>
                <w:rFonts w:ascii="Times New Roman" w:hAnsi="Times New Roman" w:cs="Times New Roman"/>
                <w:bCs/>
              </w:rPr>
              <w:t>przeprowadzenia oględzin i otwarcia zwłok w każdym przypadku podejrzenia</w:t>
            </w:r>
            <w:r w:rsidR="00C8043D" w:rsidRPr="00A25A9A">
              <w:rPr>
                <w:rFonts w:ascii="Times New Roman" w:hAnsi="Times New Roman" w:cs="Times New Roman"/>
                <w:bCs/>
              </w:rPr>
              <w:t xml:space="preserve"> </w:t>
            </w:r>
            <w:r w:rsidR="00C2181B" w:rsidRPr="00A25A9A">
              <w:rPr>
                <w:rFonts w:ascii="Times New Roman" w:hAnsi="Times New Roman" w:cs="Times New Roman"/>
                <w:bCs/>
              </w:rPr>
              <w:t>przestępnego spowodowania śmierci, przewidując także, że oględzin dokonuje się</w:t>
            </w:r>
            <w:r w:rsidR="00C8043D" w:rsidRPr="00A25A9A">
              <w:rPr>
                <w:rFonts w:ascii="Times New Roman" w:hAnsi="Times New Roman" w:cs="Times New Roman"/>
                <w:bCs/>
              </w:rPr>
              <w:t xml:space="preserve"> </w:t>
            </w:r>
            <w:r w:rsidR="00C2181B" w:rsidRPr="00A25A9A">
              <w:rPr>
                <w:rFonts w:ascii="Times New Roman" w:hAnsi="Times New Roman" w:cs="Times New Roman"/>
                <w:bCs/>
              </w:rPr>
              <w:t>w miejscu znalezienia zwłok. Należy zatem przyjąć, iż w przypadku stwierdzenia zgonu</w:t>
            </w:r>
            <w:r w:rsidR="009B604F" w:rsidRPr="00A25A9A">
              <w:rPr>
                <w:rFonts w:ascii="Times New Roman" w:hAnsi="Times New Roman" w:cs="Times New Roman"/>
                <w:bCs/>
              </w:rPr>
              <w:t xml:space="preserve"> </w:t>
            </w:r>
            <w:r w:rsidR="00C2181B" w:rsidRPr="00A25A9A">
              <w:rPr>
                <w:rFonts w:ascii="Times New Roman" w:hAnsi="Times New Roman" w:cs="Times New Roman"/>
                <w:bCs/>
              </w:rPr>
              <w:lastRenderedPageBreak/>
              <w:t>projektodawca przewiduje wprowadzenie sformalizowanej procedury, która w przypadku</w:t>
            </w:r>
            <w:r w:rsidR="00C8043D" w:rsidRPr="00A25A9A">
              <w:rPr>
                <w:rFonts w:ascii="Times New Roman" w:hAnsi="Times New Roman" w:cs="Times New Roman"/>
                <w:bCs/>
              </w:rPr>
              <w:t xml:space="preserve"> </w:t>
            </w:r>
            <w:r w:rsidR="00C2181B" w:rsidRPr="00A25A9A">
              <w:rPr>
                <w:rFonts w:ascii="Times New Roman" w:hAnsi="Times New Roman" w:cs="Times New Roman"/>
                <w:bCs/>
              </w:rPr>
              <w:t>zrodzenia się podejrzenia przestępnego spowodowania zwłok będzie zapewniała pewne</w:t>
            </w:r>
            <w:r w:rsidR="00C8043D" w:rsidRPr="00A25A9A">
              <w:rPr>
                <w:rFonts w:ascii="Times New Roman" w:hAnsi="Times New Roman" w:cs="Times New Roman"/>
                <w:bCs/>
              </w:rPr>
              <w:t xml:space="preserve"> </w:t>
            </w:r>
            <w:r w:rsidR="00C2181B" w:rsidRPr="00A25A9A">
              <w:rPr>
                <w:rFonts w:ascii="Times New Roman" w:hAnsi="Times New Roman" w:cs="Times New Roman"/>
                <w:bCs/>
              </w:rPr>
              <w:t>minimum materiału źródłowego, który mógłby zostać wykorzystany w prowadzonym</w:t>
            </w:r>
            <w:r w:rsidR="009B604F" w:rsidRPr="00A25A9A">
              <w:rPr>
                <w:rFonts w:ascii="Times New Roman" w:hAnsi="Times New Roman" w:cs="Times New Roman"/>
                <w:bCs/>
              </w:rPr>
              <w:t xml:space="preserve"> </w:t>
            </w:r>
            <w:r w:rsidR="00C2181B" w:rsidRPr="00A25A9A">
              <w:rPr>
                <w:rFonts w:ascii="Times New Roman" w:hAnsi="Times New Roman" w:cs="Times New Roman"/>
                <w:bCs/>
              </w:rPr>
              <w:t>postępowaniu. Należy wszakże dążyć do tego, aby współpraca pomiędzy koronerem,</w:t>
            </w:r>
            <w:r w:rsidR="00C8043D" w:rsidRPr="00A25A9A">
              <w:rPr>
                <w:rFonts w:ascii="Times New Roman" w:hAnsi="Times New Roman" w:cs="Times New Roman"/>
                <w:bCs/>
              </w:rPr>
              <w:t xml:space="preserve"> </w:t>
            </w:r>
            <w:r w:rsidR="00C2181B" w:rsidRPr="00A25A9A">
              <w:rPr>
                <w:rFonts w:ascii="Times New Roman" w:hAnsi="Times New Roman" w:cs="Times New Roman"/>
                <w:bCs/>
              </w:rPr>
              <w:t>a organami postępowania przygotowawczego była realizowana w taki sposób, aby nie</w:t>
            </w:r>
            <w:r w:rsidR="00C8043D" w:rsidRPr="00A25A9A">
              <w:rPr>
                <w:rFonts w:ascii="Times New Roman" w:hAnsi="Times New Roman" w:cs="Times New Roman"/>
                <w:bCs/>
              </w:rPr>
              <w:t xml:space="preserve"> </w:t>
            </w:r>
            <w:r w:rsidR="00C2181B" w:rsidRPr="00A25A9A">
              <w:rPr>
                <w:rFonts w:ascii="Times New Roman" w:hAnsi="Times New Roman" w:cs="Times New Roman"/>
                <w:bCs/>
              </w:rPr>
              <w:t>naruszać istoty przepisu art. 209 k.p.k.</w:t>
            </w:r>
          </w:p>
          <w:p w14:paraId="1351A3AF" w14:textId="77777777" w:rsidR="00742118" w:rsidRPr="00A25A9A" w:rsidRDefault="00742118" w:rsidP="00C2181B">
            <w:pPr>
              <w:jc w:val="both"/>
              <w:rPr>
                <w:rFonts w:ascii="Times New Roman" w:hAnsi="Times New Roman" w:cs="Times New Roman"/>
                <w:bCs/>
              </w:rPr>
            </w:pPr>
          </w:p>
          <w:p w14:paraId="29852054" w14:textId="3A42140D"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Projektodawcy przewidują dla koronera status organu specjalnego, o czym przesądza</w:t>
            </w:r>
            <w:r w:rsidR="00C8043D" w:rsidRPr="00A25A9A">
              <w:rPr>
                <w:rFonts w:ascii="Times New Roman" w:hAnsi="Times New Roman" w:cs="Times New Roman"/>
                <w:bCs/>
              </w:rPr>
              <w:t xml:space="preserve"> </w:t>
            </w:r>
            <w:r w:rsidRPr="00A25A9A">
              <w:rPr>
                <w:rFonts w:ascii="Times New Roman" w:hAnsi="Times New Roman" w:cs="Times New Roman"/>
                <w:bCs/>
              </w:rPr>
              <w:t>projektowany art. 92f ust. 2 pkt 7, z którego wynika, że koroner miałby pozostawać</w:t>
            </w:r>
            <w:r w:rsidR="00C8043D" w:rsidRPr="00A25A9A">
              <w:rPr>
                <w:rFonts w:ascii="Times New Roman" w:hAnsi="Times New Roman" w:cs="Times New Roman"/>
                <w:bCs/>
              </w:rPr>
              <w:t xml:space="preserve"> </w:t>
            </w:r>
            <w:r w:rsidRPr="00A25A9A">
              <w:rPr>
                <w:rFonts w:ascii="Times New Roman" w:hAnsi="Times New Roman" w:cs="Times New Roman"/>
                <w:bCs/>
              </w:rPr>
              <w:t>jedynym uprawnionym do podjęcia opisanych wyżej czynności związanych ze</w:t>
            </w:r>
            <w:r w:rsidR="00C8043D" w:rsidRPr="00A25A9A">
              <w:rPr>
                <w:rFonts w:ascii="Times New Roman" w:hAnsi="Times New Roman" w:cs="Times New Roman"/>
                <w:bCs/>
              </w:rPr>
              <w:t xml:space="preserve"> </w:t>
            </w:r>
            <w:r w:rsidRPr="00A25A9A">
              <w:rPr>
                <w:rFonts w:ascii="Times New Roman" w:hAnsi="Times New Roman" w:cs="Times New Roman"/>
                <w:bCs/>
              </w:rPr>
              <w:t>stwierdzeniem zgonu w innych przypadkach niż opisane w pkt 1-6 ww. projektowanego</w:t>
            </w:r>
            <w:r w:rsidR="00C8043D" w:rsidRPr="00A25A9A">
              <w:rPr>
                <w:rFonts w:ascii="Times New Roman" w:hAnsi="Times New Roman" w:cs="Times New Roman"/>
                <w:bCs/>
              </w:rPr>
              <w:t xml:space="preserve"> </w:t>
            </w:r>
            <w:r w:rsidRPr="00A25A9A">
              <w:rPr>
                <w:rFonts w:ascii="Times New Roman" w:hAnsi="Times New Roman" w:cs="Times New Roman"/>
                <w:bCs/>
              </w:rPr>
              <w:t>przepisu (zgony stwierdzane przez lekarzy podstawowej opieki zdrowotnej, udzielających</w:t>
            </w:r>
            <w:r w:rsidR="00C8043D" w:rsidRPr="00A25A9A">
              <w:rPr>
                <w:rFonts w:ascii="Times New Roman" w:hAnsi="Times New Roman" w:cs="Times New Roman"/>
                <w:bCs/>
              </w:rPr>
              <w:t xml:space="preserve"> </w:t>
            </w:r>
            <w:r w:rsidRPr="00A25A9A">
              <w:rPr>
                <w:rFonts w:ascii="Times New Roman" w:hAnsi="Times New Roman" w:cs="Times New Roman"/>
                <w:bCs/>
              </w:rPr>
              <w:t>świadczeń zdrowotnych, świadczeń hospicyjnych, nocnej i świątecznej opieki zdrowotnej,</w:t>
            </w:r>
            <w:r w:rsidR="00C8043D" w:rsidRPr="00A25A9A">
              <w:rPr>
                <w:rFonts w:ascii="Times New Roman" w:hAnsi="Times New Roman" w:cs="Times New Roman"/>
                <w:bCs/>
              </w:rPr>
              <w:t xml:space="preserve"> </w:t>
            </w:r>
            <w:r w:rsidRPr="00A25A9A">
              <w:rPr>
                <w:rFonts w:ascii="Times New Roman" w:hAnsi="Times New Roman" w:cs="Times New Roman"/>
                <w:bCs/>
              </w:rPr>
              <w:t>udzielających świadczeń podmiotom niewykonującym działalności leczniczej, w których</w:t>
            </w:r>
            <w:r w:rsidR="00C8043D" w:rsidRPr="00A25A9A">
              <w:rPr>
                <w:rFonts w:ascii="Times New Roman" w:hAnsi="Times New Roman" w:cs="Times New Roman"/>
                <w:bCs/>
              </w:rPr>
              <w:t xml:space="preserve"> </w:t>
            </w:r>
            <w:r w:rsidRPr="00A25A9A">
              <w:rPr>
                <w:rFonts w:ascii="Times New Roman" w:hAnsi="Times New Roman" w:cs="Times New Roman"/>
                <w:bCs/>
              </w:rPr>
              <w:t>nastąpił zgon oraz kierowników zespołów ratownictwa medycznego), a także, gdy osoby</w:t>
            </w:r>
            <w:r w:rsidR="00C8043D" w:rsidRPr="00A25A9A">
              <w:rPr>
                <w:rFonts w:ascii="Times New Roman" w:hAnsi="Times New Roman" w:cs="Times New Roman"/>
                <w:bCs/>
              </w:rPr>
              <w:t xml:space="preserve"> </w:t>
            </w:r>
            <w:r w:rsidRPr="00A25A9A">
              <w:rPr>
                <w:rFonts w:ascii="Times New Roman" w:hAnsi="Times New Roman" w:cs="Times New Roman"/>
                <w:bCs/>
              </w:rPr>
              <w:t>tam wskazane mają wątpliwości co do określenia przyczyny zgonu lub oceny jego czasu</w:t>
            </w:r>
            <w:r w:rsidR="00C8043D" w:rsidRPr="00A25A9A">
              <w:rPr>
                <w:rFonts w:ascii="Times New Roman" w:hAnsi="Times New Roman" w:cs="Times New Roman"/>
                <w:bCs/>
              </w:rPr>
              <w:t xml:space="preserve"> </w:t>
            </w:r>
            <w:r w:rsidRPr="00A25A9A">
              <w:rPr>
                <w:rFonts w:ascii="Times New Roman" w:hAnsi="Times New Roman" w:cs="Times New Roman"/>
                <w:bCs/>
              </w:rPr>
              <w:t>i okoliczności.</w:t>
            </w:r>
          </w:p>
          <w:p w14:paraId="77D15642" w14:textId="127C0C7D"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 praktyce takie rozwiązanie nadawałoby koronerowi charakteru quasi urzędnika</w:t>
            </w:r>
            <w:r w:rsidR="00C8043D" w:rsidRPr="00A25A9A">
              <w:rPr>
                <w:rFonts w:ascii="Times New Roman" w:hAnsi="Times New Roman" w:cs="Times New Roman"/>
                <w:bCs/>
              </w:rPr>
              <w:t xml:space="preserve"> </w:t>
            </w:r>
            <w:r w:rsidRPr="00A25A9A">
              <w:rPr>
                <w:rFonts w:ascii="Times New Roman" w:hAnsi="Times New Roman" w:cs="Times New Roman"/>
                <w:bCs/>
              </w:rPr>
              <w:t>sądowego z uwagi na to, że miałby wytwarzać materiały mogące mieć charakter dowodu.</w:t>
            </w:r>
          </w:p>
          <w:p w14:paraId="5B045CB1" w14:textId="77777777" w:rsidR="005928E6" w:rsidRPr="00A25A9A" w:rsidRDefault="005928E6" w:rsidP="00C2181B">
            <w:pPr>
              <w:jc w:val="both"/>
              <w:rPr>
                <w:rFonts w:ascii="Times New Roman" w:hAnsi="Times New Roman" w:cs="Times New Roman"/>
                <w:bCs/>
              </w:rPr>
            </w:pPr>
          </w:p>
          <w:p w14:paraId="3F7EFE99" w14:textId="6874FEEC"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lastRenderedPageBreak/>
              <w:t>W tym przypadku należałoby rozważyć wprowadzenie takiej zmiany w Kodeksie</w:t>
            </w:r>
            <w:r w:rsidR="009B604F" w:rsidRPr="00A25A9A">
              <w:rPr>
                <w:rFonts w:ascii="Times New Roman" w:hAnsi="Times New Roman" w:cs="Times New Roman"/>
                <w:bCs/>
              </w:rPr>
              <w:t xml:space="preserve"> </w:t>
            </w:r>
            <w:r w:rsidRPr="00A25A9A">
              <w:rPr>
                <w:rFonts w:ascii="Times New Roman" w:hAnsi="Times New Roman" w:cs="Times New Roman"/>
                <w:bCs/>
              </w:rPr>
              <w:t>postępowania karnego, aby uwzględnić jego udział w czynnościach. Trzeba bowiem</w:t>
            </w:r>
            <w:r w:rsidR="00C8043D" w:rsidRPr="00A25A9A">
              <w:rPr>
                <w:rFonts w:ascii="Times New Roman" w:hAnsi="Times New Roman" w:cs="Times New Roman"/>
                <w:bCs/>
              </w:rPr>
              <w:t xml:space="preserve"> </w:t>
            </w:r>
            <w:r w:rsidRPr="00A25A9A">
              <w:rPr>
                <w:rFonts w:ascii="Times New Roman" w:hAnsi="Times New Roman" w:cs="Times New Roman"/>
                <w:bCs/>
              </w:rPr>
              <w:t>zwrócić uwagę, że stosownie do art. 209 § 2 k.p.k.; „oględzin zwłok dokonuje prokurator,</w:t>
            </w:r>
            <w:r w:rsidR="00C8043D" w:rsidRPr="00A25A9A">
              <w:rPr>
                <w:rFonts w:ascii="Times New Roman" w:hAnsi="Times New Roman" w:cs="Times New Roman"/>
                <w:bCs/>
              </w:rPr>
              <w:t xml:space="preserve"> </w:t>
            </w:r>
            <w:r w:rsidRPr="00A25A9A">
              <w:rPr>
                <w:rFonts w:ascii="Times New Roman" w:hAnsi="Times New Roman" w:cs="Times New Roman"/>
                <w:bCs/>
              </w:rPr>
              <w:t>a w postępowaniu sądowym sąd,</w:t>
            </w:r>
            <w:r w:rsidR="00C8043D" w:rsidRPr="00A25A9A">
              <w:rPr>
                <w:rFonts w:ascii="Times New Roman" w:hAnsi="Times New Roman" w:cs="Times New Roman"/>
                <w:bCs/>
              </w:rPr>
              <w:t xml:space="preserve"> </w:t>
            </w:r>
            <w:r w:rsidRPr="00A25A9A">
              <w:rPr>
                <w:rFonts w:ascii="Times New Roman" w:hAnsi="Times New Roman" w:cs="Times New Roman"/>
                <w:bCs/>
              </w:rPr>
              <w:t>z udziałem biegłego lekarza, w miarę możności</w:t>
            </w:r>
            <w:r w:rsidR="00C8043D" w:rsidRPr="00A25A9A">
              <w:rPr>
                <w:rFonts w:ascii="Times New Roman" w:hAnsi="Times New Roman" w:cs="Times New Roman"/>
                <w:bCs/>
              </w:rPr>
              <w:t xml:space="preserve"> </w:t>
            </w:r>
            <w:r w:rsidRPr="00A25A9A">
              <w:rPr>
                <w:rFonts w:ascii="Times New Roman" w:hAnsi="Times New Roman" w:cs="Times New Roman"/>
                <w:bCs/>
              </w:rPr>
              <w:t>z</w:t>
            </w:r>
            <w:r w:rsidR="00C8043D" w:rsidRPr="00A25A9A">
              <w:rPr>
                <w:rFonts w:ascii="Times New Roman" w:hAnsi="Times New Roman" w:cs="Times New Roman"/>
                <w:bCs/>
              </w:rPr>
              <w:t xml:space="preserve"> </w:t>
            </w:r>
            <w:r w:rsidRPr="00A25A9A">
              <w:rPr>
                <w:rFonts w:ascii="Times New Roman" w:hAnsi="Times New Roman" w:cs="Times New Roman"/>
                <w:bCs/>
              </w:rPr>
              <w:t>zakresu</w:t>
            </w:r>
            <w:r w:rsidR="009B604F" w:rsidRPr="00A25A9A">
              <w:rPr>
                <w:rFonts w:ascii="Times New Roman" w:hAnsi="Times New Roman" w:cs="Times New Roman"/>
                <w:bCs/>
              </w:rPr>
              <w:t xml:space="preserve"> </w:t>
            </w:r>
            <w:r w:rsidRPr="00A25A9A">
              <w:rPr>
                <w:rFonts w:ascii="Times New Roman" w:hAnsi="Times New Roman" w:cs="Times New Roman"/>
                <w:bCs/>
              </w:rPr>
              <w:t>medycyny sądowej. W wypadkach niecierpiących zwłoki oględzin dokonuje Policja</w:t>
            </w:r>
            <w:r w:rsidR="00C8043D" w:rsidRPr="00A25A9A">
              <w:rPr>
                <w:rFonts w:ascii="Times New Roman" w:hAnsi="Times New Roman" w:cs="Times New Roman"/>
                <w:bCs/>
              </w:rPr>
              <w:t xml:space="preserve"> </w:t>
            </w:r>
            <w:r w:rsidRPr="00A25A9A">
              <w:rPr>
                <w:rFonts w:ascii="Times New Roman" w:hAnsi="Times New Roman" w:cs="Times New Roman"/>
                <w:bCs/>
              </w:rPr>
              <w:t>z obowiązkiem niezwłocznego powiadomienia prokuratora”.</w:t>
            </w:r>
          </w:p>
          <w:p w14:paraId="228FDCB1" w14:textId="77777777" w:rsidR="00742118" w:rsidRPr="00A25A9A" w:rsidRDefault="00742118" w:rsidP="00C2181B">
            <w:pPr>
              <w:jc w:val="both"/>
              <w:rPr>
                <w:rFonts w:ascii="Times New Roman" w:hAnsi="Times New Roman" w:cs="Times New Roman"/>
                <w:bCs/>
              </w:rPr>
            </w:pPr>
          </w:p>
          <w:p w14:paraId="62E86751" w14:textId="715A0ED7"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 xml:space="preserve">Istotne wątpliwości budzą tu również projektowane </w:t>
            </w:r>
            <w:r w:rsidR="00742118" w:rsidRPr="00A25A9A">
              <w:rPr>
                <w:rFonts w:ascii="Times New Roman" w:hAnsi="Times New Roman" w:cs="Times New Roman"/>
                <w:bCs/>
              </w:rPr>
              <w:t xml:space="preserve">przepisy </w:t>
            </w:r>
            <w:r w:rsidRPr="00A25A9A">
              <w:rPr>
                <w:rFonts w:ascii="Times New Roman" w:hAnsi="Times New Roman" w:cs="Times New Roman"/>
                <w:bCs/>
              </w:rPr>
              <w:t>które</w:t>
            </w:r>
            <w:r w:rsidR="00C8043D" w:rsidRPr="00A25A9A">
              <w:rPr>
                <w:rFonts w:ascii="Times New Roman" w:hAnsi="Times New Roman" w:cs="Times New Roman"/>
                <w:bCs/>
              </w:rPr>
              <w:t xml:space="preserve"> </w:t>
            </w:r>
            <w:r w:rsidRPr="00A25A9A">
              <w:rPr>
                <w:rFonts w:ascii="Times New Roman" w:hAnsi="Times New Roman" w:cs="Times New Roman"/>
                <w:bCs/>
              </w:rPr>
              <w:t>obligują koronera, nie później niż w czasie 4 godzin od chwili przyjęcia wezwania, do</w:t>
            </w:r>
            <w:r w:rsidR="00C8043D" w:rsidRPr="00A25A9A">
              <w:rPr>
                <w:rFonts w:ascii="Times New Roman" w:hAnsi="Times New Roman" w:cs="Times New Roman"/>
                <w:bCs/>
              </w:rPr>
              <w:t xml:space="preserve"> </w:t>
            </w:r>
            <w:r w:rsidRPr="00A25A9A">
              <w:rPr>
                <w:rFonts w:ascii="Times New Roman" w:hAnsi="Times New Roman" w:cs="Times New Roman"/>
                <w:bCs/>
              </w:rPr>
              <w:t>dokonania oględzin ciała i możliwych do przeprowadzenia badań pośmiertnych. Zgodnie</w:t>
            </w:r>
            <w:r w:rsidR="00C8043D" w:rsidRPr="00A25A9A">
              <w:rPr>
                <w:rFonts w:ascii="Times New Roman" w:hAnsi="Times New Roman" w:cs="Times New Roman"/>
                <w:bCs/>
              </w:rPr>
              <w:t xml:space="preserve"> </w:t>
            </w:r>
            <w:r w:rsidRPr="00A25A9A">
              <w:rPr>
                <w:rFonts w:ascii="Times New Roman" w:hAnsi="Times New Roman" w:cs="Times New Roman"/>
                <w:bCs/>
              </w:rPr>
              <w:t>z tymi przepisami koroner byłby obowiązany do stwierdzenia zgonu w przypadku, gdy</w:t>
            </w:r>
            <w:r w:rsidR="009B604F" w:rsidRPr="00A25A9A">
              <w:rPr>
                <w:rFonts w:ascii="Times New Roman" w:hAnsi="Times New Roman" w:cs="Times New Roman"/>
                <w:bCs/>
              </w:rPr>
              <w:t xml:space="preserve"> </w:t>
            </w:r>
            <w:r w:rsidRPr="00A25A9A">
              <w:rPr>
                <w:rFonts w:ascii="Times New Roman" w:hAnsi="Times New Roman" w:cs="Times New Roman"/>
                <w:bCs/>
              </w:rPr>
              <w:t>lekarz lub kierownik zespołu ratownictwa medycznego (wskazani w projektowanym</w:t>
            </w:r>
            <w:r w:rsidR="00C8043D" w:rsidRPr="00A25A9A">
              <w:rPr>
                <w:rFonts w:ascii="Times New Roman" w:hAnsi="Times New Roman" w:cs="Times New Roman"/>
                <w:bCs/>
              </w:rPr>
              <w:t xml:space="preserve"> </w:t>
            </w:r>
            <w:r w:rsidRPr="00A25A9A">
              <w:rPr>
                <w:rFonts w:ascii="Times New Roman" w:hAnsi="Times New Roman" w:cs="Times New Roman"/>
                <w:bCs/>
              </w:rPr>
              <w:t>art. 92f ust. 2 pkt 1-6) mieliby uzasadnione wątpliwości co do określenia przyczyny zgonu</w:t>
            </w:r>
            <w:r w:rsidR="00C8043D" w:rsidRPr="00A25A9A">
              <w:rPr>
                <w:rFonts w:ascii="Times New Roman" w:hAnsi="Times New Roman" w:cs="Times New Roman"/>
                <w:bCs/>
              </w:rPr>
              <w:t xml:space="preserve"> </w:t>
            </w:r>
            <w:r w:rsidRPr="00A25A9A">
              <w:rPr>
                <w:rFonts w:ascii="Times New Roman" w:hAnsi="Times New Roman" w:cs="Times New Roman"/>
                <w:bCs/>
              </w:rPr>
              <w:t>lub oceny czasu i okoliczności zgonu. W szerokim i bliżej niezdefiniowanym zakresie</w:t>
            </w:r>
            <w:r w:rsidR="009B604F" w:rsidRPr="00A25A9A">
              <w:rPr>
                <w:rFonts w:ascii="Times New Roman" w:hAnsi="Times New Roman" w:cs="Times New Roman"/>
                <w:bCs/>
              </w:rPr>
              <w:t xml:space="preserve"> </w:t>
            </w:r>
            <w:r w:rsidRPr="00A25A9A">
              <w:rPr>
                <w:rFonts w:ascii="Times New Roman" w:hAnsi="Times New Roman" w:cs="Times New Roman"/>
                <w:bCs/>
              </w:rPr>
              <w:t>pojęciowym tychże wątpliwości może się także mieścić podejrzenie przestępnego</w:t>
            </w:r>
            <w:r w:rsidR="009B604F" w:rsidRPr="00A25A9A">
              <w:rPr>
                <w:rFonts w:ascii="Times New Roman" w:hAnsi="Times New Roman" w:cs="Times New Roman"/>
                <w:bCs/>
              </w:rPr>
              <w:t xml:space="preserve"> </w:t>
            </w:r>
            <w:r w:rsidRPr="00A25A9A">
              <w:rPr>
                <w:rFonts w:ascii="Times New Roman" w:hAnsi="Times New Roman" w:cs="Times New Roman"/>
                <w:bCs/>
              </w:rPr>
              <w:t>spowodowania śmierci. Oczywistym jest, że nałożenie na koronera obowiązku dokonania</w:t>
            </w:r>
            <w:r w:rsidR="00C8043D" w:rsidRPr="00A25A9A">
              <w:rPr>
                <w:rFonts w:ascii="Times New Roman" w:hAnsi="Times New Roman" w:cs="Times New Roman"/>
                <w:bCs/>
              </w:rPr>
              <w:t xml:space="preserve"> </w:t>
            </w:r>
            <w:r w:rsidRPr="00A25A9A">
              <w:rPr>
                <w:rFonts w:ascii="Times New Roman" w:hAnsi="Times New Roman" w:cs="Times New Roman"/>
                <w:bCs/>
              </w:rPr>
              <w:t>oględzin ciała w takim zakresie może również pozostawać w sprzeczności z przytoczonym</w:t>
            </w:r>
            <w:r w:rsidR="00C8043D" w:rsidRPr="00A25A9A">
              <w:rPr>
                <w:rFonts w:ascii="Times New Roman" w:hAnsi="Times New Roman" w:cs="Times New Roman"/>
                <w:bCs/>
              </w:rPr>
              <w:t xml:space="preserve"> </w:t>
            </w:r>
            <w:r w:rsidRPr="00A25A9A">
              <w:rPr>
                <w:rFonts w:ascii="Times New Roman" w:hAnsi="Times New Roman" w:cs="Times New Roman"/>
                <w:bCs/>
              </w:rPr>
              <w:t>wyżej art. 209 § 2 k.p.k., który obliguje do przeprowadzenia oględzin zwłok prokuratora,</w:t>
            </w:r>
            <w:r w:rsidR="00C8043D" w:rsidRPr="00A25A9A">
              <w:rPr>
                <w:rFonts w:ascii="Times New Roman" w:hAnsi="Times New Roman" w:cs="Times New Roman"/>
                <w:bCs/>
              </w:rPr>
              <w:t xml:space="preserve"> </w:t>
            </w:r>
            <w:r w:rsidRPr="00A25A9A">
              <w:rPr>
                <w:rFonts w:ascii="Times New Roman" w:hAnsi="Times New Roman" w:cs="Times New Roman"/>
                <w:bCs/>
              </w:rPr>
              <w:t>w postępowaniu sądowym sąd,</w:t>
            </w:r>
            <w:r w:rsidR="00C8043D" w:rsidRPr="00A25A9A">
              <w:rPr>
                <w:rFonts w:ascii="Times New Roman" w:hAnsi="Times New Roman" w:cs="Times New Roman"/>
                <w:bCs/>
              </w:rPr>
              <w:t xml:space="preserve"> </w:t>
            </w:r>
            <w:r w:rsidRPr="00A25A9A">
              <w:rPr>
                <w:rFonts w:ascii="Times New Roman" w:hAnsi="Times New Roman" w:cs="Times New Roman"/>
                <w:bCs/>
              </w:rPr>
              <w:t xml:space="preserve">z udziałem biegłego lekarza, w miarę </w:t>
            </w:r>
            <w:r w:rsidR="00742118" w:rsidRPr="00A25A9A">
              <w:rPr>
                <w:rFonts w:ascii="Times New Roman" w:hAnsi="Times New Roman" w:cs="Times New Roman"/>
                <w:bCs/>
              </w:rPr>
              <w:t>możliwości</w:t>
            </w:r>
            <w:r w:rsidR="00C8043D" w:rsidRPr="00A25A9A">
              <w:rPr>
                <w:rFonts w:ascii="Times New Roman" w:hAnsi="Times New Roman" w:cs="Times New Roman"/>
                <w:bCs/>
              </w:rPr>
              <w:t xml:space="preserve"> </w:t>
            </w:r>
            <w:r w:rsidRPr="00A25A9A">
              <w:rPr>
                <w:rFonts w:ascii="Times New Roman" w:hAnsi="Times New Roman" w:cs="Times New Roman"/>
                <w:bCs/>
              </w:rPr>
              <w:t>z</w:t>
            </w:r>
            <w:r w:rsidR="00C8043D" w:rsidRPr="00A25A9A">
              <w:rPr>
                <w:rFonts w:ascii="Times New Roman" w:hAnsi="Times New Roman" w:cs="Times New Roman"/>
                <w:bCs/>
              </w:rPr>
              <w:t xml:space="preserve"> </w:t>
            </w:r>
            <w:r w:rsidRPr="00A25A9A">
              <w:rPr>
                <w:rFonts w:ascii="Times New Roman" w:hAnsi="Times New Roman" w:cs="Times New Roman"/>
                <w:bCs/>
              </w:rPr>
              <w:t>zakresu</w:t>
            </w:r>
            <w:r w:rsidR="00C8043D" w:rsidRPr="00A25A9A">
              <w:rPr>
                <w:rFonts w:ascii="Times New Roman" w:hAnsi="Times New Roman" w:cs="Times New Roman"/>
                <w:bCs/>
              </w:rPr>
              <w:t xml:space="preserve"> </w:t>
            </w:r>
            <w:r w:rsidRPr="00A25A9A">
              <w:rPr>
                <w:rFonts w:ascii="Times New Roman" w:hAnsi="Times New Roman" w:cs="Times New Roman"/>
                <w:bCs/>
              </w:rPr>
              <w:t xml:space="preserve">medycyny </w:t>
            </w:r>
            <w:r w:rsidRPr="00A25A9A">
              <w:rPr>
                <w:rFonts w:ascii="Times New Roman" w:hAnsi="Times New Roman" w:cs="Times New Roman"/>
                <w:bCs/>
              </w:rPr>
              <w:lastRenderedPageBreak/>
              <w:t>sądowej.</w:t>
            </w:r>
            <w:r w:rsidR="00742118" w:rsidRPr="00A25A9A">
              <w:rPr>
                <w:rFonts w:ascii="Times New Roman" w:hAnsi="Times New Roman" w:cs="Times New Roman"/>
                <w:bCs/>
              </w:rPr>
              <w:t xml:space="preserve"> </w:t>
            </w:r>
            <w:r w:rsidRPr="00A25A9A">
              <w:rPr>
                <w:rFonts w:ascii="Times New Roman" w:hAnsi="Times New Roman" w:cs="Times New Roman"/>
                <w:bCs/>
              </w:rPr>
              <w:t>Nie można uznać, że koroner w tym wypadku byłby biegłym, bowiem stanie się nim</w:t>
            </w:r>
            <w:r w:rsidR="00C8043D" w:rsidRPr="00A25A9A">
              <w:rPr>
                <w:rFonts w:ascii="Times New Roman" w:hAnsi="Times New Roman" w:cs="Times New Roman"/>
                <w:bCs/>
              </w:rPr>
              <w:t xml:space="preserve"> </w:t>
            </w:r>
            <w:r w:rsidRPr="00A25A9A">
              <w:rPr>
                <w:rFonts w:ascii="Times New Roman" w:hAnsi="Times New Roman" w:cs="Times New Roman"/>
                <w:bCs/>
              </w:rPr>
              <w:t>dopiero, gdy zostanie wezwany do udziału w czynności procesowej oględzin zwłok.</w:t>
            </w:r>
          </w:p>
          <w:p w14:paraId="00071526" w14:textId="1C31FD48"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Wyjaśnienia przez wnioskodawcę wymaga zatem, czy w związku z projektowanym</w:t>
            </w:r>
            <w:r w:rsidR="00C8043D" w:rsidRPr="00A25A9A">
              <w:rPr>
                <w:rFonts w:ascii="Times New Roman" w:hAnsi="Times New Roman" w:cs="Times New Roman"/>
                <w:bCs/>
              </w:rPr>
              <w:t xml:space="preserve"> </w:t>
            </w:r>
            <w:r w:rsidRPr="00A25A9A">
              <w:rPr>
                <w:rFonts w:ascii="Times New Roman" w:hAnsi="Times New Roman" w:cs="Times New Roman"/>
                <w:bCs/>
              </w:rPr>
              <w:t>zakresem czynności koronera nie dochodzi do pewnej sprzeczności z przepisami KPK</w:t>
            </w:r>
            <w:r w:rsidR="009B604F" w:rsidRPr="00A25A9A">
              <w:rPr>
                <w:rFonts w:ascii="Times New Roman" w:hAnsi="Times New Roman" w:cs="Times New Roman"/>
                <w:bCs/>
              </w:rPr>
              <w:t xml:space="preserve"> </w:t>
            </w:r>
            <w:r w:rsidRPr="00A25A9A">
              <w:rPr>
                <w:rFonts w:ascii="Times New Roman" w:hAnsi="Times New Roman" w:cs="Times New Roman"/>
                <w:bCs/>
              </w:rPr>
              <w:t>w zakresie przesłanki umożliwiającej przeniesienie lub poruszenie zwłok, którą jest</w:t>
            </w:r>
            <w:r w:rsidR="00C8043D" w:rsidRPr="00A25A9A">
              <w:rPr>
                <w:rFonts w:ascii="Times New Roman" w:hAnsi="Times New Roman" w:cs="Times New Roman"/>
                <w:bCs/>
              </w:rPr>
              <w:t xml:space="preserve"> </w:t>
            </w:r>
            <w:r w:rsidRPr="00A25A9A">
              <w:rPr>
                <w:rFonts w:ascii="Times New Roman" w:hAnsi="Times New Roman" w:cs="Times New Roman"/>
                <w:bCs/>
              </w:rPr>
              <w:t>konieczność interpretowana w kontekście potrzeby zabezpieczania śladów lub dowodów</w:t>
            </w:r>
            <w:r w:rsidR="00C8043D" w:rsidRPr="00A25A9A">
              <w:rPr>
                <w:rFonts w:ascii="Times New Roman" w:hAnsi="Times New Roman" w:cs="Times New Roman"/>
                <w:bCs/>
              </w:rPr>
              <w:t xml:space="preserve"> </w:t>
            </w:r>
            <w:r w:rsidRPr="00A25A9A">
              <w:rPr>
                <w:rFonts w:ascii="Times New Roman" w:hAnsi="Times New Roman" w:cs="Times New Roman"/>
                <w:bCs/>
              </w:rPr>
              <w:t>przestępstwa.</w:t>
            </w:r>
            <w:r w:rsidR="00742118" w:rsidRPr="00A25A9A">
              <w:rPr>
                <w:rFonts w:ascii="Times New Roman" w:hAnsi="Times New Roman" w:cs="Times New Roman"/>
                <w:bCs/>
              </w:rPr>
              <w:t xml:space="preserve"> </w:t>
            </w:r>
            <w:r w:rsidRPr="00A25A9A">
              <w:rPr>
                <w:rFonts w:ascii="Times New Roman" w:hAnsi="Times New Roman" w:cs="Times New Roman"/>
                <w:bCs/>
              </w:rPr>
              <w:t>W związku z powyższym, poddaje się pod rozwagę potrzebę uzupełnienia przepisów KPK</w:t>
            </w:r>
            <w:r w:rsidR="00C8043D" w:rsidRPr="00A25A9A">
              <w:rPr>
                <w:rFonts w:ascii="Times New Roman" w:hAnsi="Times New Roman" w:cs="Times New Roman"/>
                <w:bCs/>
              </w:rPr>
              <w:t xml:space="preserve"> </w:t>
            </w:r>
            <w:r w:rsidRPr="00A25A9A">
              <w:rPr>
                <w:rFonts w:ascii="Times New Roman" w:hAnsi="Times New Roman" w:cs="Times New Roman"/>
                <w:bCs/>
              </w:rPr>
              <w:t>o wprowadzenie możliwości dokonywania oględzin zewnętrznych zwłok przez koronera,</w:t>
            </w:r>
            <w:r w:rsidR="009B604F" w:rsidRPr="00A25A9A">
              <w:rPr>
                <w:rFonts w:ascii="Times New Roman" w:hAnsi="Times New Roman" w:cs="Times New Roman"/>
                <w:bCs/>
              </w:rPr>
              <w:t xml:space="preserve"> </w:t>
            </w:r>
            <w:r w:rsidRPr="00A25A9A">
              <w:rPr>
                <w:rFonts w:ascii="Times New Roman" w:hAnsi="Times New Roman" w:cs="Times New Roman"/>
                <w:bCs/>
              </w:rPr>
              <w:t>jako wyjątek od zasady nieprzemieszczania zwłok lub poruszania zwłokami.</w:t>
            </w:r>
            <w:r w:rsidR="00C8043D" w:rsidRPr="00A25A9A">
              <w:rPr>
                <w:rFonts w:ascii="Times New Roman" w:hAnsi="Times New Roman" w:cs="Times New Roman"/>
                <w:bCs/>
              </w:rPr>
              <w:t xml:space="preserve"> </w:t>
            </w:r>
          </w:p>
          <w:p w14:paraId="074B6B5B" w14:textId="41129AAF"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Rozważenia wymagałoby też dokonanie uzupełnienia przepisu uwzględniającego udział</w:t>
            </w:r>
            <w:r w:rsidR="00C8043D" w:rsidRPr="00A25A9A">
              <w:rPr>
                <w:rFonts w:ascii="Times New Roman" w:hAnsi="Times New Roman" w:cs="Times New Roman"/>
                <w:bCs/>
              </w:rPr>
              <w:t xml:space="preserve"> </w:t>
            </w:r>
            <w:r w:rsidRPr="00A25A9A">
              <w:rPr>
                <w:rFonts w:ascii="Times New Roman" w:hAnsi="Times New Roman" w:cs="Times New Roman"/>
                <w:bCs/>
              </w:rPr>
              <w:t>koronera, jako podmiotu zobowiązanego do udziału w czynnościach. Będzie to miało</w:t>
            </w:r>
            <w:r w:rsidR="00C8043D" w:rsidRPr="00A25A9A">
              <w:rPr>
                <w:rFonts w:ascii="Times New Roman" w:hAnsi="Times New Roman" w:cs="Times New Roman"/>
                <w:bCs/>
              </w:rPr>
              <w:t xml:space="preserve"> </w:t>
            </w:r>
            <w:r w:rsidRPr="00A25A9A">
              <w:rPr>
                <w:rFonts w:ascii="Times New Roman" w:hAnsi="Times New Roman" w:cs="Times New Roman"/>
                <w:bCs/>
              </w:rPr>
              <w:t>wymiar gwarancyjny dla organów ścigania, które często pozbawione są w trakcie swoich</w:t>
            </w:r>
            <w:r w:rsidR="00742118" w:rsidRPr="00A25A9A">
              <w:rPr>
                <w:rFonts w:ascii="Times New Roman" w:hAnsi="Times New Roman" w:cs="Times New Roman"/>
                <w:bCs/>
              </w:rPr>
              <w:t xml:space="preserve"> </w:t>
            </w:r>
            <w:r w:rsidRPr="00A25A9A">
              <w:rPr>
                <w:rFonts w:ascii="Times New Roman" w:hAnsi="Times New Roman" w:cs="Times New Roman"/>
                <w:bCs/>
              </w:rPr>
              <w:t>czynności organu fachowego, który jedynie ogranicza się do stwierdzenia zgonu.</w:t>
            </w:r>
          </w:p>
          <w:p w14:paraId="5AF08438" w14:textId="7BF80180"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Art. 209 § 3 k.p.k. stanowi ponadto, iż do czasu przybycia biegłego oraz prokuratora lub</w:t>
            </w:r>
            <w:r w:rsidR="00C8043D" w:rsidRPr="00A25A9A">
              <w:rPr>
                <w:rFonts w:ascii="Times New Roman" w:hAnsi="Times New Roman" w:cs="Times New Roman"/>
                <w:bCs/>
              </w:rPr>
              <w:t xml:space="preserve"> </w:t>
            </w:r>
            <w:r w:rsidRPr="00A25A9A">
              <w:rPr>
                <w:rFonts w:ascii="Times New Roman" w:hAnsi="Times New Roman" w:cs="Times New Roman"/>
                <w:bCs/>
              </w:rPr>
              <w:t>sądu przemieszczać lub poruszać zwłoki można tylko w razie konieczności. Aktualny</w:t>
            </w:r>
            <w:r w:rsidR="00C8043D" w:rsidRPr="00A25A9A">
              <w:rPr>
                <w:rFonts w:ascii="Times New Roman" w:hAnsi="Times New Roman" w:cs="Times New Roman"/>
                <w:bCs/>
              </w:rPr>
              <w:t xml:space="preserve"> </w:t>
            </w:r>
            <w:r w:rsidRPr="00A25A9A">
              <w:rPr>
                <w:rFonts w:ascii="Times New Roman" w:hAnsi="Times New Roman" w:cs="Times New Roman"/>
                <w:bCs/>
              </w:rPr>
              <w:t>projekt ustawy, we wskazanym powyżej zakresie, prowadzi wprost do dualizmu</w:t>
            </w:r>
            <w:r w:rsidR="00742118" w:rsidRPr="00A25A9A">
              <w:rPr>
                <w:rFonts w:ascii="Times New Roman" w:hAnsi="Times New Roman" w:cs="Times New Roman"/>
                <w:bCs/>
              </w:rPr>
              <w:t xml:space="preserve"> </w:t>
            </w:r>
            <w:r w:rsidRPr="00A25A9A">
              <w:rPr>
                <w:rFonts w:ascii="Times New Roman" w:hAnsi="Times New Roman" w:cs="Times New Roman"/>
                <w:bCs/>
              </w:rPr>
              <w:t>kompetencyjnego w odniesieniu do przypadków podejmowania czynności związanych</w:t>
            </w:r>
            <w:r w:rsidR="00C8043D" w:rsidRPr="00A25A9A">
              <w:rPr>
                <w:rFonts w:ascii="Times New Roman" w:hAnsi="Times New Roman" w:cs="Times New Roman"/>
                <w:bCs/>
              </w:rPr>
              <w:t xml:space="preserve"> </w:t>
            </w:r>
            <w:r w:rsidRPr="00A25A9A">
              <w:rPr>
                <w:rFonts w:ascii="Times New Roman" w:hAnsi="Times New Roman" w:cs="Times New Roman"/>
                <w:bCs/>
              </w:rPr>
              <w:t xml:space="preserve">z uzasadnionym podejrzeniem przestępnego spowodowania </w:t>
            </w:r>
            <w:r w:rsidRPr="00A25A9A">
              <w:rPr>
                <w:rFonts w:ascii="Times New Roman" w:hAnsi="Times New Roman" w:cs="Times New Roman"/>
                <w:bCs/>
              </w:rPr>
              <w:lastRenderedPageBreak/>
              <w:t>śmierci. Art. 92g ust. 1</w:t>
            </w:r>
            <w:r w:rsidR="009B604F" w:rsidRPr="00A25A9A">
              <w:rPr>
                <w:rFonts w:ascii="Times New Roman" w:hAnsi="Times New Roman" w:cs="Times New Roman"/>
                <w:bCs/>
              </w:rPr>
              <w:t xml:space="preserve"> </w:t>
            </w:r>
            <w:r w:rsidRPr="00A25A9A">
              <w:rPr>
                <w:rFonts w:ascii="Times New Roman" w:hAnsi="Times New Roman" w:cs="Times New Roman"/>
                <w:bCs/>
              </w:rPr>
              <w:t>projektu przewiduje wprawdzie obowiązek podjęcia czynności przez koronera na</w:t>
            </w:r>
            <w:r w:rsidR="00C8043D" w:rsidRPr="00A25A9A">
              <w:rPr>
                <w:rFonts w:ascii="Times New Roman" w:hAnsi="Times New Roman" w:cs="Times New Roman"/>
                <w:bCs/>
              </w:rPr>
              <w:t xml:space="preserve"> </w:t>
            </w:r>
            <w:r w:rsidRPr="00A25A9A">
              <w:rPr>
                <w:rFonts w:ascii="Times New Roman" w:hAnsi="Times New Roman" w:cs="Times New Roman"/>
                <w:bCs/>
              </w:rPr>
              <w:t>wezwanie Policji (pkt 3), Żandarmerii Wojskowej (pkt 4), prokuratora (pkt 6) i Straży</w:t>
            </w:r>
            <w:r w:rsidR="00C8043D" w:rsidRPr="00A25A9A">
              <w:rPr>
                <w:rFonts w:ascii="Times New Roman" w:hAnsi="Times New Roman" w:cs="Times New Roman"/>
                <w:bCs/>
              </w:rPr>
              <w:t xml:space="preserve"> </w:t>
            </w:r>
            <w:r w:rsidRPr="00A25A9A">
              <w:rPr>
                <w:rFonts w:ascii="Times New Roman" w:hAnsi="Times New Roman" w:cs="Times New Roman"/>
                <w:bCs/>
              </w:rPr>
              <w:t>Granicznej (pkt 9), co powinno dawać gwarancję przeprowadzenia czynności zgodnie</w:t>
            </w:r>
            <w:r w:rsidR="009B604F" w:rsidRPr="00A25A9A">
              <w:rPr>
                <w:rFonts w:ascii="Times New Roman" w:hAnsi="Times New Roman" w:cs="Times New Roman"/>
                <w:bCs/>
              </w:rPr>
              <w:t xml:space="preserve"> </w:t>
            </w:r>
            <w:r w:rsidRPr="00A25A9A">
              <w:rPr>
                <w:rFonts w:ascii="Times New Roman" w:hAnsi="Times New Roman" w:cs="Times New Roman"/>
                <w:bCs/>
              </w:rPr>
              <w:t>z unormowaniami Kodeksu postępowania karnego, jednak ten sam przepis obliguje</w:t>
            </w:r>
            <w:r w:rsidR="00C8043D" w:rsidRPr="00A25A9A">
              <w:rPr>
                <w:rFonts w:ascii="Times New Roman" w:hAnsi="Times New Roman" w:cs="Times New Roman"/>
                <w:bCs/>
              </w:rPr>
              <w:t xml:space="preserve"> </w:t>
            </w:r>
            <w:r w:rsidRPr="00A25A9A">
              <w:rPr>
                <w:rFonts w:ascii="Times New Roman" w:hAnsi="Times New Roman" w:cs="Times New Roman"/>
                <w:bCs/>
              </w:rPr>
              <w:t>koronera do podjęcia czynności na wezwanie przez lekarza każdego z pięciu podmiotów</w:t>
            </w:r>
            <w:r w:rsidR="00C8043D" w:rsidRPr="00A25A9A">
              <w:rPr>
                <w:rFonts w:ascii="Times New Roman" w:hAnsi="Times New Roman" w:cs="Times New Roman"/>
                <w:bCs/>
              </w:rPr>
              <w:t xml:space="preserve"> </w:t>
            </w:r>
            <w:r w:rsidRPr="00A25A9A">
              <w:rPr>
                <w:rFonts w:ascii="Times New Roman" w:hAnsi="Times New Roman" w:cs="Times New Roman"/>
                <w:bCs/>
              </w:rPr>
              <w:t>udzielających świadczeń zdrowotnych wskazanych w projektowanym art. 92f ust. 2 pkt 2-6 gdy ma on wątpliwości co do określenia przyczyny zgonu (pkt 1), dyspozytora</w:t>
            </w:r>
            <w:r w:rsidR="00C8043D" w:rsidRPr="00A25A9A">
              <w:rPr>
                <w:rFonts w:ascii="Times New Roman" w:hAnsi="Times New Roman" w:cs="Times New Roman"/>
                <w:bCs/>
              </w:rPr>
              <w:t xml:space="preserve"> </w:t>
            </w:r>
            <w:r w:rsidRPr="00A25A9A">
              <w:rPr>
                <w:rFonts w:ascii="Times New Roman" w:hAnsi="Times New Roman" w:cs="Times New Roman"/>
                <w:bCs/>
              </w:rPr>
              <w:t>medycznego w przypadku gdy zespół ratownictwa medycznego nie może dokonać</w:t>
            </w:r>
            <w:r w:rsidR="00C8043D" w:rsidRPr="00A25A9A">
              <w:rPr>
                <w:rFonts w:ascii="Times New Roman" w:hAnsi="Times New Roman" w:cs="Times New Roman"/>
                <w:bCs/>
              </w:rPr>
              <w:t xml:space="preserve"> </w:t>
            </w:r>
            <w:r w:rsidRPr="00A25A9A">
              <w:rPr>
                <w:rFonts w:ascii="Times New Roman" w:hAnsi="Times New Roman" w:cs="Times New Roman"/>
                <w:bCs/>
              </w:rPr>
              <w:t>transportu zwłok martwo urodzonego dziecka (pkt 2), Służby Więziennej (pkt 8), osoby</w:t>
            </w:r>
            <w:r w:rsidR="00C8043D" w:rsidRPr="00A25A9A">
              <w:rPr>
                <w:rFonts w:ascii="Times New Roman" w:hAnsi="Times New Roman" w:cs="Times New Roman"/>
                <w:bCs/>
              </w:rPr>
              <w:t xml:space="preserve"> </w:t>
            </w:r>
            <w:r w:rsidRPr="00A25A9A">
              <w:rPr>
                <w:rFonts w:ascii="Times New Roman" w:hAnsi="Times New Roman" w:cs="Times New Roman"/>
                <w:bCs/>
              </w:rPr>
              <w:t>kierującej domem pomocy społecznej lub inna placówką wsparcia tego typu (pkt 10),</w:t>
            </w:r>
            <w:r w:rsidR="009B604F" w:rsidRPr="00A25A9A">
              <w:rPr>
                <w:rFonts w:ascii="Times New Roman" w:hAnsi="Times New Roman" w:cs="Times New Roman"/>
                <w:bCs/>
              </w:rPr>
              <w:t xml:space="preserve"> </w:t>
            </w:r>
            <w:r w:rsidRPr="00A25A9A">
              <w:rPr>
                <w:rFonts w:ascii="Times New Roman" w:hAnsi="Times New Roman" w:cs="Times New Roman"/>
                <w:bCs/>
              </w:rPr>
              <w:t>Morskiej Służby Poszukiwania i Ratownictwa (pkt 11). W takich przypadkach koroner</w:t>
            </w:r>
            <w:r w:rsidR="00C8043D" w:rsidRPr="00A25A9A">
              <w:rPr>
                <w:rFonts w:ascii="Times New Roman" w:hAnsi="Times New Roman" w:cs="Times New Roman"/>
                <w:bCs/>
              </w:rPr>
              <w:t xml:space="preserve"> </w:t>
            </w:r>
            <w:r w:rsidRPr="00A25A9A">
              <w:rPr>
                <w:rFonts w:ascii="Times New Roman" w:hAnsi="Times New Roman" w:cs="Times New Roman"/>
                <w:bCs/>
              </w:rPr>
              <w:t>pozostawałby jedynym podmiotem obowiązanym do podjęcia w ciągu 4 godzin od</w:t>
            </w:r>
            <w:r w:rsidR="00C8043D" w:rsidRPr="00A25A9A">
              <w:rPr>
                <w:rFonts w:ascii="Times New Roman" w:hAnsi="Times New Roman" w:cs="Times New Roman"/>
                <w:bCs/>
              </w:rPr>
              <w:t xml:space="preserve"> </w:t>
            </w:r>
            <w:r w:rsidRPr="00A25A9A">
              <w:rPr>
                <w:rFonts w:ascii="Times New Roman" w:hAnsi="Times New Roman" w:cs="Times New Roman"/>
                <w:bCs/>
              </w:rPr>
              <w:t>wezwania czynności wskazanych w art. 92f ust. 2 projektowanej nowelizacji, co musi</w:t>
            </w:r>
            <w:r w:rsidR="009B604F" w:rsidRPr="00A25A9A">
              <w:rPr>
                <w:rFonts w:ascii="Times New Roman" w:hAnsi="Times New Roman" w:cs="Times New Roman"/>
                <w:bCs/>
              </w:rPr>
              <w:t xml:space="preserve"> </w:t>
            </w:r>
            <w:r w:rsidRPr="00A25A9A">
              <w:rPr>
                <w:rFonts w:ascii="Times New Roman" w:hAnsi="Times New Roman" w:cs="Times New Roman"/>
                <w:bCs/>
              </w:rPr>
              <w:t>budzić zastrzeżenia.</w:t>
            </w:r>
          </w:p>
          <w:p w14:paraId="37C7D42B" w14:textId="52E6829B"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Czynnościami tymi są oględziny ciała i badania pośmiertne możliwe do przeprowadzenia,</w:t>
            </w:r>
            <w:r w:rsidR="00C8043D" w:rsidRPr="00A25A9A">
              <w:rPr>
                <w:rFonts w:ascii="Times New Roman" w:hAnsi="Times New Roman" w:cs="Times New Roman"/>
                <w:bCs/>
              </w:rPr>
              <w:t xml:space="preserve"> </w:t>
            </w:r>
            <w:r w:rsidRPr="00A25A9A">
              <w:rPr>
                <w:rFonts w:ascii="Times New Roman" w:hAnsi="Times New Roman" w:cs="Times New Roman"/>
                <w:bCs/>
              </w:rPr>
              <w:t>a w przypadku badania zwłok o nieustalonej tożsamości podjęcie działań mających na celu</w:t>
            </w:r>
            <w:r w:rsidR="009B604F" w:rsidRPr="00A25A9A">
              <w:rPr>
                <w:rFonts w:ascii="Times New Roman" w:hAnsi="Times New Roman" w:cs="Times New Roman"/>
                <w:bCs/>
              </w:rPr>
              <w:t xml:space="preserve"> </w:t>
            </w:r>
            <w:r w:rsidRPr="00A25A9A">
              <w:rPr>
                <w:rFonts w:ascii="Times New Roman" w:hAnsi="Times New Roman" w:cs="Times New Roman"/>
                <w:bCs/>
              </w:rPr>
              <w:t>ustalenie tożsamości osoby zmarłej z uwzględnieniem:</w:t>
            </w:r>
          </w:p>
          <w:p w14:paraId="4A311BA1" w14:textId="7D289C80"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 sporządzenia dokumentacji fotograficznej, archiwizowanej elektronicznie, ułożenia</w:t>
            </w:r>
            <w:r w:rsidR="00C8043D" w:rsidRPr="00A25A9A">
              <w:rPr>
                <w:rFonts w:ascii="Times New Roman" w:hAnsi="Times New Roman" w:cs="Times New Roman"/>
                <w:bCs/>
              </w:rPr>
              <w:t xml:space="preserve"> </w:t>
            </w:r>
            <w:r w:rsidRPr="00A25A9A">
              <w:rPr>
                <w:rFonts w:ascii="Times New Roman" w:hAnsi="Times New Roman" w:cs="Times New Roman"/>
                <w:bCs/>
              </w:rPr>
              <w:t xml:space="preserve">zwłok i </w:t>
            </w:r>
            <w:r w:rsidRPr="00A25A9A">
              <w:rPr>
                <w:rFonts w:ascii="Times New Roman" w:hAnsi="Times New Roman" w:cs="Times New Roman"/>
                <w:bCs/>
              </w:rPr>
              <w:lastRenderedPageBreak/>
              <w:t>ich otoczenia oraz widocznych obrażeń ciała i ich opisu,</w:t>
            </w:r>
          </w:p>
          <w:p w14:paraId="1CCADA0D" w14:textId="5E371A1B"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 przeprowadzenia wywiadu na temat okoliczności zgonu z osobami obecnymi na miejscu</w:t>
            </w:r>
            <w:r w:rsidR="00C8043D" w:rsidRPr="00A25A9A">
              <w:rPr>
                <w:rFonts w:ascii="Times New Roman" w:hAnsi="Times New Roman" w:cs="Times New Roman"/>
                <w:bCs/>
              </w:rPr>
              <w:t xml:space="preserve"> </w:t>
            </w:r>
            <w:r w:rsidRPr="00A25A9A">
              <w:rPr>
                <w:rFonts w:ascii="Times New Roman" w:hAnsi="Times New Roman" w:cs="Times New Roman"/>
                <w:bCs/>
              </w:rPr>
              <w:t>znalezienia zwłok,</w:t>
            </w:r>
          </w:p>
          <w:p w14:paraId="2D1BDBA6" w14:textId="77777777"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 sporządzenia charakterystyki miejsca znalezienia zwłok,</w:t>
            </w:r>
          </w:p>
          <w:p w14:paraId="20C62841" w14:textId="77777777"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 sporządzenia rysopisu i cech identyfikacji osoby zmarłej.</w:t>
            </w:r>
          </w:p>
          <w:p w14:paraId="0606D9D3" w14:textId="77777777" w:rsidR="00742118" w:rsidRPr="00A25A9A" w:rsidRDefault="00742118" w:rsidP="00C2181B">
            <w:pPr>
              <w:jc w:val="both"/>
              <w:rPr>
                <w:rFonts w:ascii="Times New Roman" w:hAnsi="Times New Roman" w:cs="Times New Roman"/>
                <w:bCs/>
              </w:rPr>
            </w:pPr>
          </w:p>
          <w:p w14:paraId="0FA99DD0" w14:textId="3DF55E4B"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 kontekście przedstawionych obaw należy jednak pozytywnie ocenić projekt, głównie</w:t>
            </w:r>
            <w:r w:rsidR="0046639C" w:rsidRPr="00A25A9A">
              <w:rPr>
                <w:rFonts w:ascii="Times New Roman" w:hAnsi="Times New Roman" w:cs="Times New Roman"/>
                <w:bCs/>
              </w:rPr>
              <w:t xml:space="preserve"> </w:t>
            </w:r>
            <w:r w:rsidRPr="00A25A9A">
              <w:rPr>
                <w:rFonts w:ascii="Times New Roman" w:hAnsi="Times New Roman" w:cs="Times New Roman"/>
                <w:bCs/>
              </w:rPr>
              <w:t>w kontekście propozycji regulacji art. 92g ust. 5 i 6, z których wynika, że koroner</w:t>
            </w:r>
            <w:r w:rsidR="0046639C" w:rsidRPr="00A25A9A">
              <w:rPr>
                <w:rFonts w:ascii="Times New Roman" w:hAnsi="Times New Roman" w:cs="Times New Roman"/>
                <w:bCs/>
              </w:rPr>
              <w:t xml:space="preserve"> </w:t>
            </w:r>
            <w:r w:rsidRPr="00A25A9A">
              <w:rPr>
                <w:rFonts w:ascii="Times New Roman" w:hAnsi="Times New Roman" w:cs="Times New Roman"/>
                <w:bCs/>
              </w:rPr>
              <w:t>obowiązany byłby niezwłocznie powiadomić prokuratora lub Policję jeżeli w toku</w:t>
            </w:r>
            <w:r w:rsidR="0046639C" w:rsidRPr="00A25A9A">
              <w:rPr>
                <w:rFonts w:ascii="Times New Roman" w:hAnsi="Times New Roman" w:cs="Times New Roman"/>
                <w:bCs/>
              </w:rPr>
              <w:t xml:space="preserve"> </w:t>
            </w:r>
            <w:r w:rsidRPr="00A25A9A">
              <w:rPr>
                <w:rFonts w:ascii="Times New Roman" w:hAnsi="Times New Roman" w:cs="Times New Roman"/>
                <w:bCs/>
              </w:rPr>
              <w:t>prowadzonych czynności ujawniona zostanie okoliczność wskazująca na to,</w:t>
            </w:r>
            <w:r w:rsidR="00D722F1" w:rsidRPr="00A25A9A">
              <w:rPr>
                <w:rFonts w:ascii="Times New Roman" w:hAnsi="Times New Roman" w:cs="Times New Roman"/>
                <w:bCs/>
              </w:rPr>
              <w:t xml:space="preserve"> </w:t>
            </w:r>
            <w:r w:rsidRPr="00A25A9A">
              <w:rPr>
                <w:rFonts w:ascii="Times New Roman" w:hAnsi="Times New Roman" w:cs="Times New Roman"/>
                <w:bCs/>
              </w:rPr>
              <w:t>że zgon mogła</w:t>
            </w:r>
            <w:r w:rsidR="00D722F1" w:rsidRPr="00A25A9A">
              <w:rPr>
                <w:rFonts w:ascii="Times New Roman" w:hAnsi="Times New Roman" w:cs="Times New Roman"/>
                <w:bCs/>
              </w:rPr>
              <w:t xml:space="preserve"> </w:t>
            </w:r>
            <w:r w:rsidRPr="00A25A9A">
              <w:rPr>
                <w:rFonts w:ascii="Times New Roman" w:hAnsi="Times New Roman" w:cs="Times New Roman"/>
                <w:bCs/>
              </w:rPr>
              <w:t>spowodować lub się do niego przyczynić inna osoba, jednocześnie powstrzymując się od</w:t>
            </w:r>
            <w:r w:rsidR="0046639C" w:rsidRPr="00A25A9A">
              <w:rPr>
                <w:rFonts w:ascii="Times New Roman" w:hAnsi="Times New Roman" w:cs="Times New Roman"/>
                <w:bCs/>
              </w:rPr>
              <w:t xml:space="preserve"> </w:t>
            </w:r>
            <w:r w:rsidRPr="00A25A9A">
              <w:rPr>
                <w:rFonts w:ascii="Times New Roman" w:hAnsi="Times New Roman" w:cs="Times New Roman"/>
                <w:bCs/>
              </w:rPr>
              <w:t>kontynuowania czynności, pozostając na miejscu do czasu przybycia Policji lub</w:t>
            </w:r>
            <w:r w:rsidR="0046639C" w:rsidRPr="00A25A9A">
              <w:rPr>
                <w:rFonts w:ascii="Times New Roman" w:hAnsi="Times New Roman" w:cs="Times New Roman"/>
                <w:bCs/>
              </w:rPr>
              <w:t xml:space="preserve"> </w:t>
            </w:r>
            <w:r w:rsidRPr="00A25A9A">
              <w:rPr>
                <w:rFonts w:ascii="Times New Roman" w:hAnsi="Times New Roman" w:cs="Times New Roman"/>
                <w:bCs/>
              </w:rPr>
              <w:t>prokuratora. Podobnie powstrzymanie od realizacji czynności w trybie administracyjnym</w:t>
            </w:r>
          </w:p>
          <w:p w14:paraId="3B153DCC" w14:textId="57F59210"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miałoby wywoływać poinformowanie koronera przez Policję lub prokuratora</w:t>
            </w:r>
            <w:r w:rsidR="009B604F" w:rsidRPr="00A25A9A">
              <w:rPr>
                <w:rFonts w:ascii="Times New Roman" w:hAnsi="Times New Roman" w:cs="Times New Roman"/>
                <w:bCs/>
              </w:rPr>
              <w:t xml:space="preserve"> </w:t>
            </w:r>
            <w:r w:rsidRPr="00A25A9A">
              <w:rPr>
                <w:rFonts w:ascii="Times New Roman" w:hAnsi="Times New Roman" w:cs="Times New Roman"/>
                <w:bCs/>
              </w:rPr>
              <w:t>o przystąpieniu lub zamiarze przystąpienia do realizacji przezte organy czynności w trybie</w:t>
            </w:r>
            <w:r w:rsidR="0046639C" w:rsidRPr="00A25A9A">
              <w:rPr>
                <w:rFonts w:ascii="Times New Roman" w:hAnsi="Times New Roman" w:cs="Times New Roman"/>
                <w:bCs/>
              </w:rPr>
              <w:t xml:space="preserve"> </w:t>
            </w:r>
            <w:r w:rsidRPr="00A25A9A">
              <w:rPr>
                <w:rFonts w:ascii="Times New Roman" w:hAnsi="Times New Roman" w:cs="Times New Roman"/>
                <w:bCs/>
              </w:rPr>
              <w:t>art. 209 k.p.k., co ponadto miałoby obligować koronera do niezwłocznego przekazania im</w:t>
            </w:r>
            <w:r w:rsidR="009B604F" w:rsidRPr="00A25A9A">
              <w:rPr>
                <w:rFonts w:ascii="Times New Roman" w:hAnsi="Times New Roman" w:cs="Times New Roman"/>
                <w:bCs/>
              </w:rPr>
              <w:t xml:space="preserve"> </w:t>
            </w:r>
            <w:r w:rsidRPr="00A25A9A">
              <w:rPr>
                <w:rFonts w:ascii="Times New Roman" w:hAnsi="Times New Roman" w:cs="Times New Roman"/>
                <w:bCs/>
              </w:rPr>
              <w:t>materiałów zgromadzonych podczas dotychczas podjętych czynności.</w:t>
            </w:r>
            <w:r w:rsidR="00F47DE1" w:rsidRPr="00A25A9A">
              <w:rPr>
                <w:rFonts w:ascii="Times New Roman" w:hAnsi="Times New Roman" w:cs="Times New Roman"/>
                <w:bCs/>
              </w:rPr>
              <w:t xml:space="preserve"> </w:t>
            </w:r>
            <w:r w:rsidRPr="00A25A9A">
              <w:rPr>
                <w:rFonts w:ascii="Times New Roman" w:hAnsi="Times New Roman" w:cs="Times New Roman"/>
                <w:bCs/>
              </w:rPr>
              <w:t>Status koronera na gruncie opiniowanego projektu został określony w ten sposób, że</w:t>
            </w:r>
            <w:r w:rsidR="0046639C" w:rsidRPr="00A25A9A">
              <w:rPr>
                <w:rFonts w:ascii="Times New Roman" w:hAnsi="Times New Roman" w:cs="Times New Roman"/>
                <w:bCs/>
              </w:rPr>
              <w:t xml:space="preserve"> </w:t>
            </w:r>
            <w:r w:rsidRPr="00A25A9A">
              <w:rPr>
                <w:rFonts w:ascii="Times New Roman" w:hAnsi="Times New Roman" w:cs="Times New Roman"/>
                <w:bCs/>
              </w:rPr>
              <w:t>miałby on być pracownikiem kontraktowym wojewody, lekarzem zatrudnionym na</w:t>
            </w:r>
            <w:r w:rsidR="0046639C" w:rsidRPr="00A25A9A">
              <w:rPr>
                <w:rFonts w:ascii="Times New Roman" w:hAnsi="Times New Roman" w:cs="Times New Roman"/>
                <w:bCs/>
              </w:rPr>
              <w:t xml:space="preserve"> </w:t>
            </w:r>
            <w:r w:rsidRPr="00A25A9A">
              <w:rPr>
                <w:rFonts w:ascii="Times New Roman" w:hAnsi="Times New Roman" w:cs="Times New Roman"/>
                <w:bCs/>
              </w:rPr>
              <w:t xml:space="preserve">podstawie umowy zawartej z </w:t>
            </w:r>
            <w:r w:rsidRPr="00A25A9A">
              <w:rPr>
                <w:rFonts w:ascii="Times New Roman" w:hAnsi="Times New Roman" w:cs="Times New Roman"/>
                <w:bCs/>
              </w:rPr>
              <w:lastRenderedPageBreak/>
              <w:t>nim bezpośrednio, podmiotem wykonującym działalność</w:t>
            </w:r>
            <w:r w:rsidR="00D722F1" w:rsidRPr="00A25A9A">
              <w:rPr>
                <w:rFonts w:ascii="Times New Roman" w:hAnsi="Times New Roman" w:cs="Times New Roman"/>
                <w:bCs/>
              </w:rPr>
              <w:t xml:space="preserve"> </w:t>
            </w:r>
            <w:r w:rsidRPr="00A25A9A">
              <w:rPr>
                <w:rFonts w:ascii="Times New Roman" w:hAnsi="Times New Roman" w:cs="Times New Roman"/>
                <w:bCs/>
              </w:rPr>
              <w:t>leczniczą, w którym lekarz ten wykonuje zawód lub uczelnią medyczną posiadają w swej</w:t>
            </w:r>
            <w:r w:rsidR="0046639C" w:rsidRPr="00A25A9A">
              <w:rPr>
                <w:rFonts w:ascii="Times New Roman" w:hAnsi="Times New Roman" w:cs="Times New Roman"/>
                <w:bCs/>
              </w:rPr>
              <w:t xml:space="preserve"> </w:t>
            </w:r>
            <w:r w:rsidRPr="00A25A9A">
              <w:rPr>
                <w:rFonts w:ascii="Times New Roman" w:hAnsi="Times New Roman" w:cs="Times New Roman"/>
                <w:bCs/>
              </w:rPr>
              <w:t>strukturze organizacyjnej</w:t>
            </w:r>
            <w:r w:rsidR="0046639C" w:rsidRPr="00A25A9A">
              <w:rPr>
                <w:rFonts w:ascii="Times New Roman" w:hAnsi="Times New Roman" w:cs="Times New Roman"/>
                <w:bCs/>
              </w:rPr>
              <w:t xml:space="preserve"> </w:t>
            </w:r>
            <w:r w:rsidRPr="00A25A9A">
              <w:rPr>
                <w:rFonts w:ascii="Times New Roman" w:hAnsi="Times New Roman" w:cs="Times New Roman"/>
                <w:bCs/>
              </w:rPr>
              <w:t>zakład medycyny sądowej, w którym lekarz</w:t>
            </w:r>
            <w:r w:rsidR="0046639C" w:rsidRPr="00A25A9A">
              <w:rPr>
                <w:rFonts w:ascii="Times New Roman" w:hAnsi="Times New Roman" w:cs="Times New Roman"/>
                <w:bCs/>
              </w:rPr>
              <w:t xml:space="preserve"> </w:t>
            </w:r>
            <w:r w:rsidRPr="00A25A9A">
              <w:rPr>
                <w:rFonts w:ascii="Times New Roman" w:hAnsi="Times New Roman" w:cs="Times New Roman"/>
                <w:bCs/>
              </w:rPr>
              <w:t>ten jest</w:t>
            </w:r>
            <w:r w:rsidR="0046639C" w:rsidRPr="00A25A9A">
              <w:rPr>
                <w:rFonts w:ascii="Times New Roman" w:hAnsi="Times New Roman" w:cs="Times New Roman"/>
                <w:bCs/>
              </w:rPr>
              <w:t xml:space="preserve"> </w:t>
            </w:r>
            <w:r w:rsidRPr="00A25A9A">
              <w:rPr>
                <w:rFonts w:ascii="Times New Roman" w:hAnsi="Times New Roman" w:cs="Times New Roman"/>
                <w:bCs/>
              </w:rPr>
              <w:t>zatrudniony.</w:t>
            </w:r>
          </w:p>
          <w:p w14:paraId="7D784DAA" w14:textId="77777777" w:rsidR="00F47DE1" w:rsidRPr="00A25A9A" w:rsidRDefault="00F47DE1" w:rsidP="00C2181B">
            <w:pPr>
              <w:jc w:val="both"/>
              <w:rPr>
                <w:rFonts w:ascii="Times New Roman" w:hAnsi="Times New Roman" w:cs="Times New Roman"/>
                <w:bCs/>
              </w:rPr>
            </w:pPr>
          </w:p>
          <w:p w14:paraId="7EDFD358" w14:textId="4B486B19"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Projektowane przepisy przewidują świadczenie pracy przez koronera</w:t>
            </w:r>
            <w:r w:rsidR="0046639C" w:rsidRPr="00A25A9A">
              <w:rPr>
                <w:rFonts w:ascii="Times New Roman" w:hAnsi="Times New Roman" w:cs="Times New Roman"/>
                <w:bCs/>
              </w:rPr>
              <w:t xml:space="preserve"> </w:t>
            </w:r>
            <w:r w:rsidRPr="00A25A9A">
              <w:rPr>
                <w:rFonts w:ascii="Times New Roman" w:hAnsi="Times New Roman" w:cs="Times New Roman"/>
                <w:bCs/>
              </w:rPr>
              <w:t>na zasadach stricte komercyjnych, za wynagrodzeniem za stwierdzenie każdego zgonu.</w:t>
            </w:r>
          </w:p>
          <w:p w14:paraId="1F40EA42" w14:textId="31CA9D5D"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 kontekście tych rozwiązań można mieć wątpliwości, czy będzie on na tyle</w:t>
            </w:r>
            <w:r w:rsidR="009B604F" w:rsidRPr="00A25A9A">
              <w:rPr>
                <w:rFonts w:ascii="Times New Roman" w:hAnsi="Times New Roman" w:cs="Times New Roman"/>
                <w:bCs/>
              </w:rPr>
              <w:t xml:space="preserve"> </w:t>
            </w:r>
            <w:r w:rsidRPr="00A25A9A">
              <w:rPr>
                <w:rFonts w:ascii="Times New Roman" w:hAnsi="Times New Roman" w:cs="Times New Roman"/>
                <w:bCs/>
              </w:rPr>
              <w:t>przygotowany, aby w sposób profesjonalny wykonywać czynności wskazane</w:t>
            </w:r>
            <w:r w:rsidR="0046639C" w:rsidRPr="00A25A9A">
              <w:rPr>
                <w:rFonts w:ascii="Times New Roman" w:hAnsi="Times New Roman" w:cs="Times New Roman"/>
                <w:bCs/>
              </w:rPr>
              <w:t xml:space="preserve"> </w:t>
            </w:r>
            <w:r w:rsidRPr="00A25A9A">
              <w:rPr>
                <w:rFonts w:ascii="Times New Roman" w:hAnsi="Times New Roman" w:cs="Times New Roman"/>
                <w:bCs/>
              </w:rPr>
              <w:t>w projektowanym art. 92f. Wydaje się, że kwalifikacje te winny odpowiadać lekarzowi –</w:t>
            </w:r>
            <w:r w:rsidR="0046639C" w:rsidRPr="00A25A9A">
              <w:rPr>
                <w:rFonts w:ascii="Times New Roman" w:hAnsi="Times New Roman" w:cs="Times New Roman"/>
                <w:bCs/>
              </w:rPr>
              <w:t xml:space="preserve"> </w:t>
            </w:r>
            <w:r w:rsidRPr="00A25A9A">
              <w:rPr>
                <w:rFonts w:ascii="Times New Roman" w:hAnsi="Times New Roman" w:cs="Times New Roman"/>
                <w:bCs/>
              </w:rPr>
              <w:t>specjaliście z zakresu medycyny sądowej. Nie sposób stwierdzić jednoznacznie, czy na</w:t>
            </w:r>
            <w:r w:rsidR="009B604F" w:rsidRPr="00A25A9A">
              <w:rPr>
                <w:rFonts w:ascii="Times New Roman" w:hAnsi="Times New Roman" w:cs="Times New Roman"/>
                <w:bCs/>
              </w:rPr>
              <w:t xml:space="preserve"> </w:t>
            </w:r>
            <w:r w:rsidRPr="00A25A9A">
              <w:rPr>
                <w:rFonts w:ascii="Times New Roman" w:hAnsi="Times New Roman" w:cs="Times New Roman"/>
                <w:bCs/>
              </w:rPr>
              <w:t>gruncie projektu można go postrzegać jako przedstawiciela podmiotów wskazanych w art.</w:t>
            </w:r>
            <w:r w:rsidR="0046639C" w:rsidRPr="00A25A9A">
              <w:rPr>
                <w:rFonts w:ascii="Times New Roman" w:hAnsi="Times New Roman" w:cs="Times New Roman"/>
                <w:bCs/>
              </w:rPr>
              <w:t xml:space="preserve"> </w:t>
            </w:r>
            <w:r w:rsidRPr="00A25A9A">
              <w:rPr>
                <w:rFonts w:ascii="Times New Roman" w:hAnsi="Times New Roman" w:cs="Times New Roman"/>
                <w:bCs/>
              </w:rPr>
              <w:t>304 § 2 k.p.k., którego treść jednoznacznie nakłada na instytucje państwowe</w:t>
            </w:r>
            <w:r w:rsidR="0046639C" w:rsidRPr="00A25A9A">
              <w:rPr>
                <w:rFonts w:ascii="Times New Roman" w:hAnsi="Times New Roman" w:cs="Times New Roman"/>
                <w:bCs/>
              </w:rPr>
              <w:t xml:space="preserve"> </w:t>
            </w:r>
            <w:r w:rsidRPr="00A25A9A">
              <w:rPr>
                <w:rFonts w:ascii="Times New Roman" w:hAnsi="Times New Roman" w:cs="Times New Roman"/>
                <w:bCs/>
              </w:rPr>
              <w:t>i samorządowe, które w związku ze swą działalnością dowiedziały się o popełnieniu</w:t>
            </w:r>
            <w:r w:rsidR="009B604F" w:rsidRPr="00A25A9A">
              <w:rPr>
                <w:rFonts w:ascii="Times New Roman" w:hAnsi="Times New Roman" w:cs="Times New Roman"/>
                <w:bCs/>
              </w:rPr>
              <w:t xml:space="preserve"> </w:t>
            </w:r>
            <w:r w:rsidRPr="00A25A9A">
              <w:rPr>
                <w:rFonts w:ascii="Times New Roman" w:hAnsi="Times New Roman" w:cs="Times New Roman"/>
                <w:bCs/>
              </w:rPr>
              <w:t>przestępstwa ściganego z urzędu, obowiązek niezwłocznego powiadomienia o tym</w:t>
            </w:r>
            <w:r w:rsidR="0046639C" w:rsidRPr="00A25A9A">
              <w:rPr>
                <w:rFonts w:ascii="Times New Roman" w:hAnsi="Times New Roman" w:cs="Times New Roman"/>
                <w:bCs/>
              </w:rPr>
              <w:t xml:space="preserve"> </w:t>
            </w:r>
            <w:r w:rsidRPr="00A25A9A">
              <w:rPr>
                <w:rFonts w:ascii="Times New Roman" w:hAnsi="Times New Roman" w:cs="Times New Roman"/>
                <w:bCs/>
              </w:rPr>
              <w:t>prokuratora lub Policji oraz przedsięwzięcia niezbędnych czynności do czasu przybycia</w:t>
            </w:r>
            <w:r w:rsidR="0046639C" w:rsidRPr="00A25A9A">
              <w:rPr>
                <w:rFonts w:ascii="Times New Roman" w:hAnsi="Times New Roman" w:cs="Times New Roman"/>
                <w:bCs/>
              </w:rPr>
              <w:t xml:space="preserve"> </w:t>
            </w:r>
            <w:r w:rsidRPr="00A25A9A">
              <w:rPr>
                <w:rFonts w:ascii="Times New Roman" w:hAnsi="Times New Roman" w:cs="Times New Roman"/>
                <w:bCs/>
              </w:rPr>
              <w:t>organu powołanego do ścigania przestępstw lub do czasu wydania przez ten organ</w:t>
            </w:r>
            <w:r w:rsidR="009B604F" w:rsidRPr="00A25A9A">
              <w:rPr>
                <w:rFonts w:ascii="Times New Roman" w:hAnsi="Times New Roman" w:cs="Times New Roman"/>
                <w:bCs/>
              </w:rPr>
              <w:t xml:space="preserve"> </w:t>
            </w:r>
            <w:r w:rsidRPr="00A25A9A">
              <w:rPr>
                <w:rFonts w:ascii="Times New Roman" w:hAnsi="Times New Roman" w:cs="Times New Roman"/>
                <w:bCs/>
              </w:rPr>
              <w:t>stosownego zarządzenia, aby nie dopuścić do zatarcia śladów i dowodów przestępstwa.</w:t>
            </w:r>
          </w:p>
          <w:p w14:paraId="08843C93" w14:textId="21D05BA7"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 przypadku uznania, że koroner jest podmiotem instytucjonalnym, art. 304 § 2 k.p.k.</w:t>
            </w:r>
            <w:r w:rsidR="0046639C" w:rsidRPr="00A25A9A">
              <w:rPr>
                <w:rFonts w:ascii="Times New Roman" w:hAnsi="Times New Roman" w:cs="Times New Roman"/>
                <w:bCs/>
              </w:rPr>
              <w:t xml:space="preserve"> </w:t>
            </w:r>
            <w:r w:rsidRPr="00A25A9A">
              <w:rPr>
                <w:rFonts w:ascii="Times New Roman" w:hAnsi="Times New Roman" w:cs="Times New Roman"/>
                <w:bCs/>
              </w:rPr>
              <w:t>w sposób jednoznaczny limituje zakres jego czynności w miejscu ujawnienia zwłok,</w:t>
            </w:r>
            <w:r w:rsidR="0046639C" w:rsidRPr="00A25A9A">
              <w:rPr>
                <w:rFonts w:ascii="Times New Roman" w:hAnsi="Times New Roman" w:cs="Times New Roman"/>
                <w:bCs/>
              </w:rPr>
              <w:t xml:space="preserve"> </w:t>
            </w:r>
            <w:r w:rsidRPr="00A25A9A">
              <w:rPr>
                <w:rFonts w:ascii="Times New Roman" w:hAnsi="Times New Roman" w:cs="Times New Roman"/>
                <w:bCs/>
              </w:rPr>
              <w:t xml:space="preserve">a regulacje </w:t>
            </w:r>
            <w:r w:rsidRPr="00A25A9A">
              <w:rPr>
                <w:rFonts w:ascii="Times New Roman" w:hAnsi="Times New Roman" w:cs="Times New Roman"/>
                <w:bCs/>
              </w:rPr>
              <w:lastRenderedPageBreak/>
              <w:t>przedłożonego projektu przyznające mu w istocie szersze kompetencje ocenić</w:t>
            </w:r>
            <w:r w:rsidR="00D722F1" w:rsidRPr="00A25A9A">
              <w:rPr>
                <w:rFonts w:ascii="Times New Roman" w:hAnsi="Times New Roman" w:cs="Times New Roman"/>
                <w:bCs/>
              </w:rPr>
              <w:t xml:space="preserve"> </w:t>
            </w:r>
            <w:r w:rsidRPr="00A25A9A">
              <w:rPr>
                <w:rFonts w:ascii="Times New Roman" w:hAnsi="Times New Roman" w:cs="Times New Roman"/>
                <w:bCs/>
              </w:rPr>
              <w:t>należy jako sprzeczne z tym przepisem. Nie może ulegać najmniejszej wątpliwości, że</w:t>
            </w:r>
            <w:r w:rsidR="0046639C" w:rsidRPr="00A25A9A">
              <w:rPr>
                <w:rFonts w:ascii="Times New Roman" w:hAnsi="Times New Roman" w:cs="Times New Roman"/>
                <w:bCs/>
              </w:rPr>
              <w:t xml:space="preserve"> </w:t>
            </w:r>
            <w:r w:rsidRPr="00A25A9A">
              <w:rPr>
                <w:rFonts w:ascii="Times New Roman" w:hAnsi="Times New Roman" w:cs="Times New Roman"/>
                <w:bCs/>
              </w:rPr>
              <w:t>koroner, bez względu na status, który miałaby mu nadawać opiniowana nowelizacja, nie</w:t>
            </w:r>
            <w:r w:rsidR="009B604F" w:rsidRPr="00A25A9A">
              <w:rPr>
                <w:rFonts w:ascii="Times New Roman" w:hAnsi="Times New Roman" w:cs="Times New Roman"/>
                <w:bCs/>
              </w:rPr>
              <w:t xml:space="preserve"> </w:t>
            </w:r>
            <w:r w:rsidRPr="00A25A9A">
              <w:rPr>
                <w:rFonts w:ascii="Times New Roman" w:hAnsi="Times New Roman" w:cs="Times New Roman"/>
                <w:bCs/>
              </w:rPr>
              <w:t>będzie organem powołanym do ścigania przestępstw, który w art. 304 § 2 k.p.k. wskazany</w:t>
            </w:r>
            <w:r w:rsidR="0046639C" w:rsidRPr="00A25A9A">
              <w:rPr>
                <w:rFonts w:ascii="Times New Roman" w:hAnsi="Times New Roman" w:cs="Times New Roman"/>
                <w:bCs/>
              </w:rPr>
              <w:t xml:space="preserve"> </w:t>
            </w:r>
            <w:r w:rsidRPr="00A25A9A">
              <w:rPr>
                <w:rFonts w:ascii="Times New Roman" w:hAnsi="Times New Roman" w:cs="Times New Roman"/>
                <w:bCs/>
              </w:rPr>
              <w:t>jest jednoznacznie jako jedyny uprawniony do podejmowania władczych decyzji</w:t>
            </w:r>
            <w:r w:rsidR="0046639C" w:rsidRPr="00A25A9A">
              <w:rPr>
                <w:rFonts w:ascii="Times New Roman" w:hAnsi="Times New Roman" w:cs="Times New Roman"/>
                <w:bCs/>
              </w:rPr>
              <w:t xml:space="preserve"> </w:t>
            </w:r>
            <w:r w:rsidRPr="00A25A9A">
              <w:rPr>
                <w:rFonts w:ascii="Times New Roman" w:hAnsi="Times New Roman" w:cs="Times New Roman"/>
                <w:bCs/>
              </w:rPr>
              <w:t>w związku z ujawnieniem popełnienia przestępstwa.</w:t>
            </w:r>
            <w:r w:rsidR="003E3B02" w:rsidRPr="00A25A9A">
              <w:rPr>
                <w:rFonts w:ascii="Times New Roman" w:hAnsi="Times New Roman" w:cs="Times New Roman"/>
                <w:bCs/>
              </w:rPr>
              <w:t xml:space="preserve"> </w:t>
            </w:r>
            <w:r w:rsidR="0046639C" w:rsidRPr="00A25A9A">
              <w:rPr>
                <w:rFonts w:ascii="Times New Roman" w:hAnsi="Times New Roman" w:cs="Times New Roman"/>
                <w:bCs/>
              </w:rPr>
              <w:t>P</w:t>
            </w:r>
            <w:r w:rsidRPr="00A25A9A">
              <w:rPr>
                <w:rFonts w:ascii="Times New Roman" w:hAnsi="Times New Roman" w:cs="Times New Roman"/>
                <w:bCs/>
              </w:rPr>
              <w:t>rojektowane zmiany wymagają dostosowania do Kodeksu postępowania karnego, co</w:t>
            </w:r>
            <w:r w:rsidR="0046639C" w:rsidRPr="00A25A9A">
              <w:rPr>
                <w:rFonts w:ascii="Times New Roman" w:hAnsi="Times New Roman" w:cs="Times New Roman"/>
                <w:bCs/>
              </w:rPr>
              <w:t xml:space="preserve"> </w:t>
            </w:r>
            <w:r w:rsidRPr="00A25A9A">
              <w:rPr>
                <w:rFonts w:ascii="Times New Roman" w:hAnsi="Times New Roman" w:cs="Times New Roman"/>
                <w:bCs/>
              </w:rPr>
              <w:t>w aktualnym projekcie uznać należy za niewystarczające w szczególności w zakresie</w:t>
            </w:r>
          </w:p>
          <w:p w14:paraId="7536C8D9" w14:textId="6C28F02A"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wstępowania koronera w czasie czynności w rolę biegłego. Celowym byłoby także</w:t>
            </w:r>
            <w:r w:rsidR="0046639C" w:rsidRPr="00A25A9A">
              <w:rPr>
                <w:rFonts w:ascii="Times New Roman" w:hAnsi="Times New Roman" w:cs="Times New Roman"/>
                <w:bCs/>
              </w:rPr>
              <w:t xml:space="preserve"> </w:t>
            </w:r>
            <w:r w:rsidRPr="00A25A9A">
              <w:rPr>
                <w:rFonts w:ascii="Times New Roman" w:hAnsi="Times New Roman" w:cs="Times New Roman"/>
                <w:bCs/>
              </w:rPr>
              <w:t>zmodyfikowanie projektowanej nowelizacji w kierunku jednoznacznego wprowadzenia</w:t>
            </w:r>
            <w:r w:rsidR="0046639C" w:rsidRPr="00A25A9A">
              <w:rPr>
                <w:rFonts w:ascii="Times New Roman" w:hAnsi="Times New Roman" w:cs="Times New Roman"/>
                <w:bCs/>
              </w:rPr>
              <w:t xml:space="preserve"> </w:t>
            </w:r>
            <w:r w:rsidRPr="00A25A9A">
              <w:rPr>
                <w:rFonts w:ascii="Times New Roman" w:hAnsi="Times New Roman" w:cs="Times New Roman"/>
                <w:bCs/>
              </w:rPr>
              <w:t>kryteriów uniemożliwiających lub znacznie ograniczających podejmowanie czynności</w:t>
            </w:r>
            <w:r w:rsidR="0046639C" w:rsidRPr="00A25A9A">
              <w:rPr>
                <w:rFonts w:ascii="Times New Roman" w:hAnsi="Times New Roman" w:cs="Times New Roman"/>
                <w:bCs/>
              </w:rPr>
              <w:t xml:space="preserve"> </w:t>
            </w:r>
            <w:r w:rsidRPr="00A25A9A">
              <w:rPr>
                <w:rFonts w:ascii="Times New Roman" w:hAnsi="Times New Roman" w:cs="Times New Roman"/>
                <w:bCs/>
              </w:rPr>
              <w:t>przez koronera niezależnie i bez powiadomienia prokuratora lub Policji w każdym</w:t>
            </w:r>
            <w:r w:rsidR="0046639C" w:rsidRPr="00A25A9A">
              <w:rPr>
                <w:rFonts w:ascii="Times New Roman" w:hAnsi="Times New Roman" w:cs="Times New Roman"/>
                <w:bCs/>
              </w:rPr>
              <w:t xml:space="preserve"> </w:t>
            </w:r>
            <w:r w:rsidRPr="00A25A9A">
              <w:rPr>
                <w:rFonts w:ascii="Times New Roman" w:hAnsi="Times New Roman" w:cs="Times New Roman"/>
                <w:bCs/>
              </w:rPr>
              <w:t>przypadku podejrzenia przestępnego spowodowania śmierci, w zakresie pojęciowym</w:t>
            </w:r>
            <w:r w:rsidR="0046639C" w:rsidRPr="00A25A9A">
              <w:rPr>
                <w:rFonts w:ascii="Times New Roman" w:hAnsi="Times New Roman" w:cs="Times New Roman"/>
                <w:bCs/>
              </w:rPr>
              <w:t xml:space="preserve"> </w:t>
            </w:r>
            <w:r w:rsidRPr="00A25A9A">
              <w:rPr>
                <w:rFonts w:ascii="Times New Roman" w:hAnsi="Times New Roman" w:cs="Times New Roman"/>
                <w:bCs/>
              </w:rPr>
              <w:t>czego mieścić się może bardzo szerokie spektrum zdarzeń.</w:t>
            </w:r>
          </w:p>
          <w:p w14:paraId="43317740" w14:textId="77777777" w:rsidR="00FF4EE1" w:rsidRPr="00A25A9A" w:rsidRDefault="00FF4EE1" w:rsidP="00C2181B">
            <w:pPr>
              <w:jc w:val="both"/>
              <w:rPr>
                <w:rFonts w:ascii="Times New Roman" w:hAnsi="Times New Roman" w:cs="Times New Roman"/>
                <w:bCs/>
              </w:rPr>
            </w:pPr>
          </w:p>
          <w:p w14:paraId="68D20862" w14:textId="2CA2F395"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Wątpliwości budzi również ust. 2b, dodawany w art.</w:t>
            </w:r>
            <w:r w:rsidR="00D722F1" w:rsidRPr="00A25A9A">
              <w:rPr>
                <w:rFonts w:ascii="Times New Roman" w:hAnsi="Times New Roman" w:cs="Times New Roman"/>
                <w:bCs/>
              </w:rPr>
              <w:t xml:space="preserve"> </w:t>
            </w:r>
            <w:r w:rsidRPr="00A25A9A">
              <w:rPr>
                <w:rFonts w:ascii="Times New Roman" w:hAnsi="Times New Roman" w:cs="Times New Roman"/>
                <w:bCs/>
              </w:rPr>
              <w:t>10 ustawy o cmentarzach i chowaniu zmarłych: „2b. Zwłoki do celów naukowych lub</w:t>
            </w:r>
            <w:r w:rsidR="0046639C" w:rsidRPr="00A25A9A">
              <w:rPr>
                <w:rFonts w:ascii="Times New Roman" w:hAnsi="Times New Roman" w:cs="Times New Roman"/>
                <w:bCs/>
              </w:rPr>
              <w:t xml:space="preserve"> </w:t>
            </w:r>
            <w:r w:rsidRPr="00A25A9A">
              <w:rPr>
                <w:rFonts w:ascii="Times New Roman" w:hAnsi="Times New Roman" w:cs="Times New Roman"/>
                <w:bCs/>
              </w:rPr>
              <w:t>dydaktycznych mogą być również przyjęte przez podmiot, o którym mowa w ust. 2, na</w:t>
            </w:r>
            <w:r w:rsidR="0046639C" w:rsidRPr="00A25A9A">
              <w:rPr>
                <w:rFonts w:ascii="Times New Roman" w:hAnsi="Times New Roman" w:cs="Times New Roman"/>
                <w:bCs/>
              </w:rPr>
              <w:t xml:space="preserve"> </w:t>
            </w:r>
            <w:r w:rsidRPr="00A25A9A">
              <w:rPr>
                <w:rFonts w:ascii="Times New Roman" w:hAnsi="Times New Roman" w:cs="Times New Roman"/>
                <w:bCs/>
              </w:rPr>
              <w:t>podstawie pisemnego oświadczenia osoby, która pragnie przekazać swoje zwłoki temu</w:t>
            </w:r>
            <w:r w:rsidR="0046639C" w:rsidRPr="00A25A9A">
              <w:rPr>
                <w:rFonts w:ascii="Times New Roman" w:hAnsi="Times New Roman" w:cs="Times New Roman"/>
                <w:bCs/>
              </w:rPr>
              <w:t xml:space="preserve"> </w:t>
            </w:r>
            <w:r w:rsidRPr="00A25A9A">
              <w:rPr>
                <w:rFonts w:ascii="Times New Roman" w:hAnsi="Times New Roman" w:cs="Times New Roman"/>
                <w:bCs/>
              </w:rPr>
              <w:t>podmiotowi, sporządzonego w formach przewidzianych dla sporządzenia testamentu. Do</w:t>
            </w:r>
            <w:r w:rsidR="0046639C" w:rsidRPr="00A25A9A">
              <w:rPr>
                <w:rFonts w:ascii="Times New Roman" w:hAnsi="Times New Roman" w:cs="Times New Roman"/>
                <w:bCs/>
              </w:rPr>
              <w:t xml:space="preserve"> </w:t>
            </w:r>
            <w:r w:rsidRPr="00A25A9A">
              <w:rPr>
                <w:rFonts w:ascii="Times New Roman" w:hAnsi="Times New Roman" w:cs="Times New Roman"/>
                <w:bCs/>
              </w:rPr>
              <w:t xml:space="preserve">przyjęcia zwłok </w:t>
            </w:r>
            <w:r w:rsidRPr="00A25A9A">
              <w:rPr>
                <w:rFonts w:ascii="Times New Roman" w:hAnsi="Times New Roman" w:cs="Times New Roman"/>
                <w:bCs/>
              </w:rPr>
              <w:lastRenderedPageBreak/>
              <w:t>stosuje się ust. 2 zdanie drugie.” (art. 2 pkt 2 lit. b projektu ustawy).</w:t>
            </w:r>
          </w:p>
          <w:p w14:paraId="1861479B" w14:textId="72244C80"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Przede wszystkim przepis niezasadnie odwołuje się – w kontekście formy złożenia</w:t>
            </w:r>
            <w:r w:rsidR="0046639C" w:rsidRPr="00A25A9A">
              <w:rPr>
                <w:rFonts w:ascii="Times New Roman" w:hAnsi="Times New Roman" w:cs="Times New Roman"/>
                <w:bCs/>
              </w:rPr>
              <w:t xml:space="preserve"> </w:t>
            </w:r>
            <w:r w:rsidRPr="00A25A9A">
              <w:rPr>
                <w:rFonts w:ascii="Times New Roman" w:hAnsi="Times New Roman" w:cs="Times New Roman"/>
                <w:bCs/>
              </w:rPr>
              <w:t>oświadczenia – do instytucji prawa cywilnego jaką jest testament. Nie do końca wiadomo,</w:t>
            </w:r>
            <w:r w:rsidR="0046639C" w:rsidRPr="00A25A9A">
              <w:rPr>
                <w:rFonts w:ascii="Times New Roman" w:hAnsi="Times New Roman" w:cs="Times New Roman"/>
                <w:bCs/>
              </w:rPr>
              <w:t xml:space="preserve"> </w:t>
            </w:r>
            <w:r w:rsidRPr="00A25A9A">
              <w:rPr>
                <w:rFonts w:ascii="Times New Roman" w:hAnsi="Times New Roman" w:cs="Times New Roman"/>
                <w:bCs/>
              </w:rPr>
              <w:t>czemu ma służyć taki zabieg legislacyjny. Jeśli jedynie chodzi o formę oświadczenia</w:t>
            </w:r>
            <w:r w:rsidR="0046639C" w:rsidRPr="00A25A9A">
              <w:rPr>
                <w:rFonts w:ascii="Times New Roman" w:hAnsi="Times New Roman" w:cs="Times New Roman"/>
                <w:bCs/>
              </w:rPr>
              <w:t xml:space="preserve"> </w:t>
            </w:r>
            <w:r w:rsidRPr="00A25A9A">
              <w:rPr>
                <w:rFonts w:ascii="Times New Roman" w:hAnsi="Times New Roman" w:cs="Times New Roman"/>
                <w:bCs/>
              </w:rPr>
              <w:t>o zadysponowaniu swoim ciałem po śmierci, to przepis powinien wprost wskazywać tę</w:t>
            </w:r>
            <w:r w:rsidR="0046639C" w:rsidRPr="00A25A9A">
              <w:rPr>
                <w:rFonts w:ascii="Times New Roman" w:hAnsi="Times New Roman" w:cs="Times New Roman"/>
                <w:bCs/>
              </w:rPr>
              <w:t xml:space="preserve"> </w:t>
            </w:r>
            <w:r w:rsidRPr="00A25A9A">
              <w:rPr>
                <w:rFonts w:ascii="Times New Roman" w:hAnsi="Times New Roman" w:cs="Times New Roman"/>
                <w:bCs/>
              </w:rPr>
              <w:t>formę. Jeśli z kolei zamysłem projektodawcy jest, by oświadczenie takie miało miejsce</w:t>
            </w:r>
            <w:r w:rsidR="009B604F" w:rsidRPr="00A25A9A">
              <w:rPr>
                <w:rFonts w:ascii="Times New Roman" w:hAnsi="Times New Roman" w:cs="Times New Roman"/>
                <w:bCs/>
              </w:rPr>
              <w:t xml:space="preserve"> </w:t>
            </w:r>
            <w:r w:rsidRPr="00A25A9A">
              <w:rPr>
                <w:rFonts w:ascii="Times New Roman" w:hAnsi="Times New Roman" w:cs="Times New Roman"/>
                <w:bCs/>
              </w:rPr>
              <w:t>w testamencie, nie jest to prawidłowe rozwiązanie. Testament stanowi bowiem akt</w:t>
            </w:r>
            <w:r w:rsidR="0046639C" w:rsidRPr="00A25A9A">
              <w:rPr>
                <w:rFonts w:ascii="Times New Roman" w:hAnsi="Times New Roman" w:cs="Times New Roman"/>
                <w:bCs/>
              </w:rPr>
              <w:t xml:space="preserve"> </w:t>
            </w:r>
            <w:r w:rsidRPr="00A25A9A">
              <w:rPr>
                <w:rFonts w:ascii="Times New Roman" w:hAnsi="Times New Roman" w:cs="Times New Roman"/>
                <w:bCs/>
              </w:rPr>
              <w:t>rozrządzenia spadkiem na wypadek śmierci. A skoro tak, powinien on zawierać dyspozycję</w:t>
            </w:r>
            <w:r w:rsidR="0046639C" w:rsidRPr="00A25A9A">
              <w:rPr>
                <w:rFonts w:ascii="Times New Roman" w:hAnsi="Times New Roman" w:cs="Times New Roman"/>
                <w:bCs/>
              </w:rPr>
              <w:t xml:space="preserve"> </w:t>
            </w:r>
            <w:r w:rsidRPr="00A25A9A">
              <w:rPr>
                <w:rFonts w:ascii="Times New Roman" w:hAnsi="Times New Roman" w:cs="Times New Roman"/>
                <w:bCs/>
              </w:rPr>
              <w:t>co do praw i obowiązków majątkowych zmarłego (art. 922 § 1 k.c. w zw. z art. 941 k.c.).</w:t>
            </w:r>
          </w:p>
          <w:p w14:paraId="40FF96D4" w14:textId="5AAFD411"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Tymczasem kwestia decyzji co do tego, co stanie się z ciałem zmarłego (spadkodawcy) po</w:t>
            </w:r>
            <w:r w:rsidR="0046639C" w:rsidRPr="00A25A9A">
              <w:rPr>
                <w:rFonts w:ascii="Times New Roman" w:hAnsi="Times New Roman" w:cs="Times New Roman"/>
                <w:bCs/>
              </w:rPr>
              <w:t xml:space="preserve"> </w:t>
            </w:r>
            <w:r w:rsidRPr="00A25A9A">
              <w:rPr>
                <w:rFonts w:ascii="Times New Roman" w:hAnsi="Times New Roman" w:cs="Times New Roman"/>
                <w:bCs/>
              </w:rPr>
              <w:t>śmierci nie dotyczy tego rodzaju praw i obowiązków. Jest to prawo ściśle związane z osobą</w:t>
            </w:r>
            <w:r w:rsidR="009B604F" w:rsidRPr="00A25A9A">
              <w:rPr>
                <w:rFonts w:ascii="Times New Roman" w:hAnsi="Times New Roman" w:cs="Times New Roman"/>
                <w:bCs/>
              </w:rPr>
              <w:t xml:space="preserve"> </w:t>
            </w:r>
            <w:r w:rsidRPr="00A25A9A">
              <w:rPr>
                <w:rFonts w:ascii="Times New Roman" w:hAnsi="Times New Roman" w:cs="Times New Roman"/>
                <w:bCs/>
              </w:rPr>
              <w:t>zmarłego i nie należy do spadku (art. 922 § 2 k.c.).</w:t>
            </w:r>
          </w:p>
          <w:p w14:paraId="766835A3" w14:textId="165995E1"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Wydaje się przy tym, że dla wyrażenia życzenia co do „medycznego wykorzystania”</w:t>
            </w:r>
            <w:r w:rsidR="0046639C" w:rsidRPr="00A25A9A">
              <w:rPr>
                <w:rFonts w:ascii="Times New Roman" w:hAnsi="Times New Roman" w:cs="Times New Roman"/>
                <w:bCs/>
              </w:rPr>
              <w:t xml:space="preserve"> </w:t>
            </w:r>
            <w:r w:rsidRPr="00A25A9A">
              <w:rPr>
                <w:rFonts w:ascii="Times New Roman" w:hAnsi="Times New Roman" w:cs="Times New Roman"/>
                <w:bCs/>
              </w:rPr>
              <w:t>własnego ciała po śmierci nie jest również adekwatna, a przede wszystkim praktyczna,</w:t>
            </w:r>
            <w:r w:rsidR="0046639C" w:rsidRPr="00A25A9A">
              <w:rPr>
                <w:rFonts w:ascii="Times New Roman" w:hAnsi="Times New Roman" w:cs="Times New Roman"/>
                <w:bCs/>
              </w:rPr>
              <w:t xml:space="preserve"> </w:t>
            </w:r>
            <w:r w:rsidRPr="00A25A9A">
              <w:rPr>
                <w:rFonts w:ascii="Times New Roman" w:hAnsi="Times New Roman" w:cs="Times New Roman"/>
                <w:bCs/>
              </w:rPr>
              <w:t>instytucja polecenia. Zgodnie z art. 982 k.c. spadkodawca może w testamencie włożyć na</w:t>
            </w:r>
            <w:r w:rsidR="0046639C" w:rsidRPr="00A25A9A">
              <w:rPr>
                <w:rFonts w:ascii="Times New Roman" w:hAnsi="Times New Roman" w:cs="Times New Roman"/>
                <w:bCs/>
              </w:rPr>
              <w:t xml:space="preserve"> </w:t>
            </w:r>
            <w:r w:rsidRPr="00A25A9A">
              <w:rPr>
                <w:rFonts w:ascii="Times New Roman" w:hAnsi="Times New Roman" w:cs="Times New Roman"/>
                <w:bCs/>
              </w:rPr>
              <w:t>spadkobiercę lub na zapisobiercę obowiązek oznaczonego działania lub zaniechania, nie</w:t>
            </w:r>
            <w:r w:rsidR="0046639C" w:rsidRPr="00A25A9A">
              <w:rPr>
                <w:rFonts w:ascii="Times New Roman" w:hAnsi="Times New Roman" w:cs="Times New Roman"/>
                <w:bCs/>
              </w:rPr>
              <w:t xml:space="preserve"> </w:t>
            </w:r>
            <w:r w:rsidRPr="00A25A9A">
              <w:rPr>
                <w:rFonts w:ascii="Times New Roman" w:hAnsi="Times New Roman" w:cs="Times New Roman"/>
                <w:bCs/>
              </w:rPr>
              <w:t>czyniąc nikogo wierzycielem (polecenie). Stosownie do art. 985 k.c. wykonania polecenia</w:t>
            </w:r>
            <w:r w:rsidR="0046639C" w:rsidRPr="00A25A9A">
              <w:rPr>
                <w:rFonts w:ascii="Times New Roman" w:hAnsi="Times New Roman" w:cs="Times New Roman"/>
                <w:bCs/>
              </w:rPr>
              <w:t xml:space="preserve"> </w:t>
            </w:r>
            <w:r w:rsidRPr="00A25A9A">
              <w:rPr>
                <w:rFonts w:ascii="Times New Roman" w:hAnsi="Times New Roman" w:cs="Times New Roman"/>
                <w:bCs/>
              </w:rPr>
              <w:t>może żądać każdy ze spadkobierców, jak również wykonawca testamentu, chyba że</w:t>
            </w:r>
            <w:r w:rsidR="0046639C" w:rsidRPr="00A25A9A">
              <w:rPr>
                <w:rFonts w:ascii="Times New Roman" w:hAnsi="Times New Roman" w:cs="Times New Roman"/>
                <w:bCs/>
              </w:rPr>
              <w:t xml:space="preserve"> </w:t>
            </w:r>
            <w:r w:rsidRPr="00A25A9A">
              <w:rPr>
                <w:rFonts w:ascii="Times New Roman" w:hAnsi="Times New Roman" w:cs="Times New Roman"/>
                <w:bCs/>
              </w:rPr>
              <w:t xml:space="preserve">polecenie ma wyłącznie na </w:t>
            </w:r>
            <w:r w:rsidRPr="00A25A9A">
              <w:rPr>
                <w:rFonts w:ascii="Times New Roman" w:hAnsi="Times New Roman" w:cs="Times New Roman"/>
                <w:bCs/>
              </w:rPr>
              <w:lastRenderedPageBreak/>
              <w:t>celu korzyść obciążonego poleceniem. Jeżeli polecenie ma na</w:t>
            </w:r>
            <w:r w:rsidR="00D722F1" w:rsidRPr="00A25A9A">
              <w:rPr>
                <w:rFonts w:ascii="Times New Roman" w:hAnsi="Times New Roman" w:cs="Times New Roman"/>
                <w:bCs/>
              </w:rPr>
              <w:t xml:space="preserve"> </w:t>
            </w:r>
            <w:r w:rsidRPr="00A25A9A">
              <w:rPr>
                <w:rFonts w:ascii="Times New Roman" w:hAnsi="Times New Roman" w:cs="Times New Roman"/>
                <w:bCs/>
              </w:rPr>
              <w:t>względzie interes społeczny, wykonania polecenia może żądać także właściwy organ</w:t>
            </w:r>
            <w:r w:rsidR="0046639C" w:rsidRPr="00A25A9A">
              <w:rPr>
                <w:rFonts w:ascii="Times New Roman" w:hAnsi="Times New Roman" w:cs="Times New Roman"/>
                <w:bCs/>
              </w:rPr>
              <w:t xml:space="preserve"> </w:t>
            </w:r>
            <w:r w:rsidRPr="00A25A9A">
              <w:rPr>
                <w:rFonts w:ascii="Times New Roman" w:hAnsi="Times New Roman" w:cs="Times New Roman"/>
                <w:bCs/>
              </w:rPr>
              <w:t>państwowy.</w:t>
            </w:r>
          </w:p>
          <w:p w14:paraId="53C6558D" w14:textId="383696A5"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Jakkolwiek wydaje się, że spadkodawca mógłby w testamencie nałożyć na spadkobiercę</w:t>
            </w:r>
            <w:r w:rsidR="0046639C" w:rsidRPr="00A25A9A">
              <w:rPr>
                <w:rFonts w:ascii="Times New Roman" w:hAnsi="Times New Roman" w:cs="Times New Roman"/>
                <w:bCs/>
              </w:rPr>
              <w:t xml:space="preserve"> </w:t>
            </w:r>
            <w:r w:rsidRPr="00A25A9A">
              <w:rPr>
                <w:rFonts w:ascii="Times New Roman" w:hAnsi="Times New Roman" w:cs="Times New Roman"/>
                <w:bCs/>
              </w:rPr>
              <w:t>lub na zapisobiercę obowiązek oznaczonego działania lub zaniechania, dotyczący</w:t>
            </w:r>
            <w:r w:rsidR="0046639C" w:rsidRPr="00A25A9A">
              <w:rPr>
                <w:rFonts w:ascii="Times New Roman" w:hAnsi="Times New Roman" w:cs="Times New Roman"/>
                <w:bCs/>
              </w:rPr>
              <w:t xml:space="preserve"> </w:t>
            </w:r>
            <w:r w:rsidRPr="00A25A9A">
              <w:rPr>
                <w:rFonts w:ascii="Times New Roman" w:hAnsi="Times New Roman" w:cs="Times New Roman"/>
                <w:bCs/>
              </w:rPr>
              <w:t>przekazania stosownym podmiotom swojego ciała w celu ustawowo określonym,</w:t>
            </w:r>
            <w:r w:rsidR="0046639C" w:rsidRPr="00A25A9A">
              <w:rPr>
                <w:rFonts w:ascii="Times New Roman" w:hAnsi="Times New Roman" w:cs="Times New Roman"/>
                <w:bCs/>
              </w:rPr>
              <w:t xml:space="preserve"> </w:t>
            </w:r>
            <w:r w:rsidRPr="00A25A9A">
              <w:rPr>
                <w:rFonts w:ascii="Times New Roman" w:hAnsi="Times New Roman" w:cs="Times New Roman"/>
                <w:bCs/>
              </w:rPr>
              <w:t>niemniej należy mieć na względzie, że testament może zostać ujawniony dopiero po</w:t>
            </w:r>
            <w:r w:rsidR="00D722F1" w:rsidRPr="00A25A9A">
              <w:rPr>
                <w:rFonts w:ascii="Times New Roman" w:hAnsi="Times New Roman" w:cs="Times New Roman"/>
                <w:bCs/>
              </w:rPr>
              <w:t xml:space="preserve"> </w:t>
            </w:r>
            <w:r w:rsidRPr="00A25A9A">
              <w:rPr>
                <w:rFonts w:ascii="Times New Roman" w:hAnsi="Times New Roman" w:cs="Times New Roman"/>
                <w:bCs/>
              </w:rPr>
              <w:t>upływie znacznego czasu od daty śmierci danej osoby, a nadto może okazać się nieważny.</w:t>
            </w:r>
          </w:p>
          <w:p w14:paraId="6C84F7E7" w14:textId="689FEA05" w:rsidR="00C2181B" w:rsidRPr="00A25A9A" w:rsidRDefault="00C2181B" w:rsidP="00C2181B">
            <w:pPr>
              <w:jc w:val="both"/>
              <w:rPr>
                <w:rFonts w:ascii="Times New Roman" w:hAnsi="Times New Roman" w:cs="Times New Roman"/>
                <w:bCs/>
              </w:rPr>
            </w:pPr>
            <w:r w:rsidRPr="00A25A9A">
              <w:rPr>
                <w:rFonts w:ascii="Times New Roman" w:hAnsi="Times New Roman" w:cs="Times New Roman"/>
                <w:bCs/>
              </w:rPr>
              <w:t>Reasumując, najlepszym rozwiązaniem wydaje się</w:t>
            </w:r>
            <w:r w:rsidR="0046639C" w:rsidRPr="00A25A9A">
              <w:rPr>
                <w:rFonts w:ascii="Times New Roman" w:hAnsi="Times New Roman" w:cs="Times New Roman"/>
                <w:bCs/>
              </w:rPr>
              <w:t xml:space="preserve"> </w:t>
            </w:r>
            <w:r w:rsidRPr="00A25A9A">
              <w:rPr>
                <w:rFonts w:ascii="Times New Roman" w:hAnsi="Times New Roman" w:cs="Times New Roman"/>
                <w:bCs/>
              </w:rPr>
              <w:t>wskazanie wprost w ustawie o cmentarzach i chowaniu zmarłych formy składanego</w:t>
            </w:r>
            <w:r w:rsidR="0046639C" w:rsidRPr="00A25A9A">
              <w:rPr>
                <w:rFonts w:ascii="Times New Roman" w:hAnsi="Times New Roman" w:cs="Times New Roman"/>
                <w:bCs/>
              </w:rPr>
              <w:t xml:space="preserve"> </w:t>
            </w:r>
            <w:r w:rsidRPr="00A25A9A">
              <w:rPr>
                <w:rFonts w:ascii="Times New Roman" w:hAnsi="Times New Roman" w:cs="Times New Roman"/>
                <w:bCs/>
              </w:rPr>
              <w:t>oświadczenia w analizowanym przedmiocie. W istocie chodzi o zgodę przyszłego denata</w:t>
            </w:r>
            <w:r w:rsidR="0046639C" w:rsidRPr="00A25A9A">
              <w:rPr>
                <w:rFonts w:ascii="Times New Roman" w:hAnsi="Times New Roman" w:cs="Times New Roman"/>
                <w:bCs/>
              </w:rPr>
              <w:t xml:space="preserve"> </w:t>
            </w:r>
            <w:r w:rsidRPr="00A25A9A">
              <w:rPr>
                <w:rFonts w:ascii="Times New Roman" w:hAnsi="Times New Roman" w:cs="Times New Roman"/>
                <w:bCs/>
              </w:rPr>
              <w:t>na przekazanie swego ciała stosownym podmiotom wskazanym w art. 10 ust. 2. Niemniej</w:t>
            </w:r>
            <w:r w:rsidR="0046639C" w:rsidRPr="00A25A9A">
              <w:rPr>
                <w:rFonts w:ascii="Times New Roman" w:hAnsi="Times New Roman" w:cs="Times New Roman"/>
                <w:bCs/>
              </w:rPr>
              <w:t xml:space="preserve"> </w:t>
            </w:r>
            <w:r w:rsidRPr="00A25A9A">
              <w:rPr>
                <w:rFonts w:ascii="Times New Roman" w:hAnsi="Times New Roman" w:cs="Times New Roman"/>
                <w:bCs/>
              </w:rPr>
              <w:t>istotne wydaje się również doprecyzowanie co najmniej kwestii miejsca złożenia</w:t>
            </w:r>
            <w:r w:rsidR="0046639C" w:rsidRPr="00A25A9A">
              <w:rPr>
                <w:rFonts w:ascii="Times New Roman" w:hAnsi="Times New Roman" w:cs="Times New Roman"/>
                <w:bCs/>
              </w:rPr>
              <w:t xml:space="preserve"> </w:t>
            </w:r>
            <w:r w:rsidRPr="00A25A9A">
              <w:rPr>
                <w:rFonts w:ascii="Times New Roman" w:hAnsi="Times New Roman" w:cs="Times New Roman"/>
                <w:bCs/>
              </w:rPr>
              <w:t>i przechowywania takiego oświadczenia oraz czasu przechowywania, o ile przybierze ono</w:t>
            </w:r>
            <w:r w:rsidR="009B604F" w:rsidRPr="00A25A9A">
              <w:rPr>
                <w:rFonts w:ascii="Times New Roman" w:hAnsi="Times New Roman" w:cs="Times New Roman"/>
                <w:bCs/>
              </w:rPr>
              <w:t xml:space="preserve"> </w:t>
            </w:r>
            <w:r w:rsidRPr="00A25A9A">
              <w:rPr>
                <w:rFonts w:ascii="Times New Roman" w:hAnsi="Times New Roman" w:cs="Times New Roman"/>
                <w:bCs/>
              </w:rPr>
              <w:t>- tak jak dotychczas - postać pisemną (co wydaje się preferowanym rozwiązaniem).</w:t>
            </w:r>
          </w:p>
          <w:p w14:paraId="2158957A" w14:textId="77777777" w:rsidR="00D80DEB" w:rsidRPr="00A25A9A" w:rsidRDefault="00D80DEB" w:rsidP="00C2181B">
            <w:pPr>
              <w:jc w:val="both"/>
              <w:rPr>
                <w:rFonts w:ascii="Times New Roman" w:hAnsi="Times New Roman" w:cs="Times New Roman"/>
                <w:bCs/>
              </w:rPr>
            </w:pPr>
          </w:p>
          <w:p w14:paraId="404A9A60" w14:textId="77777777" w:rsidR="00D80DEB" w:rsidRPr="00A25A9A" w:rsidRDefault="0046639C" w:rsidP="009B604F">
            <w:pPr>
              <w:jc w:val="both"/>
              <w:rPr>
                <w:rFonts w:ascii="Times New Roman" w:hAnsi="Times New Roman" w:cs="Times New Roman"/>
                <w:bCs/>
              </w:rPr>
            </w:pPr>
            <w:r w:rsidRPr="00A25A9A">
              <w:rPr>
                <w:rFonts w:ascii="Times New Roman" w:hAnsi="Times New Roman" w:cs="Times New Roman"/>
                <w:bCs/>
              </w:rPr>
              <w:t>W</w:t>
            </w:r>
            <w:r w:rsidR="00C2181B" w:rsidRPr="00A25A9A">
              <w:rPr>
                <w:rFonts w:ascii="Times New Roman" w:hAnsi="Times New Roman" w:cs="Times New Roman"/>
                <w:bCs/>
              </w:rPr>
              <w:t xml:space="preserve"> Ministerstwie Sprawiedliwości procedowany jest</w:t>
            </w:r>
            <w:r w:rsidRPr="00A25A9A">
              <w:rPr>
                <w:rFonts w:ascii="Times New Roman" w:hAnsi="Times New Roman" w:cs="Times New Roman"/>
                <w:bCs/>
              </w:rPr>
              <w:t xml:space="preserve"> </w:t>
            </w:r>
            <w:r w:rsidR="00C2181B" w:rsidRPr="00A25A9A">
              <w:rPr>
                <w:rFonts w:ascii="Times New Roman" w:hAnsi="Times New Roman" w:cs="Times New Roman"/>
                <w:bCs/>
              </w:rPr>
              <w:t>projekt ustawy o instrumentach wspieranego podejmowania decyzji, wpisany do Wykazu</w:t>
            </w:r>
            <w:r w:rsidRPr="00A25A9A">
              <w:rPr>
                <w:rFonts w:ascii="Times New Roman" w:hAnsi="Times New Roman" w:cs="Times New Roman"/>
                <w:bCs/>
              </w:rPr>
              <w:t xml:space="preserve"> </w:t>
            </w:r>
            <w:r w:rsidR="00C2181B" w:rsidRPr="00A25A9A">
              <w:rPr>
                <w:rFonts w:ascii="Times New Roman" w:hAnsi="Times New Roman" w:cs="Times New Roman"/>
                <w:bCs/>
              </w:rPr>
              <w:t>prac legislacyjnych Rady Ministrów pod numerem UD80 (obecnie na etapie rozpatrzenia</w:t>
            </w:r>
            <w:r w:rsidRPr="00A25A9A">
              <w:rPr>
                <w:rFonts w:ascii="Times New Roman" w:hAnsi="Times New Roman" w:cs="Times New Roman"/>
                <w:bCs/>
              </w:rPr>
              <w:t xml:space="preserve"> </w:t>
            </w:r>
            <w:r w:rsidR="00C2181B" w:rsidRPr="00A25A9A">
              <w:rPr>
                <w:rFonts w:ascii="Times New Roman" w:hAnsi="Times New Roman" w:cs="Times New Roman"/>
                <w:bCs/>
              </w:rPr>
              <w:t>przez SKRM). Projekt ten przewiduje zniesienie instytucji ubezwłasnowolnienia. W razie</w:t>
            </w:r>
            <w:r w:rsidR="009B604F" w:rsidRPr="00A25A9A">
              <w:rPr>
                <w:rFonts w:ascii="Times New Roman" w:hAnsi="Times New Roman" w:cs="Times New Roman"/>
                <w:bCs/>
              </w:rPr>
              <w:t xml:space="preserve"> </w:t>
            </w:r>
            <w:r w:rsidR="00C2181B" w:rsidRPr="00A25A9A">
              <w:rPr>
                <w:rFonts w:ascii="Times New Roman" w:hAnsi="Times New Roman" w:cs="Times New Roman"/>
                <w:bCs/>
              </w:rPr>
              <w:t xml:space="preserve">wejścia </w:t>
            </w:r>
            <w:r w:rsidR="00C2181B" w:rsidRPr="00A25A9A">
              <w:rPr>
                <w:rFonts w:ascii="Times New Roman" w:hAnsi="Times New Roman" w:cs="Times New Roman"/>
                <w:bCs/>
              </w:rPr>
              <w:lastRenderedPageBreak/>
              <w:t>w życie ustawy zgodnej z projektem, wszystkie osoby pełnoletnie będą posiadać</w:t>
            </w:r>
            <w:r w:rsidRPr="00A25A9A">
              <w:rPr>
                <w:rFonts w:ascii="Times New Roman" w:hAnsi="Times New Roman" w:cs="Times New Roman"/>
                <w:bCs/>
              </w:rPr>
              <w:t xml:space="preserve"> </w:t>
            </w:r>
            <w:r w:rsidR="00C2181B" w:rsidRPr="00A25A9A">
              <w:rPr>
                <w:rFonts w:ascii="Times New Roman" w:hAnsi="Times New Roman" w:cs="Times New Roman"/>
                <w:bCs/>
              </w:rPr>
              <w:t xml:space="preserve">zdolność do czynności prawnych. W sytuacji zatem wejścia w </w:t>
            </w:r>
          </w:p>
          <w:p w14:paraId="1AA6FB72" w14:textId="091136E3" w:rsidR="00C2181B" w:rsidRPr="00A25A9A" w:rsidRDefault="00C2181B" w:rsidP="009B604F">
            <w:pPr>
              <w:jc w:val="both"/>
              <w:rPr>
                <w:rFonts w:ascii="Times New Roman" w:hAnsi="Times New Roman" w:cs="Times New Roman"/>
                <w:bCs/>
              </w:rPr>
            </w:pPr>
            <w:r w:rsidRPr="00A25A9A">
              <w:rPr>
                <w:rFonts w:ascii="Times New Roman" w:hAnsi="Times New Roman" w:cs="Times New Roman"/>
                <w:bCs/>
              </w:rPr>
              <w:t>życie tych przepisów zmiany</w:t>
            </w:r>
            <w:r w:rsidR="0046639C" w:rsidRPr="00A25A9A">
              <w:rPr>
                <w:rFonts w:ascii="Times New Roman" w:hAnsi="Times New Roman" w:cs="Times New Roman"/>
                <w:bCs/>
              </w:rPr>
              <w:t xml:space="preserve"> </w:t>
            </w:r>
            <w:r w:rsidRPr="00A25A9A">
              <w:rPr>
                <w:rFonts w:ascii="Times New Roman" w:hAnsi="Times New Roman" w:cs="Times New Roman"/>
                <w:bCs/>
              </w:rPr>
              <w:t>będzie wymagał projektowany art. 92w ust. 1 pkt 2 ustawy o działalności leczniczej, gdzie</w:t>
            </w:r>
            <w:r w:rsidR="009B604F" w:rsidRPr="00A25A9A">
              <w:rPr>
                <w:rFonts w:ascii="Times New Roman" w:hAnsi="Times New Roman" w:cs="Times New Roman"/>
                <w:bCs/>
              </w:rPr>
              <w:t xml:space="preserve"> </w:t>
            </w:r>
            <w:r w:rsidRPr="00A25A9A">
              <w:rPr>
                <w:rFonts w:ascii="Times New Roman" w:hAnsi="Times New Roman" w:cs="Times New Roman"/>
                <w:bCs/>
              </w:rPr>
              <w:t>wskazuje się, że koronerem może być lekarz, który ma pełną zdolność do czynności</w:t>
            </w:r>
            <w:r w:rsidR="009B604F" w:rsidRPr="00A25A9A">
              <w:rPr>
                <w:rFonts w:ascii="Times New Roman" w:hAnsi="Times New Roman" w:cs="Times New Roman"/>
                <w:bCs/>
              </w:rPr>
              <w:t xml:space="preserve"> </w:t>
            </w:r>
            <w:r w:rsidRPr="00A25A9A">
              <w:rPr>
                <w:rFonts w:ascii="Times New Roman" w:hAnsi="Times New Roman" w:cs="Times New Roman"/>
                <w:bCs/>
              </w:rPr>
              <w:t>prawnych.</w:t>
            </w:r>
          </w:p>
        </w:tc>
        <w:tc>
          <w:tcPr>
            <w:tcW w:w="3833" w:type="dxa"/>
            <w:gridSpan w:val="2"/>
          </w:tcPr>
          <w:p w14:paraId="6A60F381" w14:textId="25783E05" w:rsidR="0020172C" w:rsidRPr="00A25A9A" w:rsidRDefault="005928E6" w:rsidP="00AE61C6">
            <w:pPr>
              <w:pStyle w:val="Bezodstpw"/>
              <w:jc w:val="both"/>
              <w:rPr>
                <w:rFonts w:ascii="Times New Roman" w:hAnsi="Times New Roman" w:cs="Times New Roman"/>
                <w:bCs/>
              </w:rPr>
            </w:pPr>
            <w:r w:rsidRPr="00A25A9A">
              <w:rPr>
                <w:rFonts w:ascii="Times New Roman" w:hAnsi="Times New Roman" w:cs="Times New Roman"/>
                <w:bCs/>
              </w:rPr>
              <w:lastRenderedPageBreak/>
              <w:t>Wyjaśnienie jak wyżej.</w:t>
            </w:r>
          </w:p>
          <w:p w14:paraId="270C3FB5" w14:textId="77777777" w:rsidR="0020172C" w:rsidRPr="00A25A9A" w:rsidRDefault="0020172C" w:rsidP="00AE61C6">
            <w:pPr>
              <w:pStyle w:val="Bezodstpw"/>
              <w:jc w:val="both"/>
              <w:rPr>
                <w:rFonts w:ascii="Times New Roman" w:hAnsi="Times New Roman" w:cs="Times New Roman"/>
                <w:bCs/>
              </w:rPr>
            </w:pPr>
          </w:p>
          <w:p w14:paraId="16D19DAB" w14:textId="77777777" w:rsidR="0020172C" w:rsidRPr="00A25A9A" w:rsidRDefault="0020172C" w:rsidP="00AE61C6">
            <w:pPr>
              <w:pStyle w:val="Bezodstpw"/>
              <w:jc w:val="both"/>
              <w:rPr>
                <w:rFonts w:ascii="Times New Roman" w:hAnsi="Times New Roman" w:cs="Times New Roman"/>
                <w:bCs/>
              </w:rPr>
            </w:pPr>
          </w:p>
          <w:p w14:paraId="77B6C18D" w14:textId="77777777" w:rsidR="0020172C" w:rsidRPr="00A25A9A" w:rsidRDefault="0020172C" w:rsidP="00AE61C6">
            <w:pPr>
              <w:pStyle w:val="Bezodstpw"/>
              <w:jc w:val="both"/>
              <w:rPr>
                <w:rFonts w:ascii="Times New Roman" w:hAnsi="Times New Roman" w:cs="Times New Roman"/>
                <w:bCs/>
              </w:rPr>
            </w:pPr>
          </w:p>
          <w:p w14:paraId="70FF28DF" w14:textId="77777777" w:rsidR="0020172C" w:rsidRPr="00A25A9A" w:rsidRDefault="0020172C" w:rsidP="00AE61C6">
            <w:pPr>
              <w:pStyle w:val="Bezodstpw"/>
              <w:jc w:val="both"/>
              <w:rPr>
                <w:rFonts w:ascii="Times New Roman" w:hAnsi="Times New Roman" w:cs="Times New Roman"/>
                <w:bCs/>
              </w:rPr>
            </w:pPr>
          </w:p>
          <w:p w14:paraId="4DEF0B1B" w14:textId="77777777" w:rsidR="0020172C" w:rsidRPr="00A25A9A" w:rsidRDefault="0020172C" w:rsidP="00AE61C6">
            <w:pPr>
              <w:pStyle w:val="Bezodstpw"/>
              <w:jc w:val="both"/>
              <w:rPr>
                <w:rFonts w:ascii="Times New Roman" w:hAnsi="Times New Roman" w:cs="Times New Roman"/>
                <w:bCs/>
              </w:rPr>
            </w:pPr>
          </w:p>
          <w:p w14:paraId="5454979F" w14:textId="77777777" w:rsidR="0020172C" w:rsidRPr="00A25A9A" w:rsidRDefault="0020172C" w:rsidP="00AE61C6">
            <w:pPr>
              <w:pStyle w:val="Bezodstpw"/>
              <w:jc w:val="both"/>
              <w:rPr>
                <w:rFonts w:ascii="Times New Roman" w:hAnsi="Times New Roman" w:cs="Times New Roman"/>
                <w:bCs/>
              </w:rPr>
            </w:pPr>
          </w:p>
          <w:p w14:paraId="3C69295A" w14:textId="77777777" w:rsidR="0020172C" w:rsidRPr="00A25A9A" w:rsidRDefault="0020172C" w:rsidP="00AE61C6">
            <w:pPr>
              <w:pStyle w:val="Bezodstpw"/>
              <w:jc w:val="both"/>
              <w:rPr>
                <w:rFonts w:ascii="Times New Roman" w:hAnsi="Times New Roman" w:cs="Times New Roman"/>
                <w:bCs/>
              </w:rPr>
            </w:pPr>
          </w:p>
          <w:p w14:paraId="02198D4E" w14:textId="77777777" w:rsidR="0020172C" w:rsidRPr="00A25A9A" w:rsidRDefault="0020172C" w:rsidP="00AE61C6">
            <w:pPr>
              <w:pStyle w:val="Bezodstpw"/>
              <w:jc w:val="both"/>
              <w:rPr>
                <w:rFonts w:ascii="Times New Roman" w:hAnsi="Times New Roman" w:cs="Times New Roman"/>
                <w:bCs/>
              </w:rPr>
            </w:pPr>
          </w:p>
          <w:p w14:paraId="459B237D" w14:textId="77777777" w:rsidR="0020172C" w:rsidRPr="00A25A9A" w:rsidRDefault="0020172C" w:rsidP="00AE61C6">
            <w:pPr>
              <w:pStyle w:val="Bezodstpw"/>
              <w:jc w:val="both"/>
              <w:rPr>
                <w:rFonts w:ascii="Times New Roman" w:hAnsi="Times New Roman" w:cs="Times New Roman"/>
                <w:bCs/>
              </w:rPr>
            </w:pPr>
          </w:p>
          <w:p w14:paraId="7497AACC" w14:textId="77777777" w:rsidR="0020172C" w:rsidRPr="00A25A9A" w:rsidRDefault="0020172C" w:rsidP="00AE61C6">
            <w:pPr>
              <w:pStyle w:val="Bezodstpw"/>
              <w:jc w:val="both"/>
              <w:rPr>
                <w:rFonts w:ascii="Times New Roman" w:hAnsi="Times New Roman" w:cs="Times New Roman"/>
                <w:bCs/>
              </w:rPr>
            </w:pPr>
          </w:p>
          <w:p w14:paraId="471901E2" w14:textId="77777777" w:rsidR="0020172C" w:rsidRPr="00A25A9A" w:rsidRDefault="0020172C" w:rsidP="00AE61C6">
            <w:pPr>
              <w:pStyle w:val="Bezodstpw"/>
              <w:jc w:val="both"/>
              <w:rPr>
                <w:rFonts w:ascii="Times New Roman" w:hAnsi="Times New Roman" w:cs="Times New Roman"/>
                <w:bCs/>
              </w:rPr>
            </w:pPr>
          </w:p>
          <w:p w14:paraId="7344A11D" w14:textId="77777777" w:rsidR="0020172C" w:rsidRPr="00A25A9A" w:rsidRDefault="0020172C" w:rsidP="00AE61C6">
            <w:pPr>
              <w:pStyle w:val="Bezodstpw"/>
              <w:jc w:val="both"/>
              <w:rPr>
                <w:rFonts w:ascii="Times New Roman" w:hAnsi="Times New Roman" w:cs="Times New Roman"/>
                <w:bCs/>
              </w:rPr>
            </w:pPr>
          </w:p>
          <w:p w14:paraId="4DFAC8C5" w14:textId="77777777" w:rsidR="0020172C" w:rsidRPr="00A25A9A" w:rsidRDefault="0020172C" w:rsidP="00AE61C6">
            <w:pPr>
              <w:pStyle w:val="Bezodstpw"/>
              <w:jc w:val="both"/>
              <w:rPr>
                <w:rFonts w:ascii="Times New Roman" w:hAnsi="Times New Roman" w:cs="Times New Roman"/>
                <w:bCs/>
              </w:rPr>
            </w:pPr>
          </w:p>
          <w:p w14:paraId="5AF354E9" w14:textId="77777777" w:rsidR="0020172C" w:rsidRPr="00A25A9A" w:rsidRDefault="0020172C" w:rsidP="00AE61C6">
            <w:pPr>
              <w:pStyle w:val="Bezodstpw"/>
              <w:jc w:val="both"/>
              <w:rPr>
                <w:rFonts w:ascii="Times New Roman" w:hAnsi="Times New Roman" w:cs="Times New Roman"/>
                <w:bCs/>
              </w:rPr>
            </w:pPr>
          </w:p>
          <w:p w14:paraId="4CCDACC7" w14:textId="77777777" w:rsidR="0020172C" w:rsidRPr="00A25A9A" w:rsidRDefault="0020172C" w:rsidP="00AE61C6">
            <w:pPr>
              <w:pStyle w:val="Bezodstpw"/>
              <w:jc w:val="both"/>
              <w:rPr>
                <w:rFonts w:ascii="Times New Roman" w:hAnsi="Times New Roman" w:cs="Times New Roman"/>
                <w:bCs/>
              </w:rPr>
            </w:pPr>
          </w:p>
          <w:p w14:paraId="4ABD3910" w14:textId="77777777" w:rsidR="0020172C" w:rsidRPr="00A25A9A" w:rsidRDefault="0020172C" w:rsidP="00AE61C6">
            <w:pPr>
              <w:pStyle w:val="Bezodstpw"/>
              <w:jc w:val="both"/>
              <w:rPr>
                <w:rFonts w:ascii="Times New Roman" w:hAnsi="Times New Roman" w:cs="Times New Roman"/>
                <w:bCs/>
              </w:rPr>
            </w:pPr>
          </w:p>
          <w:p w14:paraId="1D290B67" w14:textId="77777777" w:rsidR="0020172C" w:rsidRPr="00A25A9A" w:rsidRDefault="0020172C" w:rsidP="00AE61C6">
            <w:pPr>
              <w:pStyle w:val="Bezodstpw"/>
              <w:jc w:val="both"/>
              <w:rPr>
                <w:rFonts w:ascii="Times New Roman" w:hAnsi="Times New Roman" w:cs="Times New Roman"/>
                <w:bCs/>
              </w:rPr>
            </w:pPr>
          </w:p>
          <w:p w14:paraId="0850856E" w14:textId="77777777" w:rsidR="0020172C" w:rsidRPr="00A25A9A" w:rsidRDefault="0020172C" w:rsidP="00AE61C6">
            <w:pPr>
              <w:pStyle w:val="Bezodstpw"/>
              <w:jc w:val="both"/>
              <w:rPr>
                <w:rFonts w:ascii="Times New Roman" w:hAnsi="Times New Roman" w:cs="Times New Roman"/>
                <w:bCs/>
              </w:rPr>
            </w:pPr>
          </w:p>
          <w:p w14:paraId="7BD9545A" w14:textId="77777777" w:rsidR="0020172C" w:rsidRPr="00A25A9A" w:rsidRDefault="0020172C" w:rsidP="00AE61C6">
            <w:pPr>
              <w:pStyle w:val="Bezodstpw"/>
              <w:jc w:val="both"/>
              <w:rPr>
                <w:rFonts w:ascii="Times New Roman" w:hAnsi="Times New Roman" w:cs="Times New Roman"/>
                <w:bCs/>
              </w:rPr>
            </w:pPr>
          </w:p>
          <w:p w14:paraId="3C734508" w14:textId="77777777" w:rsidR="0020172C" w:rsidRPr="00A25A9A" w:rsidRDefault="0020172C" w:rsidP="00AE61C6">
            <w:pPr>
              <w:pStyle w:val="Bezodstpw"/>
              <w:jc w:val="both"/>
              <w:rPr>
                <w:rFonts w:ascii="Times New Roman" w:hAnsi="Times New Roman" w:cs="Times New Roman"/>
                <w:bCs/>
              </w:rPr>
            </w:pPr>
          </w:p>
          <w:p w14:paraId="10F99480" w14:textId="77777777" w:rsidR="0020172C" w:rsidRPr="00A25A9A" w:rsidRDefault="0020172C" w:rsidP="00AE61C6">
            <w:pPr>
              <w:pStyle w:val="Bezodstpw"/>
              <w:jc w:val="both"/>
              <w:rPr>
                <w:rFonts w:ascii="Times New Roman" w:hAnsi="Times New Roman" w:cs="Times New Roman"/>
                <w:bCs/>
              </w:rPr>
            </w:pPr>
          </w:p>
          <w:p w14:paraId="3585810D" w14:textId="77777777" w:rsidR="0020172C" w:rsidRPr="00A25A9A" w:rsidRDefault="0020172C" w:rsidP="00AE61C6">
            <w:pPr>
              <w:pStyle w:val="Bezodstpw"/>
              <w:jc w:val="both"/>
              <w:rPr>
                <w:rFonts w:ascii="Times New Roman" w:hAnsi="Times New Roman" w:cs="Times New Roman"/>
                <w:bCs/>
              </w:rPr>
            </w:pPr>
          </w:p>
          <w:p w14:paraId="750AFFCE" w14:textId="77777777" w:rsidR="0020172C" w:rsidRPr="00A25A9A" w:rsidRDefault="0020172C" w:rsidP="00AE61C6">
            <w:pPr>
              <w:pStyle w:val="Bezodstpw"/>
              <w:jc w:val="both"/>
              <w:rPr>
                <w:rFonts w:ascii="Times New Roman" w:hAnsi="Times New Roman" w:cs="Times New Roman"/>
                <w:bCs/>
              </w:rPr>
            </w:pPr>
          </w:p>
          <w:p w14:paraId="3DDE9AC5" w14:textId="77777777" w:rsidR="0020172C" w:rsidRPr="00A25A9A" w:rsidRDefault="0020172C" w:rsidP="00AE61C6">
            <w:pPr>
              <w:pStyle w:val="Bezodstpw"/>
              <w:jc w:val="both"/>
              <w:rPr>
                <w:rFonts w:ascii="Times New Roman" w:hAnsi="Times New Roman" w:cs="Times New Roman"/>
                <w:bCs/>
              </w:rPr>
            </w:pPr>
          </w:p>
          <w:p w14:paraId="11B29B62" w14:textId="77777777" w:rsidR="0020172C" w:rsidRPr="00A25A9A" w:rsidRDefault="0020172C" w:rsidP="00AE61C6">
            <w:pPr>
              <w:pStyle w:val="Bezodstpw"/>
              <w:jc w:val="both"/>
              <w:rPr>
                <w:rFonts w:ascii="Times New Roman" w:hAnsi="Times New Roman" w:cs="Times New Roman"/>
                <w:bCs/>
              </w:rPr>
            </w:pPr>
          </w:p>
          <w:p w14:paraId="19CB23A7" w14:textId="77777777" w:rsidR="005928E6" w:rsidRPr="00A25A9A" w:rsidRDefault="005928E6" w:rsidP="00AE61C6">
            <w:pPr>
              <w:pStyle w:val="Bezodstpw"/>
              <w:jc w:val="both"/>
              <w:rPr>
                <w:rFonts w:ascii="Times New Roman" w:hAnsi="Times New Roman" w:cs="Times New Roman"/>
                <w:bCs/>
              </w:rPr>
            </w:pPr>
            <w:r w:rsidRPr="00A25A9A">
              <w:rPr>
                <w:rFonts w:ascii="Times New Roman" w:hAnsi="Times New Roman" w:cs="Times New Roman"/>
                <w:bCs/>
              </w:rPr>
              <w:t xml:space="preserve">Wyjaśnienie jak wyżej. </w:t>
            </w:r>
          </w:p>
          <w:p w14:paraId="67A44B04" w14:textId="77777777" w:rsidR="005928E6" w:rsidRPr="00A25A9A" w:rsidRDefault="005928E6" w:rsidP="00AE61C6">
            <w:pPr>
              <w:pStyle w:val="Bezodstpw"/>
              <w:jc w:val="both"/>
              <w:rPr>
                <w:rFonts w:ascii="Times New Roman" w:hAnsi="Times New Roman" w:cs="Times New Roman"/>
                <w:bCs/>
              </w:rPr>
            </w:pPr>
          </w:p>
          <w:p w14:paraId="12AC27E8" w14:textId="77777777" w:rsidR="005928E6" w:rsidRPr="00A25A9A" w:rsidRDefault="005928E6" w:rsidP="00AE61C6">
            <w:pPr>
              <w:pStyle w:val="Bezodstpw"/>
              <w:jc w:val="both"/>
              <w:rPr>
                <w:rFonts w:ascii="Times New Roman" w:hAnsi="Times New Roman" w:cs="Times New Roman"/>
                <w:bCs/>
              </w:rPr>
            </w:pPr>
          </w:p>
          <w:p w14:paraId="639D0BE9" w14:textId="77777777" w:rsidR="005928E6" w:rsidRPr="00A25A9A" w:rsidRDefault="005928E6" w:rsidP="00AE61C6">
            <w:pPr>
              <w:pStyle w:val="Bezodstpw"/>
              <w:jc w:val="both"/>
              <w:rPr>
                <w:rFonts w:ascii="Times New Roman" w:hAnsi="Times New Roman" w:cs="Times New Roman"/>
                <w:bCs/>
              </w:rPr>
            </w:pPr>
          </w:p>
          <w:p w14:paraId="73D805D9" w14:textId="77777777" w:rsidR="005928E6" w:rsidRPr="00A25A9A" w:rsidRDefault="005928E6" w:rsidP="00AE61C6">
            <w:pPr>
              <w:pStyle w:val="Bezodstpw"/>
              <w:jc w:val="both"/>
              <w:rPr>
                <w:rFonts w:ascii="Times New Roman" w:hAnsi="Times New Roman" w:cs="Times New Roman"/>
                <w:bCs/>
              </w:rPr>
            </w:pPr>
          </w:p>
          <w:p w14:paraId="653B44B1" w14:textId="77777777" w:rsidR="005928E6" w:rsidRPr="00A25A9A" w:rsidRDefault="005928E6" w:rsidP="00AE61C6">
            <w:pPr>
              <w:pStyle w:val="Bezodstpw"/>
              <w:jc w:val="both"/>
              <w:rPr>
                <w:rFonts w:ascii="Times New Roman" w:hAnsi="Times New Roman" w:cs="Times New Roman"/>
                <w:bCs/>
              </w:rPr>
            </w:pPr>
          </w:p>
          <w:p w14:paraId="4A455046" w14:textId="77777777" w:rsidR="005928E6" w:rsidRPr="00A25A9A" w:rsidRDefault="005928E6" w:rsidP="00AE61C6">
            <w:pPr>
              <w:pStyle w:val="Bezodstpw"/>
              <w:jc w:val="both"/>
              <w:rPr>
                <w:rFonts w:ascii="Times New Roman" w:hAnsi="Times New Roman" w:cs="Times New Roman"/>
                <w:bCs/>
              </w:rPr>
            </w:pPr>
          </w:p>
          <w:p w14:paraId="179E20BB" w14:textId="77777777" w:rsidR="005928E6" w:rsidRPr="00A25A9A" w:rsidRDefault="005928E6" w:rsidP="00AE61C6">
            <w:pPr>
              <w:pStyle w:val="Bezodstpw"/>
              <w:jc w:val="both"/>
              <w:rPr>
                <w:rFonts w:ascii="Times New Roman" w:hAnsi="Times New Roman" w:cs="Times New Roman"/>
                <w:bCs/>
              </w:rPr>
            </w:pPr>
          </w:p>
          <w:p w14:paraId="2E4735C2" w14:textId="77777777" w:rsidR="005928E6" w:rsidRPr="00A25A9A" w:rsidRDefault="005928E6" w:rsidP="00AE61C6">
            <w:pPr>
              <w:pStyle w:val="Bezodstpw"/>
              <w:jc w:val="both"/>
              <w:rPr>
                <w:rFonts w:ascii="Times New Roman" w:hAnsi="Times New Roman" w:cs="Times New Roman"/>
                <w:bCs/>
              </w:rPr>
            </w:pPr>
          </w:p>
          <w:p w14:paraId="2071A722" w14:textId="77777777" w:rsidR="005928E6" w:rsidRPr="00A25A9A" w:rsidRDefault="005928E6" w:rsidP="00AE61C6">
            <w:pPr>
              <w:pStyle w:val="Bezodstpw"/>
              <w:jc w:val="both"/>
              <w:rPr>
                <w:rFonts w:ascii="Times New Roman" w:hAnsi="Times New Roman" w:cs="Times New Roman"/>
                <w:bCs/>
              </w:rPr>
            </w:pPr>
          </w:p>
          <w:p w14:paraId="11631CA3" w14:textId="77777777" w:rsidR="005928E6" w:rsidRPr="00A25A9A" w:rsidRDefault="005928E6" w:rsidP="00AE61C6">
            <w:pPr>
              <w:pStyle w:val="Bezodstpw"/>
              <w:jc w:val="both"/>
              <w:rPr>
                <w:rFonts w:ascii="Times New Roman" w:hAnsi="Times New Roman" w:cs="Times New Roman"/>
                <w:bCs/>
              </w:rPr>
            </w:pPr>
          </w:p>
          <w:p w14:paraId="30EC7375" w14:textId="77777777" w:rsidR="005928E6" w:rsidRPr="00A25A9A" w:rsidRDefault="005928E6" w:rsidP="00AE61C6">
            <w:pPr>
              <w:pStyle w:val="Bezodstpw"/>
              <w:jc w:val="both"/>
              <w:rPr>
                <w:rFonts w:ascii="Times New Roman" w:hAnsi="Times New Roman" w:cs="Times New Roman"/>
                <w:bCs/>
              </w:rPr>
            </w:pPr>
          </w:p>
          <w:p w14:paraId="3CB343DE" w14:textId="77777777" w:rsidR="005928E6" w:rsidRPr="00A25A9A" w:rsidRDefault="005928E6" w:rsidP="00AE61C6">
            <w:pPr>
              <w:pStyle w:val="Bezodstpw"/>
              <w:jc w:val="both"/>
              <w:rPr>
                <w:rFonts w:ascii="Times New Roman" w:hAnsi="Times New Roman" w:cs="Times New Roman"/>
                <w:bCs/>
              </w:rPr>
            </w:pPr>
          </w:p>
          <w:p w14:paraId="5311FC7E" w14:textId="77777777" w:rsidR="005928E6" w:rsidRPr="00A25A9A" w:rsidRDefault="005928E6" w:rsidP="00AE61C6">
            <w:pPr>
              <w:pStyle w:val="Bezodstpw"/>
              <w:jc w:val="both"/>
              <w:rPr>
                <w:rFonts w:ascii="Times New Roman" w:hAnsi="Times New Roman" w:cs="Times New Roman"/>
                <w:bCs/>
              </w:rPr>
            </w:pPr>
          </w:p>
          <w:p w14:paraId="31C5CA9E" w14:textId="77777777" w:rsidR="005928E6" w:rsidRPr="00A25A9A" w:rsidRDefault="005928E6" w:rsidP="00AE61C6">
            <w:pPr>
              <w:pStyle w:val="Bezodstpw"/>
              <w:jc w:val="both"/>
              <w:rPr>
                <w:rFonts w:ascii="Times New Roman" w:hAnsi="Times New Roman" w:cs="Times New Roman"/>
                <w:bCs/>
              </w:rPr>
            </w:pPr>
          </w:p>
          <w:p w14:paraId="34AD1101" w14:textId="77777777" w:rsidR="005928E6" w:rsidRPr="00A25A9A" w:rsidRDefault="005928E6" w:rsidP="00AE61C6">
            <w:pPr>
              <w:pStyle w:val="Bezodstpw"/>
              <w:jc w:val="both"/>
              <w:rPr>
                <w:rFonts w:ascii="Times New Roman" w:hAnsi="Times New Roman" w:cs="Times New Roman"/>
                <w:bCs/>
              </w:rPr>
            </w:pPr>
          </w:p>
          <w:p w14:paraId="2C3A4134" w14:textId="77777777" w:rsidR="005928E6" w:rsidRPr="00A25A9A" w:rsidRDefault="005928E6" w:rsidP="00AE61C6">
            <w:pPr>
              <w:pStyle w:val="Bezodstpw"/>
              <w:jc w:val="both"/>
              <w:rPr>
                <w:rFonts w:ascii="Times New Roman" w:hAnsi="Times New Roman" w:cs="Times New Roman"/>
                <w:bCs/>
              </w:rPr>
            </w:pPr>
          </w:p>
          <w:p w14:paraId="3AC08B5E" w14:textId="77777777" w:rsidR="005928E6" w:rsidRPr="00A25A9A" w:rsidRDefault="005928E6" w:rsidP="00AE61C6">
            <w:pPr>
              <w:pStyle w:val="Bezodstpw"/>
              <w:jc w:val="both"/>
              <w:rPr>
                <w:rFonts w:ascii="Times New Roman" w:hAnsi="Times New Roman" w:cs="Times New Roman"/>
                <w:bCs/>
              </w:rPr>
            </w:pPr>
          </w:p>
          <w:p w14:paraId="6FA67890" w14:textId="77777777" w:rsidR="005928E6" w:rsidRPr="00A25A9A" w:rsidRDefault="005928E6" w:rsidP="00AE61C6">
            <w:pPr>
              <w:pStyle w:val="Bezodstpw"/>
              <w:jc w:val="both"/>
              <w:rPr>
                <w:rFonts w:ascii="Times New Roman" w:hAnsi="Times New Roman" w:cs="Times New Roman"/>
                <w:bCs/>
              </w:rPr>
            </w:pPr>
          </w:p>
          <w:p w14:paraId="2FBE23AB" w14:textId="77777777" w:rsidR="005928E6" w:rsidRPr="00A25A9A" w:rsidRDefault="005928E6" w:rsidP="00AE61C6">
            <w:pPr>
              <w:pStyle w:val="Bezodstpw"/>
              <w:jc w:val="both"/>
              <w:rPr>
                <w:rFonts w:ascii="Times New Roman" w:hAnsi="Times New Roman" w:cs="Times New Roman"/>
                <w:bCs/>
              </w:rPr>
            </w:pPr>
          </w:p>
          <w:p w14:paraId="25F1CE2C" w14:textId="77777777" w:rsidR="005928E6" w:rsidRPr="00A25A9A" w:rsidRDefault="005928E6" w:rsidP="00AE61C6">
            <w:pPr>
              <w:pStyle w:val="Bezodstpw"/>
              <w:jc w:val="both"/>
              <w:rPr>
                <w:rFonts w:ascii="Times New Roman" w:hAnsi="Times New Roman" w:cs="Times New Roman"/>
                <w:bCs/>
              </w:rPr>
            </w:pPr>
          </w:p>
          <w:p w14:paraId="5366B8AE" w14:textId="77777777" w:rsidR="005928E6" w:rsidRPr="00A25A9A" w:rsidRDefault="005928E6" w:rsidP="00AE61C6">
            <w:pPr>
              <w:pStyle w:val="Bezodstpw"/>
              <w:jc w:val="both"/>
              <w:rPr>
                <w:rFonts w:ascii="Times New Roman" w:hAnsi="Times New Roman" w:cs="Times New Roman"/>
                <w:bCs/>
              </w:rPr>
            </w:pPr>
          </w:p>
          <w:p w14:paraId="25AD1396" w14:textId="77777777" w:rsidR="005928E6" w:rsidRPr="00A25A9A" w:rsidRDefault="005928E6" w:rsidP="00AE61C6">
            <w:pPr>
              <w:pStyle w:val="Bezodstpw"/>
              <w:jc w:val="both"/>
              <w:rPr>
                <w:rFonts w:ascii="Times New Roman" w:hAnsi="Times New Roman" w:cs="Times New Roman"/>
                <w:bCs/>
              </w:rPr>
            </w:pPr>
          </w:p>
          <w:p w14:paraId="2BF70799" w14:textId="1C77A72F" w:rsidR="0020172C" w:rsidRPr="00A25A9A" w:rsidRDefault="00FA0491"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W świetle powyższych </w:t>
            </w:r>
            <w:r w:rsidR="009F7F99" w:rsidRPr="00A25A9A">
              <w:rPr>
                <w:rFonts w:ascii="Times New Roman" w:hAnsi="Times New Roman" w:cs="Times New Roman"/>
                <w:bCs/>
              </w:rPr>
              <w:t xml:space="preserve">wyjaśnień </w:t>
            </w:r>
            <w:r w:rsidR="009F7F99" w:rsidRPr="00A25A9A">
              <w:rPr>
                <w:bCs/>
              </w:rPr>
              <w:t>-</w:t>
            </w:r>
            <w:r w:rsidRPr="00A25A9A">
              <w:rPr>
                <w:bCs/>
              </w:rPr>
              <w:t xml:space="preserve"> </w:t>
            </w:r>
            <w:r w:rsidRPr="00A25A9A">
              <w:rPr>
                <w:rFonts w:ascii="Times New Roman" w:hAnsi="Times New Roman" w:cs="Times New Roman"/>
                <w:bCs/>
              </w:rPr>
              <w:t>uwaga poza zakresem regulacji.</w:t>
            </w:r>
          </w:p>
          <w:p w14:paraId="63E874DD" w14:textId="77777777" w:rsidR="0020172C" w:rsidRPr="00A25A9A" w:rsidRDefault="0020172C" w:rsidP="00AE61C6">
            <w:pPr>
              <w:pStyle w:val="Bezodstpw"/>
              <w:jc w:val="both"/>
              <w:rPr>
                <w:rFonts w:ascii="Times New Roman" w:hAnsi="Times New Roman" w:cs="Times New Roman"/>
                <w:bCs/>
              </w:rPr>
            </w:pPr>
          </w:p>
          <w:p w14:paraId="6A3A1818" w14:textId="77777777" w:rsidR="0020172C" w:rsidRPr="00A25A9A" w:rsidRDefault="0020172C" w:rsidP="00AE61C6">
            <w:pPr>
              <w:pStyle w:val="Bezodstpw"/>
              <w:jc w:val="both"/>
              <w:rPr>
                <w:rFonts w:ascii="Times New Roman" w:hAnsi="Times New Roman" w:cs="Times New Roman"/>
                <w:bCs/>
              </w:rPr>
            </w:pPr>
          </w:p>
          <w:p w14:paraId="18647332" w14:textId="77777777" w:rsidR="0020172C" w:rsidRPr="00A25A9A" w:rsidRDefault="0020172C" w:rsidP="00AE61C6">
            <w:pPr>
              <w:pStyle w:val="Bezodstpw"/>
              <w:jc w:val="both"/>
              <w:rPr>
                <w:rFonts w:ascii="Times New Roman" w:hAnsi="Times New Roman" w:cs="Times New Roman"/>
                <w:bCs/>
              </w:rPr>
            </w:pPr>
          </w:p>
          <w:p w14:paraId="0FF64131" w14:textId="77777777" w:rsidR="0020172C" w:rsidRPr="00A25A9A" w:rsidRDefault="0020172C" w:rsidP="00AE61C6">
            <w:pPr>
              <w:pStyle w:val="Bezodstpw"/>
              <w:jc w:val="both"/>
              <w:rPr>
                <w:rFonts w:ascii="Times New Roman" w:hAnsi="Times New Roman" w:cs="Times New Roman"/>
                <w:bCs/>
              </w:rPr>
            </w:pPr>
          </w:p>
          <w:p w14:paraId="3E7D32CE" w14:textId="77777777" w:rsidR="0020172C" w:rsidRPr="00A25A9A" w:rsidRDefault="0020172C" w:rsidP="00AE61C6">
            <w:pPr>
              <w:pStyle w:val="Bezodstpw"/>
              <w:jc w:val="both"/>
              <w:rPr>
                <w:rFonts w:ascii="Times New Roman" w:hAnsi="Times New Roman" w:cs="Times New Roman"/>
                <w:bCs/>
              </w:rPr>
            </w:pPr>
          </w:p>
          <w:p w14:paraId="41EB2B67" w14:textId="77777777" w:rsidR="0020172C" w:rsidRPr="00A25A9A" w:rsidRDefault="0020172C" w:rsidP="00AE61C6">
            <w:pPr>
              <w:pStyle w:val="Bezodstpw"/>
              <w:jc w:val="both"/>
              <w:rPr>
                <w:rFonts w:ascii="Times New Roman" w:hAnsi="Times New Roman" w:cs="Times New Roman"/>
                <w:bCs/>
              </w:rPr>
            </w:pPr>
          </w:p>
          <w:p w14:paraId="1AB41361" w14:textId="77777777" w:rsidR="0020172C" w:rsidRPr="00A25A9A" w:rsidRDefault="0020172C" w:rsidP="00AE61C6">
            <w:pPr>
              <w:pStyle w:val="Bezodstpw"/>
              <w:jc w:val="both"/>
              <w:rPr>
                <w:rFonts w:ascii="Times New Roman" w:hAnsi="Times New Roman" w:cs="Times New Roman"/>
                <w:bCs/>
              </w:rPr>
            </w:pPr>
          </w:p>
          <w:p w14:paraId="15987292" w14:textId="77777777" w:rsidR="0020172C" w:rsidRPr="00A25A9A" w:rsidRDefault="0020172C" w:rsidP="00AE61C6">
            <w:pPr>
              <w:pStyle w:val="Bezodstpw"/>
              <w:jc w:val="both"/>
              <w:rPr>
                <w:rFonts w:ascii="Times New Roman" w:hAnsi="Times New Roman" w:cs="Times New Roman"/>
                <w:bCs/>
              </w:rPr>
            </w:pPr>
          </w:p>
          <w:p w14:paraId="26982A3B" w14:textId="77777777" w:rsidR="0020172C" w:rsidRPr="00A25A9A" w:rsidRDefault="0020172C" w:rsidP="00AE61C6">
            <w:pPr>
              <w:pStyle w:val="Bezodstpw"/>
              <w:jc w:val="both"/>
              <w:rPr>
                <w:rFonts w:ascii="Times New Roman" w:hAnsi="Times New Roman" w:cs="Times New Roman"/>
                <w:bCs/>
              </w:rPr>
            </w:pPr>
          </w:p>
          <w:p w14:paraId="238EA38E" w14:textId="77777777" w:rsidR="0020172C" w:rsidRPr="00A25A9A" w:rsidRDefault="0020172C" w:rsidP="00AE61C6">
            <w:pPr>
              <w:pStyle w:val="Bezodstpw"/>
              <w:jc w:val="both"/>
              <w:rPr>
                <w:rFonts w:ascii="Times New Roman" w:hAnsi="Times New Roman" w:cs="Times New Roman"/>
                <w:bCs/>
              </w:rPr>
            </w:pPr>
          </w:p>
          <w:p w14:paraId="71A56689" w14:textId="2D7F0131" w:rsidR="0020172C" w:rsidRPr="00A25A9A" w:rsidRDefault="00FA0491" w:rsidP="00AE61C6">
            <w:pPr>
              <w:pStyle w:val="Bezodstpw"/>
              <w:jc w:val="both"/>
              <w:rPr>
                <w:rFonts w:ascii="Times New Roman" w:hAnsi="Times New Roman" w:cs="Times New Roman"/>
                <w:bCs/>
              </w:rPr>
            </w:pPr>
            <w:r w:rsidRPr="00A25A9A">
              <w:rPr>
                <w:rFonts w:ascii="Times New Roman" w:hAnsi="Times New Roman" w:cs="Times New Roman"/>
                <w:bCs/>
              </w:rPr>
              <w:t xml:space="preserve">W świetle powyższych </w:t>
            </w:r>
            <w:r w:rsidR="009F7F99" w:rsidRPr="00A25A9A">
              <w:rPr>
                <w:rFonts w:ascii="Times New Roman" w:hAnsi="Times New Roman" w:cs="Times New Roman"/>
                <w:bCs/>
              </w:rPr>
              <w:t>wyjaśnień -</w:t>
            </w:r>
            <w:r w:rsidRPr="00A25A9A">
              <w:rPr>
                <w:rFonts w:ascii="Times New Roman" w:hAnsi="Times New Roman" w:cs="Times New Roman"/>
                <w:bCs/>
              </w:rPr>
              <w:t xml:space="preserve"> uwaga poza zakresem regulacji. </w:t>
            </w:r>
          </w:p>
          <w:p w14:paraId="6A417197" w14:textId="7642E09B" w:rsidR="00FA0491" w:rsidRPr="00A25A9A" w:rsidRDefault="00772617" w:rsidP="00AE61C6">
            <w:pPr>
              <w:pStyle w:val="Bezodstpw"/>
              <w:jc w:val="both"/>
              <w:rPr>
                <w:rFonts w:ascii="Times New Roman" w:hAnsi="Times New Roman" w:cs="Times New Roman"/>
                <w:bCs/>
              </w:rPr>
            </w:pPr>
            <w:r w:rsidRPr="00A25A9A">
              <w:rPr>
                <w:rFonts w:ascii="Times New Roman" w:hAnsi="Times New Roman" w:cs="Times New Roman"/>
                <w:bCs/>
              </w:rPr>
              <w:t xml:space="preserve">Ponadto w odniesieniu </w:t>
            </w:r>
            <w:r w:rsidR="009F7F99" w:rsidRPr="00A25A9A">
              <w:rPr>
                <w:rFonts w:ascii="Times New Roman" w:hAnsi="Times New Roman" w:cs="Times New Roman"/>
                <w:bCs/>
              </w:rPr>
              <w:t xml:space="preserve">do </w:t>
            </w:r>
            <w:r w:rsidR="009F7F99" w:rsidRPr="00A25A9A">
              <w:rPr>
                <w:bCs/>
              </w:rPr>
              <w:t>urzędowego</w:t>
            </w:r>
            <w:r w:rsidRPr="00A25A9A">
              <w:rPr>
                <w:rFonts w:ascii="Times New Roman" w:hAnsi="Times New Roman" w:cs="Times New Roman"/>
                <w:bCs/>
              </w:rPr>
              <w:t xml:space="preserve"> lekarza do spraw zgonów wprowadzono zmiany o</w:t>
            </w:r>
            <w:r w:rsidR="00FA0491" w:rsidRPr="00A25A9A">
              <w:rPr>
                <w:rFonts w:ascii="Times New Roman" w:hAnsi="Times New Roman" w:cs="Times New Roman"/>
                <w:bCs/>
              </w:rPr>
              <w:t>dnośnie</w:t>
            </w:r>
            <w:r w:rsidR="009F7F99">
              <w:rPr>
                <w:rFonts w:ascii="Times New Roman" w:hAnsi="Times New Roman" w:cs="Times New Roman"/>
                <w:bCs/>
              </w:rPr>
              <w:t xml:space="preserve"> </w:t>
            </w:r>
            <w:r w:rsidRPr="00A25A9A">
              <w:rPr>
                <w:rFonts w:ascii="Times New Roman" w:hAnsi="Times New Roman" w:cs="Times New Roman"/>
                <w:bCs/>
              </w:rPr>
              <w:t xml:space="preserve">zasad jego wzywania </w:t>
            </w:r>
          </w:p>
          <w:p w14:paraId="637A26E8" w14:textId="728AEFBF" w:rsidR="0020172C" w:rsidRPr="00A25A9A" w:rsidRDefault="00772617" w:rsidP="00AE61C6">
            <w:pPr>
              <w:pStyle w:val="Bezodstpw"/>
              <w:jc w:val="both"/>
              <w:rPr>
                <w:rFonts w:ascii="Times New Roman" w:hAnsi="Times New Roman" w:cs="Times New Roman"/>
                <w:bCs/>
              </w:rPr>
            </w:pPr>
            <w:r w:rsidRPr="00A25A9A">
              <w:rPr>
                <w:rFonts w:ascii="Times New Roman" w:hAnsi="Times New Roman" w:cs="Times New Roman"/>
                <w:bCs/>
              </w:rPr>
              <w:t xml:space="preserve">oraz podejmowania czynności wskazując, że jest on </w:t>
            </w:r>
            <w:r w:rsidR="009F7F99" w:rsidRPr="00A25A9A">
              <w:rPr>
                <w:rFonts w:ascii="Times New Roman" w:hAnsi="Times New Roman" w:cs="Times New Roman"/>
                <w:bCs/>
              </w:rPr>
              <w:t xml:space="preserve">obowiązany </w:t>
            </w:r>
            <w:r w:rsidR="009F7F99" w:rsidRPr="00A25A9A">
              <w:rPr>
                <w:bCs/>
              </w:rPr>
              <w:t>w</w:t>
            </w:r>
            <w:r w:rsidRPr="00A25A9A">
              <w:rPr>
                <w:rFonts w:ascii="Times New Roman" w:hAnsi="Times New Roman" w:cs="Times New Roman"/>
                <w:bCs/>
              </w:rPr>
              <w:t xml:space="preserve"> możliwie najkrótszym czasie od chwili przyjęcia wezwania, oprócz czynności, o których mowa w art. 92f ust. 1, dokonać oględzin ciała i badań </w:t>
            </w:r>
            <w:r w:rsidR="009F7F99" w:rsidRPr="00A25A9A">
              <w:rPr>
                <w:rFonts w:ascii="Times New Roman" w:hAnsi="Times New Roman" w:cs="Times New Roman"/>
                <w:bCs/>
              </w:rPr>
              <w:t>pośmiertnych,</w:t>
            </w:r>
            <w:r w:rsidR="00951254" w:rsidRPr="00A25A9A">
              <w:rPr>
                <w:rFonts w:ascii="Times New Roman" w:hAnsi="Times New Roman" w:cs="Times New Roman"/>
                <w:bCs/>
              </w:rPr>
              <w:t xml:space="preserve"> jeżeli okoliczności nie będą wskazywały na to, że zgon mogła spowodować albo do niego się przyczynić inna osoba i </w:t>
            </w:r>
            <w:r w:rsidR="007F1979" w:rsidRPr="00A25A9A">
              <w:rPr>
                <w:rFonts w:ascii="Times New Roman" w:hAnsi="Times New Roman" w:cs="Times New Roman"/>
                <w:bCs/>
              </w:rPr>
              <w:t>dokona zawiadamiania</w:t>
            </w:r>
            <w:r w:rsidR="00951254" w:rsidRPr="00A25A9A">
              <w:rPr>
                <w:rFonts w:ascii="Times New Roman" w:hAnsi="Times New Roman" w:cs="Times New Roman"/>
                <w:bCs/>
              </w:rPr>
              <w:t xml:space="preserve"> o ujawnionej okoliczności Policj</w:t>
            </w:r>
            <w:r w:rsidR="007F1979" w:rsidRPr="00A25A9A">
              <w:rPr>
                <w:rFonts w:ascii="Times New Roman" w:hAnsi="Times New Roman" w:cs="Times New Roman"/>
                <w:bCs/>
              </w:rPr>
              <w:t>ę</w:t>
            </w:r>
            <w:r w:rsidR="00951254" w:rsidRPr="00A25A9A">
              <w:rPr>
                <w:rFonts w:ascii="Times New Roman" w:hAnsi="Times New Roman" w:cs="Times New Roman"/>
                <w:bCs/>
              </w:rPr>
              <w:t xml:space="preserve"> lub prokurator</w:t>
            </w:r>
            <w:r w:rsidR="007F1979" w:rsidRPr="00A25A9A">
              <w:rPr>
                <w:rFonts w:ascii="Times New Roman" w:hAnsi="Times New Roman" w:cs="Times New Roman"/>
                <w:bCs/>
              </w:rPr>
              <w:t>a</w:t>
            </w:r>
            <w:r w:rsidR="00951254" w:rsidRPr="00A25A9A">
              <w:rPr>
                <w:rFonts w:ascii="Times New Roman" w:hAnsi="Times New Roman" w:cs="Times New Roman"/>
                <w:bCs/>
              </w:rPr>
              <w:t xml:space="preserve">.  </w:t>
            </w:r>
          </w:p>
          <w:p w14:paraId="31EF9A1B" w14:textId="77777777" w:rsidR="0020172C" w:rsidRPr="00A25A9A" w:rsidRDefault="0020172C" w:rsidP="00AE61C6">
            <w:pPr>
              <w:pStyle w:val="Bezodstpw"/>
              <w:jc w:val="both"/>
              <w:rPr>
                <w:rFonts w:ascii="Times New Roman" w:hAnsi="Times New Roman" w:cs="Times New Roman"/>
                <w:bCs/>
              </w:rPr>
            </w:pPr>
          </w:p>
          <w:p w14:paraId="6E6FB722" w14:textId="77777777" w:rsidR="0020172C" w:rsidRPr="00A25A9A" w:rsidRDefault="0020172C" w:rsidP="00AE61C6">
            <w:pPr>
              <w:pStyle w:val="Bezodstpw"/>
              <w:jc w:val="both"/>
              <w:rPr>
                <w:rFonts w:ascii="Times New Roman" w:hAnsi="Times New Roman" w:cs="Times New Roman"/>
                <w:bCs/>
              </w:rPr>
            </w:pPr>
          </w:p>
          <w:p w14:paraId="5921FFD0" w14:textId="77777777" w:rsidR="0020172C" w:rsidRPr="00A25A9A" w:rsidRDefault="0020172C" w:rsidP="00AE61C6">
            <w:pPr>
              <w:pStyle w:val="Bezodstpw"/>
              <w:jc w:val="both"/>
              <w:rPr>
                <w:rFonts w:ascii="Times New Roman" w:hAnsi="Times New Roman" w:cs="Times New Roman"/>
                <w:bCs/>
              </w:rPr>
            </w:pPr>
          </w:p>
          <w:p w14:paraId="5D0DB813" w14:textId="77777777" w:rsidR="0020172C" w:rsidRPr="00A25A9A" w:rsidRDefault="0020172C" w:rsidP="00AE61C6">
            <w:pPr>
              <w:pStyle w:val="Bezodstpw"/>
              <w:jc w:val="both"/>
              <w:rPr>
                <w:rFonts w:ascii="Times New Roman" w:hAnsi="Times New Roman" w:cs="Times New Roman"/>
                <w:bCs/>
              </w:rPr>
            </w:pPr>
          </w:p>
          <w:p w14:paraId="3E7BBA76" w14:textId="77777777" w:rsidR="0020172C" w:rsidRPr="00A25A9A" w:rsidRDefault="0020172C" w:rsidP="00AE61C6">
            <w:pPr>
              <w:pStyle w:val="Bezodstpw"/>
              <w:jc w:val="both"/>
              <w:rPr>
                <w:rFonts w:ascii="Times New Roman" w:hAnsi="Times New Roman" w:cs="Times New Roman"/>
                <w:bCs/>
              </w:rPr>
            </w:pPr>
          </w:p>
          <w:p w14:paraId="2A006DC6" w14:textId="77777777" w:rsidR="0020172C" w:rsidRPr="00A25A9A" w:rsidRDefault="0020172C" w:rsidP="00AE61C6">
            <w:pPr>
              <w:pStyle w:val="Bezodstpw"/>
              <w:jc w:val="both"/>
              <w:rPr>
                <w:rFonts w:ascii="Times New Roman" w:hAnsi="Times New Roman" w:cs="Times New Roman"/>
                <w:bCs/>
              </w:rPr>
            </w:pPr>
          </w:p>
          <w:p w14:paraId="64C218E9" w14:textId="77777777" w:rsidR="0020172C" w:rsidRPr="00A25A9A" w:rsidRDefault="0020172C" w:rsidP="00AE61C6">
            <w:pPr>
              <w:pStyle w:val="Bezodstpw"/>
              <w:jc w:val="both"/>
              <w:rPr>
                <w:rFonts w:ascii="Times New Roman" w:hAnsi="Times New Roman" w:cs="Times New Roman"/>
                <w:bCs/>
              </w:rPr>
            </w:pPr>
          </w:p>
          <w:p w14:paraId="684BB20E" w14:textId="77777777" w:rsidR="0020172C" w:rsidRPr="00A25A9A" w:rsidRDefault="0020172C" w:rsidP="00AE61C6">
            <w:pPr>
              <w:pStyle w:val="Bezodstpw"/>
              <w:jc w:val="both"/>
              <w:rPr>
                <w:rFonts w:ascii="Times New Roman" w:hAnsi="Times New Roman" w:cs="Times New Roman"/>
                <w:bCs/>
              </w:rPr>
            </w:pPr>
          </w:p>
          <w:p w14:paraId="3CFB2F68" w14:textId="77777777" w:rsidR="0020172C" w:rsidRPr="00A25A9A" w:rsidRDefault="0020172C" w:rsidP="00AE61C6">
            <w:pPr>
              <w:pStyle w:val="Bezodstpw"/>
              <w:jc w:val="both"/>
              <w:rPr>
                <w:rFonts w:ascii="Times New Roman" w:hAnsi="Times New Roman" w:cs="Times New Roman"/>
                <w:bCs/>
              </w:rPr>
            </w:pPr>
          </w:p>
          <w:p w14:paraId="0F56F106" w14:textId="77777777" w:rsidR="0020172C" w:rsidRPr="00A25A9A" w:rsidRDefault="0020172C" w:rsidP="00AE61C6">
            <w:pPr>
              <w:pStyle w:val="Bezodstpw"/>
              <w:jc w:val="both"/>
              <w:rPr>
                <w:rFonts w:ascii="Times New Roman" w:hAnsi="Times New Roman" w:cs="Times New Roman"/>
                <w:bCs/>
              </w:rPr>
            </w:pPr>
          </w:p>
          <w:p w14:paraId="016C6522" w14:textId="77777777" w:rsidR="0020172C" w:rsidRPr="00A25A9A" w:rsidRDefault="0020172C" w:rsidP="00AE61C6">
            <w:pPr>
              <w:pStyle w:val="Bezodstpw"/>
              <w:jc w:val="both"/>
              <w:rPr>
                <w:rFonts w:ascii="Times New Roman" w:hAnsi="Times New Roman" w:cs="Times New Roman"/>
                <w:bCs/>
              </w:rPr>
            </w:pPr>
          </w:p>
          <w:p w14:paraId="151E1AEF" w14:textId="77777777" w:rsidR="0020172C" w:rsidRPr="00A25A9A" w:rsidRDefault="0020172C" w:rsidP="00AE61C6">
            <w:pPr>
              <w:pStyle w:val="Bezodstpw"/>
              <w:jc w:val="both"/>
              <w:rPr>
                <w:rFonts w:ascii="Times New Roman" w:hAnsi="Times New Roman" w:cs="Times New Roman"/>
                <w:bCs/>
              </w:rPr>
            </w:pPr>
          </w:p>
          <w:p w14:paraId="623BE41E" w14:textId="77777777" w:rsidR="0020172C" w:rsidRPr="00A25A9A" w:rsidRDefault="0020172C" w:rsidP="00AE61C6">
            <w:pPr>
              <w:pStyle w:val="Bezodstpw"/>
              <w:jc w:val="both"/>
              <w:rPr>
                <w:rFonts w:ascii="Times New Roman" w:hAnsi="Times New Roman" w:cs="Times New Roman"/>
                <w:bCs/>
              </w:rPr>
            </w:pPr>
          </w:p>
          <w:p w14:paraId="7BD6D2AD" w14:textId="77777777" w:rsidR="0020172C" w:rsidRPr="00A25A9A" w:rsidRDefault="0020172C" w:rsidP="00AE61C6">
            <w:pPr>
              <w:pStyle w:val="Bezodstpw"/>
              <w:jc w:val="both"/>
              <w:rPr>
                <w:rFonts w:ascii="Times New Roman" w:hAnsi="Times New Roman" w:cs="Times New Roman"/>
                <w:bCs/>
              </w:rPr>
            </w:pPr>
          </w:p>
          <w:p w14:paraId="427A5B05" w14:textId="77777777" w:rsidR="0020172C" w:rsidRPr="00A25A9A" w:rsidRDefault="0020172C" w:rsidP="00AE61C6">
            <w:pPr>
              <w:pStyle w:val="Bezodstpw"/>
              <w:jc w:val="both"/>
              <w:rPr>
                <w:rFonts w:ascii="Times New Roman" w:hAnsi="Times New Roman" w:cs="Times New Roman"/>
                <w:bCs/>
              </w:rPr>
            </w:pPr>
          </w:p>
          <w:p w14:paraId="5DB7219A" w14:textId="77777777" w:rsidR="0020172C" w:rsidRPr="00A25A9A" w:rsidRDefault="0020172C" w:rsidP="00AE61C6">
            <w:pPr>
              <w:pStyle w:val="Bezodstpw"/>
              <w:jc w:val="both"/>
              <w:rPr>
                <w:rFonts w:ascii="Times New Roman" w:hAnsi="Times New Roman" w:cs="Times New Roman"/>
                <w:bCs/>
              </w:rPr>
            </w:pPr>
          </w:p>
          <w:p w14:paraId="357A5C73" w14:textId="77777777" w:rsidR="0020172C" w:rsidRPr="00A25A9A" w:rsidRDefault="0020172C" w:rsidP="00AE61C6">
            <w:pPr>
              <w:pStyle w:val="Bezodstpw"/>
              <w:jc w:val="both"/>
              <w:rPr>
                <w:rFonts w:ascii="Times New Roman" w:hAnsi="Times New Roman" w:cs="Times New Roman"/>
                <w:bCs/>
              </w:rPr>
            </w:pPr>
          </w:p>
          <w:p w14:paraId="605FBC66" w14:textId="77777777" w:rsidR="0020172C" w:rsidRPr="00A25A9A" w:rsidRDefault="0020172C" w:rsidP="00AE61C6">
            <w:pPr>
              <w:pStyle w:val="Bezodstpw"/>
              <w:jc w:val="both"/>
              <w:rPr>
                <w:rFonts w:ascii="Times New Roman" w:hAnsi="Times New Roman" w:cs="Times New Roman"/>
                <w:bCs/>
              </w:rPr>
            </w:pPr>
          </w:p>
          <w:p w14:paraId="4343E0FF" w14:textId="77777777" w:rsidR="0020172C" w:rsidRPr="00A25A9A" w:rsidRDefault="0020172C" w:rsidP="00AE61C6">
            <w:pPr>
              <w:pStyle w:val="Bezodstpw"/>
              <w:jc w:val="both"/>
              <w:rPr>
                <w:rFonts w:ascii="Times New Roman" w:hAnsi="Times New Roman" w:cs="Times New Roman"/>
                <w:bCs/>
              </w:rPr>
            </w:pPr>
          </w:p>
          <w:p w14:paraId="1B4FA5AC" w14:textId="77777777" w:rsidR="0020172C" w:rsidRPr="00A25A9A" w:rsidRDefault="0020172C" w:rsidP="00AE61C6">
            <w:pPr>
              <w:pStyle w:val="Bezodstpw"/>
              <w:jc w:val="both"/>
              <w:rPr>
                <w:rFonts w:ascii="Times New Roman" w:hAnsi="Times New Roman" w:cs="Times New Roman"/>
                <w:bCs/>
              </w:rPr>
            </w:pPr>
          </w:p>
          <w:p w14:paraId="0758B298" w14:textId="77777777" w:rsidR="0020172C" w:rsidRPr="00A25A9A" w:rsidRDefault="0020172C" w:rsidP="00AE61C6">
            <w:pPr>
              <w:pStyle w:val="Bezodstpw"/>
              <w:jc w:val="both"/>
              <w:rPr>
                <w:rFonts w:ascii="Times New Roman" w:hAnsi="Times New Roman" w:cs="Times New Roman"/>
                <w:bCs/>
              </w:rPr>
            </w:pPr>
          </w:p>
          <w:p w14:paraId="4ACCBFF9" w14:textId="77777777" w:rsidR="0020172C" w:rsidRPr="00A25A9A" w:rsidRDefault="0020172C" w:rsidP="00AE61C6">
            <w:pPr>
              <w:pStyle w:val="Bezodstpw"/>
              <w:jc w:val="both"/>
              <w:rPr>
                <w:rFonts w:ascii="Times New Roman" w:hAnsi="Times New Roman" w:cs="Times New Roman"/>
                <w:bCs/>
              </w:rPr>
            </w:pPr>
          </w:p>
          <w:p w14:paraId="51CB7FDE" w14:textId="77777777" w:rsidR="0020172C" w:rsidRPr="00A25A9A" w:rsidRDefault="0020172C" w:rsidP="00AE61C6">
            <w:pPr>
              <w:pStyle w:val="Bezodstpw"/>
              <w:jc w:val="both"/>
              <w:rPr>
                <w:rFonts w:ascii="Times New Roman" w:hAnsi="Times New Roman" w:cs="Times New Roman"/>
                <w:bCs/>
              </w:rPr>
            </w:pPr>
          </w:p>
          <w:p w14:paraId="0D4DC283" w14:textId="77777777" w:rsidR="0020172C" w:rsidRPr="00A25A9A" w:rsidRDefault="0020172C" w:rsidP="00AE61C6">
            <w:pPr>
              <w:pStyle w:val="Bezodstpw"/>
              <w:jc w:val="both"/>
              <w:rPr>
                <w:rFonts w:ascii="Times New Roman" w:hAnsi="Times New Roman" w:cs="Times New Roman"/>
                <w:bCs/>
              </w:rPr>
            </w:pPr>
          </w:p>
          <w:p w14:paraId="5B600916" w14:textId="77777777" w:rsidR="0020172C" w:rsidRPr="00A25A9A" w:rsidRDefault="0020172C" w:rsidP="00AE61C6">
            <w:pPr>
              <w:pStyle w:val="Bezodstpw"/>
              <w:jc w:val="both"/>
              <w:rPr>
                <w:rFonts w:ascii="Times New Roman" w:hAnsi="Times New Roman" w:cs="Times New Roman"/>
                <w:bCs/>
              </w:rPr>
            </w:pPr>
          </w:p>
          <w:p w14:paraId="34B91AD7" w14:textId="77777777" w:rsidR="0020172C" w:rsidRPr="00A25A9A" w:rsidRDefault="0020172C" w:rsidP="00AE61C6">
            <w:pPr>
              <w:pStyle w:val="Bezodstpw"/>
              <w:jc w:val="both"/>
              <w:rPr>
                <w:rFonts w:ascii="Times New Roman" w:hAnsi="Times New Roman" w:cs="Times New Roman"/>
                <w:bCs/>
              </w:rPr>
            </w:pPr>
          </w:p>
          <w:p w14:paraId="1E19728A" w14:textId="77777777" w:rsidR="0020172C" w:rsidRPr="00A25A9A" w:rsidRDefault="0020172C" w:rsidP="00AE61C6">
            <w:pPr>
              <w:pStyle w:val="Bezodstpw"/>
              <w:jc w:val="both"/>
              <w:rPr>
                <w:rFonts w:ascii="Times New Roman" w:hAnsi="Times New Roman" w:cs="Times New Roman"/>
                <w:bCs/>
              </w:rPr>
            </w:pPr>
          </w:p>
          <w:p w14:paraId="636775FF" w14:textId="77777777" w:rsidR="0020172C" w:rsidRPr="00A25A9A" w:rsidRDefault="0020172C" w:rsidP="00AE61C6">
            <w:pPr>
              <w:pStyle w:val="Bezodstpw"/>
              <w:jc w:val="both"/>
              <w:rPr>
                <w:rFonts w:ascii="Times New Roman" w:hAnsi="Times New Roman" w:cs="Times New Roman"/>
                <w:bCs/>
              </w:rPr>
            </w:pPr>
          </w:p>
          <w:p w14:paraId="4E92CE59" w14:textId="77777777" w:rsidR="0020172C" w:rsidRPr="00A25A9A" w:rsidRDefault="0020172C" w:rsidP="00AE61C6">
            <w:pPr>
              <w:pStyle w:val="Bezodstpw"/>
              <w:jc w:val="both"/>
              <w:rPr>
                <w:rFonts w:ascii="Times New Roman" w:hAnsi="Times New Roman" w:cs="Times New Roman"/>
                <w:bCs/>
              </w:rPr>
            </w:pPr>
          </w:p>
          <w:p w14:paraId="1BB49BCC" w14:textId="77777777" w:rsidR="0020172C" w:rsidRPr="00A25A9A" w:rsidRDefault="0020172C" w:rsidP="00AE61C6">
            <w:pPr>
              <w:pStyle w:val="Bezodstpw"/>
              <w:jc w:val="both"/>
              <w:rPr>
                <w:rFonts w:ascii="Times New Roman" w:hAnsi="Times New Roman" w:cs="Times New Roman"/>
                <w:bCs/>
              </w:rPr>
            </w:pPr>
          </w:p>
          <w:p w14:paraId="24CE73B7" w14:textId="77777777" w:rsidR="0020172C" w:rsidRPr="00A25A9A" w:rsidRDefault="0020172C" w:rsidP="00AE61C6">
            <w:pPr>
              <w:pStyle w:val="Bezodstpw"/>
              <w:jc w:val="both"/>
              <w:rPr>
                <w:rFonts w:ascii="Times New Roman" w:hAnsi="Times New Roman" w:cs="Times New Roman"/>
                <w:bCs/>
              </w:rPr>
            </w:pPr>
          </w:p>
          <w:p w14:paraId="0D6EFEE2" w14:textId="77777777" w:rsidR="0020172C" w:rsidRPr="00A25A9A" w:rsidRDefault="0020172C" w:rsidP="00AE61C6">
            <w:pPr>
              <w:pStyle w:val="Bezodstpw"/>
              <w:jc w:val="both"/>
              <w:rPr>
                <w:rFonts w:ascii="Times New Roman" w:hAnsi="Times New Roman" w:cs="Times New Roman"/>
                <w:bCs/>
              </w:rPr>
            </w:pPr>
          </w:p>
          <w:p w14:paraId="6586CBB1" w14:textId="77777777" w:rsidR="0020172C" w:rsidRPr="00A25A9A" w:rsidRDefault="0020172C" w:rsidP="00AE61C6">
            <w:pPr>
              <w:pStyle w:val="Bezodstpw"/>
              <w:jc w:val="both"/>
              <w:rPr>
                <w:rFonts w:ascii="Times New Roman" w:hAnsi="Times New Roman" w:cs="Times New Roman"/>
                <w:bCs/>
              </w:rPr>
            </w:pPr>
          </w:p>
          <w:p w14:paraId="0498C89C" w14:textId="77777777" w:rsidR="0020172C" w:rsidRPr="00A25A9A" w:rsidRDefault="0020172C" w:rsidP="00AE61C6">
            <w:pPr>
              <w:pStyle w:val="Bezodstpw"/>
              <w:jc w:val="both"/>
              <w:rPr>
                <w:rFonts w:ascii="Times New Roman" w:hAnsi="Times New Roman" w:cs="Times New Roman"/>
                <w:bCs/>
              </w:rPr>
            </w:pPr>
          </w:p>
          <w:p w14:paraId="72BFC418" w14:textId="77777777" w:rsidR="0020172C" w:rsidRPr="00A25A9A" w:rsidRDefault="0020172C" w:rsidP="00AE61C6">
            <w:pPr>
              <w:pStyle w:val="Bezodstpw"/>
              <w:jc w:val="both"/>
              <w:rPr>
                <w:rFonts w:ascii="Times New Roman" w:hAnsi="Times New Roman" w:cs="Times New Roman"/>
                <w:bCs/>
              </w:rPr>
            </w:pPr>
          </w:p>
          <w:p w14:paraId="4C65EA00" w14:textId="77777777" w:rsidR="0020172C" w:rsidRPr="00A25A9A" w:rsidRDefault="0020172C" w:rsidP="00AE61C6">
            <w:pPr>
              <w:pStyle w:val="Bezodstpw"/>
              <w:jc w:val="both"/>
              <w:rPr>
                <w:rFonts w:ascii="Times New Roman" w:hAnsi="Times New Roman" w:cs="Times New Roman"/>
                <w:bCs/>
              </w:rPr>
            </w:pPr>
          </w:p>
          <w:p w14:paraId="29D41640" w14:textId="77777777" w:rsidR="0020172C" w:rsidRPr="00A25A9A" w:rsidRDefault="0020172C" w:rsidP="00AE61C6">
            <w:pPr>
              <w:pStyle w:val="Bezodstpw"/>
              <w:jc w:val="both"/>
              <w:rPr>
                <w:rFonts w:ascii="Times New Roman" w:hAnsi="Times New Roman" w:cs="Times New Roman"/>
                <w:bCs/>
              </w:rPr>
            </w:pPr>
          </w:p>
          <w:p w14:paraId="18C704D0" w14:textId="77777777" w:rsidR="0020172C" w:rsidRPr="00A25A9A" w:rsidRDefault="0020172C" w:rsidP="00AE61C6">
            <w:pPr>
              <w:pStyle w:val="Bezodstpw"/>
              <w:jc w:val="both"/>
              <w:rPr>
                <w:rFonts w:ascii="Times New Roman" w:hAnsi="Times New Roman" w:cs="Times New Roman"/>
                <w:bCs/>
              </w:rPr>
            </w:pPr>
          </w:p>
          <w:p w14:paraId="5B657745" w14:textId="77777777" w:rsidR="0020172C" w:rsidRPr="00A25A9A" w:rsidRDefault="0020172C" w:rsidP="00AE61C6">
            <w:pPr>
              <w:pStyle w:val="Bezodstpw"/>
              <w:jc w:val="both"/>
              <w:rPr>
                <w:rFonts w:ascii="Times New Roman" w:hAnsi="Times New Roman" w:cs="Times New Roman"/>
                <w:bCs/>
              </w:rPr>
            </w:pPr>
          </w:p>
          <w:p w14:paraId="58FF2C6B" w14:textId="77777777" w:rsidR="0020172C" w:rsidRPr="00A25A9A" w:rsidRDefault="0020172C" w:rsidP="00AE61C6">
            <w:pPr>
              <w:pStyle w:val="Bezodstpw"/>
              <w:jc w:val="both"/>
              <w:rPr>
                <w:rFonts w:ascii="Times New Roman" w:hAnsi="Times New Roman" w:cs="Times New Roman"/>
                <w:bCs/>
              </w:rPr>
            </w:pPr>
          </w:p>
          <w:p w14:paraId="55724483" w14:textId="77777777" w:rsidR="0020172C" w:rsidRPr="00A25A9A" w:rsidRDefault="0020172C" w:rsidP="00AE61C6">
            <w:pPr>
              <w:pStyle w:val="Bezodstpw"/>
              <w:jc w:val="both"/>
              <w:rPr>
                <w:rFonts w:ascii="Times New Roman" w:hAnsi="Times New Roman" w:cs="Times New Roman"/>
                <w:bCs/>
              </w:rPr>
            </w:pPr>
          </w:p>
          <w:p w14:paraId="7A647A9C" w14:textId="77777777" w:rsidR="0020172C" w:rsidRPr="00A25A9A" w:rsidRDefault="0020172C" w:rsidP="00AE61C6">
            <w:pPr>
              <w:pStyle w:val="Bezodstpw"/>
              <w:jc w:val="both"/>
              <w:rPr>
                <w:rFonts w:ascii="Times New Roman" w:hAnsi="Times New Roman" w:cs="Times New Roman"/>
                <w:bCs/>
              </w:rPr>
            </w:pPr>
          </w:p>
          <w:p w14:paraId="27313470" w14:textId="77777777" w:rsidR="0020172C" w:rsidRPr="00A25A9A" w:rsidRDefault="0020172C" w:rsidP="00AE61C6">
            <w:pPr>
              <w:pStyle w:val="Bezodstpw"/>
              <w:jc w:val="both"/>
              <w:rPr>
                <w:rFonts w:ascii="Times New Roman" w:hAnsi="Times New Roman" w:cs="Times New Roman"/>
                <w:bCs/>
              </w:rPr>
            </w:pPr>
          </w:p>
          <w:p w14:paraId="3EF9C619" w14:textId="77777777" w:rsidR="0020172C" w:rsidRPr="00A25A9A" w:rsidRDefault="0020172C" w:rsidP="00AE61C6">
            <w:pPr>
              <w:pStyle w:val="Bezodstpw"/>
              <w:jc w:val="both"/>
              <w:rPr>
                <w:rFonts w:ascii="Times New Roman" w:hAnsi="Times New Roman" w:cs="Times New Roman"/>
                <w:bCs/>
              </w:rPr>
            </w:pPr>
          </w:p>
          <w:p w14:paraId="76DBC264" w14:textId="77777777" w:rsidR="0020172C" w:rsidRPr="00A25A9A" w:rsidRDefault="0020172C" w:rsidP="00AE61C6">
            <w:pPr>
              <w:pStyle w:val="Bezodstpw"/>
              <w:jc w:val="both"/>
              <w:rPr>
                <w:rFonts w:ascii="Times New Roman" w:hAnsi="Times New Roman" w:cs="Times New Roman"/>
                <w:bCs/>
              </w:rPr>
            </w:pPr>
          </w:p>
          <w:p w14:paraId="68CFA44B" w14:textId="77777777" w:rsidR="0020172C" w:rsidRPr="00A25A9A" w:rsidRDefault="0020172C" w:rsidP="00AE61C6">
            <w:pPr>
              <w:pStyle w:val="Bezodstpw"/>
              <w:jc w:val="both"/>
              <w:rPr>
                <w:rFonts w:ascii="Times New Roman" w:hAnsi="Times New Roman" w:cs="Times New Roman"/>
                <w:bCs/>
              </w:rPr>
            </w:pPr>
          </w:p>
          <w:p w14:paraId="79BAD822" w14:textId="77777777" w:rsidR="0020172C" w:rsidRPr="00A25A9A" w:rsidRDefault="0020172C" w:rsidP="00AE61C6">
            <w:pPr>
              <w:pStyle w:val="Bezodstpw"/>
              <w:jc w:val="both"/>
              <w:rPr>
                <w:rFonts w:ascii="Times New Roman" w:hAnsi="Times New Roman" w:cs="Times New Roman"/>
                <w:bCs/>
              </w:rPr>
            </w:pPr>
          </w:p>
          <w:p w14:paraId="4EC0C5AA" w14:textId="77777777" w:rsidR="0020172C" w:rsidRPr="00A25A9A" w:rsidRDefault="0020172C" w:rsidP="00AE61C6">
            <w:pPr>
              <w:pStyle w:val="Bezodstpw"/>
              <w:jc w:val="both"/>
              <w:rPr>
                <w:rFonts w:ascii="Times New Roman" w:hAnsi="Times New Roman" w:cs="Times New Roman"/>
                <w:bCs/>
              </w:rPr>
            </w:pPr>
          </w:p>
          <w:p w14:paraId="4C6F5942" w14:textId="77777777" w:rsidR="0020172C" w:rsidRPr="00A25A9A" w:rsidRDefault="0020172C" w:rsidP="00AE61C6">
            <w:pPr>
              <w:pStyle w:val="Bezodstpw"/>
              <w:jc w:val="both"/>
              <w:rPr>
                <w:rFonts w:ascii="Times New Roman" w:hAnsi="Times New Roman" w:cs="Times New Roman"/>
                <w:bCs/>
              </w:rPr>
            </w:pPr>
          </w:p>
          <w:p w14:paraId="73E63357" w14:textId="77777777" w:rsidR="0020172C" w:rsidRPr="00A25A9A" w:rsidRDefault="0020172C" w:rsidP="00AE61C6">
            <w:pPr>
              <w:pStyle w:val="Bezodstpw"/>
              <w:jc w:val="both"/>
              <w:rPr>
                <w:rFonts w:ascii="Times New Roman" w:hAnsi="Times New Roman" w:cs="Times New Roman"/>
                <w:bCs/>
              </w:rPr>
            </w:pPr>
          </w:p>
          <w:p w14:paraId="52677AD8" w14:textId="77777777" w:rsidR="0020172C" w:rsidRPr="00A25A9A" w:rsidRDefault="0020172C" w:rsidP="00AE61C6">
            <w:pPr>
              <w:pStyle w:val="Bezodstpw"/>
              <w:jc w:val="both"/>
              <w:rPr>
                <w:rFonts w:ascii="Times New Roman" w:hAnsi="Times New Roman" w:cs="Times New Roman"/>
                <w:bCs/>
              </w:rPr>
            </w:pPr>
          </w:p>
          <w:p w14:paraId="4F23EA80" w14:textId="77777777" w:rsidR="0020172C" w:rsidRPr="00A25A9A" w:rsidRDefault="0020172C" w:rsidP="00AE61C6">
            <w:pPr>
              <w:pStyle w:val="Bezodstpw"/>
              <w:jc w:val="both"/>
              <w:rPr>
                <w:rFonts w:ascii="Times New Roman" w:hAnsi="Times New Roman" w:cs="Times New Roman"/>
                <w:bCs/>
              </w:rPr>
            </w:pPr>
          </w:p>
          <w:p w14:paraId="746E56F0" w14:textId="77777777" w:rsidR="0020172C" w:rsidRPr="00A25A9A" w:rsidRDefault="0020172C" w:rsidP="00AE61C6">
            <w:pPr>
              <w:pStyle w:val="Bezodstpw"/>
              <w:jc w:val="both"/>
              <w:rPr>
                <w:rFonts w:ascii="Times New Roman" w:hAnsi="Times New Roman" w:cs="Times New Roman"/>
                <w:bCs/>
              </w:rPr>
            </w:pPr>
          </w:p>
          <w:p w14:paraId="4919C162" w14:textId="77777777" w:rsidR="0020172C" w:rsidRPr="00A25A9A" w:rsidRDefault="0020172C" w:rsidP="00AE61C6">
            <w:pPr>
              <w:pStyle w:val="Bezodstpw"/>
              <w:jc w:val="both"/>
              <w:rPr>
                <w:rFonts w:ascii="Times New Roman" w:hAnsi="Times New Roman" w:cs="Times New Roman"/>
                <w:bCs/>
              </w:rPr>
            </w:pPr>
          </w:p>
          <w:p w14:paraId="75070DBE" w14:textId="77777777" w:rsidR="0020172C" w:rsidRPr="00A25A9A" w:rsidRDefault="0020172C" w:rsidP="00AE61C6">
            <w:pPr>
              <w:pStyle w:val="Bezodstpw"/>
              <w:jc w:val="both"/>
              <w:rPr>
                <w:rFonts w:ascii="Times New Roman" w:hAnsi="Times New Roman" w:cs="Times New Roman"/>
                <w:bCs/>
              </w:rPr>
            </w:pPr>
          </w:p>
          <w:p w14:paraId="68EE8775" w14:textId="77777777" w:rsidR="0020172C" w:rsidRPr="00A25A9A" w:rsidRDefault="0020172C" w:rsidP="00AE61C6">
            <w:pPr>
              <w:pStyle w:val="Bezodstpw"/>
              <w:jc w:val="both"/>
              <w:rPr>
                <w:rFonts w:ascii="Times New Roman" w:hAnsi="Times New Roman" w:cs="Times New Roman"/>
                <w:bCs/>
              </w:rPr>
            </w:pPr>
          </w:p>
          <w:p w14:paraId="2F5A66DB" w14:textId="77777777" w:rsidR="0020172C" w:rsidRPr="00A25A9A" w:rsidRDefault="0020172C" w:rsidP="00AE61C6">
            <w:pPr>
              <w:pStyle w:val="Bezodstpw"/>
              <w:jc w:val="both"/>
              <w:rPr>
                <w:rFonts w:ascii="Times New Roman" w:hAnsi="Times New Roman" w:cs="Times New Roman"/>
                <w:bCs/>
              </w:rPr>
            </w:pPr>
          </w:p>
          <w:p w14:paraId="44CB0D58" w14:textId="77777777" w:rsidR="0020172C" w:rsidRPr="00A25A9A" w:rsidRDefault="0020172C" w:rsidP="00AE61C6">
            <w:pPr>
              <w:pStyle w:val="Bezodstpw"/>
              <w:jc w:val="both"/>
              <w:rPr>
                <w:rFonts w:ascii="Times New Roman" w:hAnsi="Times New Roman" w:cs="Times New Roman"/>
                <w:bCs/>
              </w:rPr>
            </w:pPr>
          </w:p>
          <w:p w14:paraId="6D9ECC28" w14:textId="77777777" w:rsidR="0020172C" w:rsidRPr="00A25A9A" w:rsidRDefault="0020172C" w:rsidP="00AE61C6">
            <w:pPr>
              <w:pStyle w:val="Bezodstpw"/>
              <w:jc w:val="both"/>
              <w:rPr>
                <w:rFonts w:ascii="Times New Roman" w:hAnsi="Times New Roman" w:cs="Times New Roman"/>
                <w:bCs/>
              </w:rPr>
            </w:pPr>
          </w:p>
          <w:p w14:paraId="4310A702" w14:textId="77777777" w:rsidR="0020172C" w:rsidRPr="00A25A9A" w:rsidRDefault="0020172C" w:rsidP="00AE61C6">
            <w:pPr>
              <w:pStyle w:val="Bezodstpw"/>
              <w:jc w:val="both"/>
              <w:rPr>
                <w:rFonts w:ascii="Times New Roman" w:hAnsi="Times New Roman" w:cs="Times New Roman"/>
                <w:bCs/>
              </w:rPr>
            </w:pPr>
          </w:p>
          <w:p w14:paraId="71050ECC" w14:textId="77777777" w:rsidR="0020172C" w:rsidRPr="00A25A9A" w:rsidRDefault="0020172C" w:rsidP="00AE61C6">
            <w:pPr>
              <w:pStyle w:val="Bezodstpw"/>
              <w:jc w:val="both"/>
              <w:rPr>
                <w:rFonts w:ascii="Times New Roman" w:hAnsi="Times New Roman" w:cs="Times New Roman"/>
                <w:bCs/>
              </w:rPr>
            </w:pPr>
          </w:p>
          <w:p w14:paraId="5BAD5965" w14:textId="77777777" w:rsidR="0020172C" w:rsidRPr="00A25A9A" w:rsidRDefault="0020172C" w:rsidP="00AE61C6">
            <w:pPr>
              <w:pStyle w:val="Bezodstpw"/>
              <w:jc w:val="both"/>
              <w:rPr>
                <w:rFonts w:ascii="Times New Roman" w:hAnsi="Times New Roman" w:cs="Times New Roman"/>
                <w:bCs/>
              </w:rPr>
            </w:pPr>
          </w:p>
          <w:p w14:paraId="7A582AFF" w14:textId="77777777" w:rsidR="0020172C" w:rsidRPr="00A25A9A" w:rsidRDefault="0020172C" w:rsidP="00AE61C6">
            <w:pPr>
              <w:pStyle w:val="Bezodstpw"/>
              <w:jc w:val="both"/>
              <w:rPr>
                <w:rFonts w:ascii="Times New Roman" w:hAnsi="Times New Roman" w:cs="Times New Roman"/>
                <w:bCs/>
              </w:rPr>
            </w:pPr>
          </w:p>
          <w:p w14:paraId="10072450" w14:textId="77777777" w:rsidR="0020172C" w:rsidRPr="00A25A9A" w:rsidRDefault="0020172C" w:rsidP="00AE61C6">
            <w:pPr>
              <w:pStyle w:val="Bezodstpw"/>
              <w:jc w:val="both"/>
              <w:rPr>
                <w:rFonts w:ascii="Times New Roman" w:hAnsi="Times New Roman" w:cs="Times New Roman"/>
                <w:bCs/>
              </w:rPr>
            </w:pPr>
          </w:p>
          <w:p w14:paraId="5282E9A9" w14:textId="77777777" w:rsidR="0020172C" w:rsidRPr="00A25A9A" w:rsidRDefault="0020172C" w:rsidP="00AE61C6">
            <w:pPr>
              <w:pStyle w:val="Bezodstpw"/>
              <w:jc w:val="both"/>
              <w:rPr>
                <w:rFonts w:ascii="Times New Roman" w:hAnsi="Times New Roman" w:cs="Times New Roman"/>
                <w:bCs/>
              </w:rPr>
            </w:pPr>
          </w:p>
          <w:p w14:paraId="6944CFE5" w14:textId="77777777" w:rsidR="0020172C" w:rsidRPr="00A25A9A" w:rsidRDefault="0020172C" w:rsidP="00AE61C6">
            <w:pPr>
              <w:pStyle w:val="Bezodstpw"/>
              <w:jc w:val="both"/>
              <w:rPr>
                <w:rFonts w:ascii="Times New Roman" w:hAnsi="Times New Roman" w:cs="Times New Roman"/>
                <w:bCs/>
              </w:rPr>
            </w:pPr>
          </w:p>
          <w:p w14:paraId="66657CC7" w14:textId="77777777" w:rsidR="0020172C" w:rsidRPr="00A25A9A" w:rsidRDefault="0020172C" w:rsidP="00AE61C6">
            <w:pPr>
              <w:pStyle w:val="Bezodstpw"/>
              <w:jc w:val="both"/>
              <w:rPr>
                <w:rFonts w:ascii="Times New Roman" w:hAnsi="Times New Roman" w:cs="Times New Roman"/>
                <w:bCs/>
              </w:rPr>
            </w:pPr>
          </w:p>
          <w:p w14:paraId="28CCFA10" w14:textId="77777777" w:rsidR="0020172C" w:rsidRPr="00A25A9A" w:rsidRDefault="0020172C" w:rsidP="00AE61C6">
            <w:pPr>
              <w:pStyle w:val="Bezodstpw"/>
              <w:jc w:val="both"/>
              <w:rPr>
                <w:rFonts w:ascii="Times New Roman" w:hAnsi="Times New Roman" w:cs="Times New Roman"/>
                <w:bCs/>
              </w:rPr>
            </w:pPr>
          </w:p>
          <w:p w14:paraId="155E32EC" w14:textId="77777777" w:rsidR="0020172C" w:rsidRPr="00A25A9A" w:rsidRDefault="0020172C" w:rsidP="00AE61C6">
            <w:pPr>
              <w:pStyle w:val="Bezodstpw"/>
              <w:jc w:val="both"/>
              <w:rPr>
                <w:rFonts w:ascii="Times New Roman" w:hAnsi="Times New Roman" w:cs="Times New Roman"/>
                <w:bCs/>
              </w:rPr>
            </w:pPr>
          </w:p>
          <w:p w14:paraId="3F7A2692" w14:textId="77777777" w:rsidR="0020172C" w:rsidRPr="00A25A9A" w:rsidRDefault="0020172C" w:rsidP="00AE61C6">
            <w:pPr>
              <w:pStyle w:val="Bezodstpw"/>
              <w:jc w:val="both"/>
              <w:rPr>
                <w:rFonts w:ascii="Times New Roman" w:hAnsi="Times New Roman" w:cs="Times New Roman"/>
                <w:bCs/>
              </w:rPr>
            </w:pPr>
          </w:p>
          <w:p w14:paraId="7EED7F6E" w14:textId="77777777" w:rsidR="0020172C" w:rsidRPr="00A25A9A" w:rsidRDefault="0020172C" w:rsidP="00AE61C6">
            <w:pPr>
              <w:pStyle w:val="Bezodstpw"/>
              <w:jc w:val="both"/>
              <w:rPr>
                <w:rFonts w:ascii="Times New Roman" w:hAnsi="Times New Roman" w:cs="Times New Roman"/>
                <w:bCs/>
              </w:rPr>
            </w:pPr>
          </w:p>
          <w:p w14:paraId="15C03C2F" w14:textId="77777777" w:rsidR="0020172C" w:rsidRPr="00A25A9A" w:rsidRDefault="0020172C" w:rsidP="00AE61C6">
            <w:pPr>
              <w:pStyle w:val="Bezodstpw"/>
              <w:jc w:val="both"/>
              <w:rPr>
                <w:rFonts w:ascii="Times New Roman" w:hAnsi="Times New Roman" w:cs="Times New Roman"/>
                <w:bCs/>
              </w:rPr>
            </w:pPr>
          </w:p>
          <w:p w14:paraId="23051D2C" w14:textId="77777777" w:rsidR="0020172C" w:rsidRPr="00A25A9A" w:rsidRDefault="0020172C" w:rsidP="00AE61C6">
            <w:pPr>
              <w:pStyle w:val="Bezodstpw"/>
              <w:jc w:val="both"/>
              <w:rPr>
                <w:rFonts w:ascii="Times New Roman" w:hAnsi="Times New Roman" w:cs="Times New Roman"/>
                <w:bCs/>
              </w:rPr>
            </w:pPr>
          </w:p>
          <w:p w14:paraId="3BA60B61" w14:textId="77777777" w:rsidR="0020172C" w:rsidRPr="00A25A9A" w:rsidRDefault="0020172C" w:rsidP="00AE61C6">
            <w:pPr>
              <w:pStyle w:val="Bezodstpw"/>
              <w:jc w:val="both"/>
              <w:rPr>
                <w:rFonts w:ascii="Times New Roman" w:hAnsi="Times New Roman" w:cs="Times New Roman"/>
                <w:bCs/>
              </w:rPr>
            </w:pPr>
          </w:p>
          <w:p w14:paraId="225E0B88" w14:textId="77777777" w:rsidR="0020172C" w:rsidRPr="00A25A9A" w:rsidRDefault="0020172C" w:rsidP="00AE61C6">
            <w:pPr>
              <w:pStyle w:val="Bezodstpw"/>
              <w:jc w:val="both"/>
              <w:rPr>
                <w:rFonts w:ascii="Times New Roman" w:hAnsi="Times New Roman" w:cs="Times New Roman"/>
                <w:bCs/>
              </w:rPr>
            </w:pPr>
          </w:p>
          <w:p w14:paraId="7E7C92A2" w14:textId="77777777" w:rsidR="0020172C" w:rsidRPr="00A25A9A" w:rsidRDefault="0020172C" w:rsidP="00AE61C6">
            <w:pPr>
              <w:pStyle w:val="Bezodstpw"/>
              <w:jc w:val="both"/>
              <w:rPr>
                <w:rFonts w:ascii="Times New Roman" w:hAnsi="Times New Roman" w:cs="Times New Roman"/>
                <w:bCs/>
              </w:rPr>
            </w:pPr>
          </w:p>
          <w:p w14:paraId="33273594" w14:textId="77777777" w:rsidR="0020172C" w:rsidRPr="00A25A9A" w:rsidRDefault="0020172C" w:rsidP="00AE61C6">
            <w:pPr>
              <w:pStyle w:val="Bezodstpw"/>
              <w:jc w:val="both"/>
              <w:rPr>
                <w:rFonts w:ascii="Times New Roman" w:hAnsi="Times New Roman" w:cs="Times New Roman"/>
                <w:bCs/>
              </w:rPr>
            </w:pPr>
          </w:p>
          <w:p w14:paraId="501C1C21" w14:textId="77777777" w:rsidR="0020172C" w:rsidRPr="00A25A9A" w:rsidRDefault="0020172C" w:rsidP="00AE61C6">
            <w:pPr>
              <w:pStyle w:val="Bezodstpw"/>
              <w:jc w:val="both"/>
              <w:rPr>
                <w:rFonts w:ascii="Times New Roman" w:hAnsi="Times New Roman" w:cs="Times New Roman"/>
                <w:bCs/>
              </w:rPr>
            </w:pPr>
          </w:p>
          <w:p w14:paraId="1E1C18DC" w14:textId="77777777" w:rsidR="0020172C" w:rsidRPr="00A25A9A" w:rsidRDefault="0020172C" w:rsidP="00AE61C6">
            <w:pPr>
              <w:pStyle w:val="Bezodstpw"/>
              <w:jc w:val="both"/>
              <w:rPr>
                <w:rFonts w:ascii="Times New Roman" w:hAnsi="Times New Roman" w:cs="Times New Roman"/>
                <w:bCs/>
              </w:rPr>
            </w:pPr>
          </w:p>
          <w:p w14:paraId="0CE485D5" w14:textId="77777777" w:rsidR="0020172C" w:rsidRPr="00A25A9A" w:rsidRDefault="0020172C" w:rsidP="00AE61C6">
            <w:pPr>
              <w:pStyle w:val="Bezodstpw"/>
              <w:jc w:val="both"/>
              <w:rPr>
                <w:rFonts w:ascii="Times New Roman" w:hAnsi="Times New Roman" w:cs="Times New Roman"/>
                <w:bCs/>
              </w:rPr>
            </w:pPr>
          </w:p>
          <w:p w14:paraId="2B0FAF40" w14:textId="77777777" w:rsidR="0020172C" w:rsidRPr="00A25A9A" w:rsidRDefault="0020172C" w:rsidP="00AE61C6">
            <w:pPr>
              <w:pStyle w:val="Bezodstpw"/>
              <w:jc w:val="both"/>
              <w:rPr>
                <w:rFonts w:ascii="Times New Roman" w:hAnsi="Times New Roman" w:cs="Times New Roman"/>
                <w:bCs/>
              </w:rPr>
            </w:pPr>
          </w:p>
          <w:p w14:paraId="36D4EDD4" w14:textId="77777777" w:rsidR="0020172C" w:rsidRPr="00A25A9A" w:rsidRDefault="0020172C" w:rsidP="00AE61C6">
            <w:pPr>
              <w:pStyle w:val="Bezodstpw"/>
              <w:jc w:val="both"/>
              <w:rPr>
                <w:rFonts w:ascii="Times New Roman" w:hAnsi="Times New Roman" w:cs="Times New Roman"/>
                <w:bCs/>
              </w:rPr>
            </w:pPr>
          </w:p>
          <w:p w14:paraId="2B20F3B3" w14:textId="77777777" w:rsidR="0020172C" w:rsidRPr="00A25A9A" w:rsidRDefault="0020172C" w:rsidP="00AE61C6">
            <w:pPr>
              <w:pStyle w:val="Bezodstpw"/>
              <w:jc w:val="both"/>
              <w:rPr>
                <w:rFonts w:ascii="Times New Roman" w:hAnsi="Times New Roman" w:cs="Times New Roman"/>
                <w:bCs/>
              </w:rPr>
            </w:pPr>
          </w:p>
          <w:p w14:paraId="585CE938" w14:textId="77777777" w:rsidR="0020172C" w:rsidRPr="00A25A9A" w:rsidRDefault="0020172C" w:rsidP="00AE61C6">
            <w:pPr>
              <w:pStyle w:val="Bezodstpw"/>
              <w:jc w:val="both"/>
              <w:rPr>
                <w:rFonts w:ascii="Times New Roman" w:hAnsi="Times New Roman" w:cs="Times New Roman"/>
                <w:bCs/>
              </w:rPr>
            </w:pPr>
          </w:p>
          <w:p w14:paraId="68399C48" w14:textId="77777777" w:rsidR="0020172C" w:rsidRPr="00A25A9A" w:rsidRDefault="0020172C" w:rsidP="00AE61C6">
            <w:pPr>
              <w:pStyle w:val="Bezodstpw"/>
              <w:jc w:val="both"/>
              <w:rPr>
                <w:rFonts w:ascii="Times New Roman" w:hAnsi="Times New Roman" w:cs="Times New Roman"/>
                <w:bCs/>
              </w:rPr>
            </w:pPr>
          </w:p>
          <w:p w14:paraId="36D5B623" w14:textId="77777777" w:rsidR="0020172C" w:rsidRPr="00A25A9A" w:rsidRDefault="0020172C" w:rsidP="00AE61C6">
            <w:pPr>
              <w:pStyle w:val="Bezodstpw"/>
              <w:jc w:val="both"/>
              <w:rPr>
                <w:rFonts w:ascii="Times New Roman" w:hAnsi="Times New Roman" w:cs="Times New Roman"/>
                <w:bCs/>
              </w:rPr>
            </w:pPr>
          </w:p>
          <w:p w14:paraId="3DA88BB1" w14:textId="77777777" w:rsidR="0020172C" w:rsidRPr="00A25A9A" w:rsidRDefault="0020172C" w:rsidP="00AE61C6">
            <w:pPr>
              <w:pStyle w:val="Bezodstpw"/>
              <w:jc w:val="both"/>
              <w:rPr>
                <w:rFonts w:ascii="Times New Roman" w:hAnsi="Times New Roman" w:cs="Times New Roman"/>
                <w:bCs/>
              </w:rPr>
            </w:pPr>
          </w:p>
          <w:p w14:paraId="5D5ABC56" w14:textId="77777777" w:rsidR="0020172C" w:rsidRPr="00A25A9A" w:rsidRDefault="0020172C" w:rsidP="00AE61C6">
            <w:pPr>
              <w:pStyle w:val="Bezodstpw"/>
              <w:jc w:val="both"/>
              <w:rPr>
                <w:rFonts w:ascii="Times New Roman" w:hAnsi="Times New Roman" w:cs="Times New Roman"/>
                <w:bCs/>
              </w:rPr>
            </w:pPr>
          </w:p>
          <w:p w14:paraId="534A733F" w14:textId="77777777" w:rsidR="0020172C" w:rsidRPr="00A25A9A" w:rsidRDefault="0020172C" w:rsidP="00AE61C6">
            <w:pPr>
              <w:pStyle w:val="Bezodstpw"/>
              <w:jc w:val="both"/>
              <w:rPr>
                <w:rFonts w:ascii="Times New Roman" w:hAnsi="Times New Roman" w:cs="Times New Roman"/>
                <w:bCs/>
              </w:rPr>
            </w:pPr>
          </w:p>
          <w:p w14:paraId="6D4ABF34" w14:textId="77777777" w:rsidR="0020172C" w:rsidRPr="00A25A9A" w:rsidRDefault="0020172C" w:rsidP="00AE61C6">
            <w:pPr>
              <w:pStyle w:val="Bezodstpw"/>
              <w:jc w:val="both"/>
              <w:rPr>
                <w:rFonts w:ascii="Times New Roman" w:hAnsi="Times New Roman" w:cs="Times New Roman"/>
                <w:bCs/>
              </w:rPr>
            </w:pPr>
          </w:p>
          <w:p w14:paraId="02E414FA" w14:textId="77777777" w:rsidR="0020172C" w:rsidRPr="00A25A9A" w:rsidRDefault="0020172C" w:rsidP="00AE61C6">
            <w:pPr>
              <w:pStyle w:val="Bezodstpw"/>
              <w:jc w:val="both"/>
              <w:rPr>
                <w:rFonts w:ascii="Times New Roman" w:hAnsi="Times New Roman" w:cs="Times New Roman"/>
                <w:bCs/>
              </w:rPr>
            </w:pPr>
          </w:p>
          <w:p w14:paraId="012619A5" w14:textId="77777777" w:rsidR="0020172C" w:rsidRPr="00A25A9A" w:rsidRDefault="0020172C" w:rsidP="00AE61C6">
            <w:pPr>
              <w:pStyle w:val="Bezodstpw"/>
              <w:jc w:val="both"/>
              <w:rPr>
                <w:rFonts w:ascii="Times New Roman" w:hAnsi="Times New Roman" w:cs="Times New Roman"/>
                <w:bCs/>
              </w:rPr>
            </w:pPr>
          </w:p>
          <w:p w14:paraId="317346E3" w14:textId="77777777" w:rsidR="0020172C" w:rsidRPr="00A25A9A" w:rsidRDefault="0020172C" w:rsidP="00AE61C6">
            <w:pPr>
              <w:pStyle w:val="Bezodstpw"/>
              <w:jc w:val="both"/>
              <w:rPr>
                <w:rFonts w:ascii="Times New Roman" w:hAnsi="Times New Roman" w:cs="Times New Roman"/>
                <w:bCs/>
              </w:rPr>
            </w:pPr>
          </w:p>
          <w:p w14:paraId="13BCB221" w14:textId="77777777" w:rsidR="0020172C" w:rsidRPr="00A25A9A" w:rsidRDefault="0020172C" w:rsidP="00AE61C6">
            <w:pPr>
              <w:pStyle w:val="Bezodstpw"/>
              <w:jc w:val="both"/>
              <w:rPr>
                <w:rFonts w:ascii="Times New Roman" w:hAnsi="Times New Roman" w:cs="Times New Roman"/>
                <w:bCs/>
              </w:rPr>
            </w:pPr>
          </w:p>
          <w:p w14:paraId="2D326769" w14:textId="77777777" w:rsidR="0020172C" w:rsidRPr="00A25A9A" w:rsidRDefault="0020172C" w:rsidP="00AE61C6">
            <w:pPr>
              <w:pStyle w:val="Bezodstpw"/>
              <w:jc w:val="both"/>
              <w:rPr>
                <w:rFonts w:ascii="Times New Roman" w:hAnsi="Times New Roman" w:cs="Times New Roman"/>
                <w:bCs/>
              </w:rPr>
            </w:pPr>
          </w:p>
          <w:p w14:paraId="3C2B8DEC" w14:textId="77777777" w:rsidR="0020172C" w:rsidRPr="00A25A9A" w:rsidRDefault="0020172C" w:rsidP="00AE61C6">
            <w:pPr>
              <w:pStyle w:val="Bezodstpw"/>
              <w:jc w:val="both"/>
              <w:rPr>
                <w:rFonts w:ascii="Times New Roman" w:hAnsi="Times New Roman" w:cs="Times New Roman"/>
                <w:bCs/>
              </w:rPr>
            </w:pPr>
          </w:p>
          <w:p w14:paraId="394460CC" w14:textId="77777777" w:rsidR="0020172C" w:rsidRPr="00A25A9A" w:rsidRDefault="0020172C" w:rsidP="00AE61C6">
            <w:pPr>
              <w:pStyle w:val="Bezodstpw"/>
              <w:jc w:val="both"/>
              <w:rPr>
                <w:rFonts w:ascii="Times New Roman" w:hAnsi="Times New Roman" w:cs="Times New Roman"/>
                <w:bCs/>
              </w:rPr>
            </w:pPr>
          </w:p>
          <w:p w14:paraId="7D00FF9A" w14:textId="77777777" w:rsidR="0020172C" w:rsidRPr="00A25A9A" w:rsidRDefault="0020172C" w:rsidP="00AE61C6">
            <w:pPr>
              <w:pStyle w:val="Bezodstpw"/>
              <w:jc w:val="both"/>
              <w:rPr>
                <w:rFonts w:ascii="Times New Roman" w:hAnsi="Times New Roman" w:cs="Times New Roman"/>
                <w:bCs/>
              </w:rPr>
            </w:pPr>
          </w:p>
          <w:p w14:paraId="745C481E" w14:textId="77777777" w:rsidR="0020172C" w:rsidRPr="00A25A9A" w:rsidRDefault="0020172C" w:rsidP="00AE61C6">
            <w:pPr>
              <w:pStyle w:val="Bezodstpw"/>
              <w:jc w:val="both"/>
              <w:rPr>
                <w:rFonts w:ascii="Times New Roman" w:hAnsi="Times New Roman" w:cs="Times New Roman"/>
                <w:bCs/>
              </w:rPr>
            </w:pPr>
          </w:p>
          <w:p w14:paraId="3F91BA3B" w14:textId="77777777" w:rsidR="0020172C" w:rsidRPr="00A25A9A" w:rsidRDefault="0020172C" w:rsidP="00AE61C6">
            <w:pPr>
              <w:pStyle w:val="Bezodstpw"/>
              <w:jc w:val="both"/>
              <w:rPr>
                <w:rFonts w:ascii="Times New Roman" w:hAnsi="Times New Roman" w:cs="Times New Roman"/>
                <w:bCs/>
              </w:rPr>
            </w:pPr>
          </w:p>
          <w:p w14:paraId="6CBCEB79" w14:textId="77777777" w:rsidR="0020172C" w:rsidRPr="00A25A9A" w:rsidRDefault="0020172C" w:rsidP="00AE61C6">
            <w:pPr>
              <w:pStyle w:val="Bezodstpw"/>
              <w:jc w:val="both"/>
              <w:rPr>
                <w:rFonts w:ascii="Times New Roman" w:hAnsi="Times New Roman" w:cs="Times New Roman"/>
                <w:bCs/>
              </w:rPr>
            </w:pPr>
          </w:p>
          <w:p w14:paraId="4372B15E" w14:textId="77777777" w:rsidR="0020172C" w:rsidRPr="00A25A9A" w:rsidRDefault="0020172C" w:rsidP="00AE61C6">
            <w:pPr>
              <w:pStyle w:val="Bezodstpw"/>
              <w:jc w:val="both"/>
              <w:rPr>
                <w:rFonts w:ascii="Times New Roman" w:hAnsi="Times New Roman" w:cs="Times New Roman"/>
                <w:bCs/>
              </w:rPr>
            </w:pPr>
          </w:p>
          <w:p w14:paraId="251E1CDA" w14:textId="77777777" w:rsidR="0020172C" w:rsidRPr="00A25A9A" w:rsidRDefault="0020172C" w:rsidP="00AE61C6">
            <w:pPr>
              <w:pStyle w:val="Bezodstpw"/>
              <w:jc w:val="both"/>
              <w:rPr>
                <w:rFonts w:ascii="Times New Roman" w:hAnsi="Times New Roman" w:cs="Times New Roman"/>
                <w:bCs/>
              </w:rPr>
            </w:pPr>
          </w:p>
          <w:p w14:paraId="7A50155E" w14:textId="77777777" w:rsidR="0020172C" w:rsidRPr="00A25A9A" w:rsidRDefault="0020172C" w:rsidP="00AE61C6">
            <w:pPr>
              <w:pStyle w:val="Bezodstpw"/>
              <w:jc w:val="both"/>
              <w:rPr>
                <w:rFonts w:ascii="Times New Roman" w:hAnsi="Times New Roman" w:cs="Times New Roman"/>
                <w:bCs/>
              </w:rPr>
            </w:pPr>
          </w:p>
          <w:p w14:paraId="4CAAE89C" w14:textId="77777777" w:rsidR="0020172C" w:rsidRPr="00A25A9A" w:rsidRDefault="0020172C" w:rsidP="00AE61C6">
            <w:pPr>
              <w:pStyle w:val="Bezodstpw"/>
              <w:jc w:val="both"/>
              <w:rPr>
                <w:rFonts w:ascii="Times New Roman" w:hAnsi="Times New Roman" w:cs="Times New Roman"/>
                <w:bCs/>
              </w:rPr>
            </w:pPr>
          </w:p>
          <w:p w14:paraId="52D3056E" w14:textId="77777777" w:rsidR="0020172C" w:rsidRPr="00A25A9A" w:rsidRDefault="0020172C" w:rsidP="00AE61C6">
            <w:pPr>
              <w:pStyle w:val="Bezodstpw"/>
              <w:jc w:val="both"/>
              <w:rPr>
                <w:rFonts w:ascii="Times New Roman" w:hAnsi="Times New Roman" w:cs="Times New Roman"/>
                <w:bCs/>
              </w:rPr>
            </w:pPr>
          </w:p>
          <w:p w14:paraId="5C419E9C" w14:textId="77777777" w:rsidR="0020172C" w:rsidRPr="00A25A9A" w:rsidRDefault="0020172C" w:rsidP="00AE61C6">
            <w:pPr>
              <w:pStyle w:val="Bezodstpw"/>
              <w:jc w:val="both"/>
              <w:rPr>
                <w:rFonts w:ascii="Times New Roman" w:hAnsi="Times New Roman" w:cs="Times New Roman"/>
                <w:bCs/>
              </w:rPr>
            </w:pPr>
          </w:p>
          <w:p w14:paraId="1D217B78" w14:textId="77777777" w:rsidR="0020172C" w:rsidRPr="00A25A9A" w:rsidRDefault="0020172C" w:rsidP="00AE61C6">
            <w:pPr>
              <w:pStyle w:val="Bezodstpw"/>
              <w:jc w:val="both"/>
              <w:rPr>
                <w:rFonts w:ascii="Times New Roman" w:hAnsi="Times New Roman" w:cs="Times New Roman"/>
                <w:bCs/>
              </w:rPr>
            </w:pPr>
          </w:p>
          <w:p w14:paraId="608F5B77" w14:textId="77777777" w:rsidR="0020172C" w:rsidRPr="00A25A9A" w:rsidRDefault="0020172C" w:rsidP="00AE61C6">
            <w:pPr>
              <w:pStyle w:val="Bezodstpw"/>
              <w:jc w:val="both"/>
              <w:rPr>
                <w:rFonts w:ascii="Times New Roman" w:hAnsi="Times New Roman" w:cs="Times New Roman"/>
                <w:bCs/>
              </w:rPr>
            </w:pPr>
          </w:p>
          <w:p w14:paraId="1330D912" w14:textId="77777777" w:rsidR="0020172C" w:rsidRPr="00A25A9A" w:rsidRDefault="0020172C" w:rsidP="00AE61C6">
            <w:pPr>
              <w:pStyle w:val="Bezodstpw"/>
              <w:jc w:val="both"/>
              <w:rPr>
                <w:rFonts w:ascii="Times New Roman" w:hAnsi="Times New Roman" w:cs="Times New Roman"/>
                <w:bCs/>
              </w:rPr>
            </w:pPr>
          </w:p>
          <w:p w14:paraId="4255CEBF" w14:textId="77777777" w:rsidR="0020172C" w:rsidRPr="00A25A9A" w:rsidRDefault="0020172C" w:rsidP="00AE61C6">
            <w:pPr>
              <w:pStyle w:val="Bezodstpw"/>
              <w:jc w:val="both"/>
              <w:rPr>
                <w:rFonts w:ascii="Times New Roman" w:hAnsi="Times New Roman" w:cs="Times New Roman"/>
                <w:bCs/>
              </w:rPr>
            </w:pPr>
          </w:p>
          <w:p w14:paraId="3EE51486" w14:textId="77777777" w:rsidR="0020172C" w:rsidRPr="00A25A9A" w:rsidRDefault="0020172C" w:rsidP="00AE61C6">
            <w:pPr>
              <w:pStyle w:val="Bezodstpw"/>
              <w:jc w:val="both"/>
              <w:rPr>
                <w:rFonts w:ascii="Times New Roman" w:hAnsi="Times New Roman" w:cs="Times New Roman"/>
                <w:bCs/>
              </w:rPr>
            </w:pPr>
          </w:p>
          <w:p w14:paraId="447C877A" w14:textId="77777777" w:rsidR="0020172C" w:rsidRPr="00A25A9A" w:rsidRDefault="0020172C" w:rsidP="00AE61C6">
            <w:pPr>
              <w:pStyle w:val="Bezodstpw"/>
              <w:jc w:val="both"/>
              <w:rPr>
                <w:rFonts w:ascii="Times New Roman" w:hAnsi="Times New Roman" w:cs="Times New Roman"/>
                <w:bCs/>
              </w:rPr>
            </w:pPr>
          </w:p>
          <w:p w14:paraId="7FE871B4" w14:textId="77777777" w:rsidR="0020172C" w:rsidRPr="00A25A9A" w:rsidRDefault="0020172C" w:rsidP="00AE61C6">
            <w:pPr>
              <w:pStyle w:val="Bezodstpw"/>
              <w:jc w:val="both"/>
              <w:rPr>
                <w:rFonts w:ascii="Times New Roman" w:hAnsi="Times New Roman" w:cs="Times New Roman"/>
                <w:bCs/>
              </w:rPr>
            </w:pPr>
          </w:p>
          <w:p w14:paraId="41922FB0" w14:textId="77777777" w:rsidR="0020172C" w:rsidRPr="00A25A9A" w:rsidRDefault="0020172C" w:rsidP="00AE61C6">
            <w:pPr>
              <w:pStyle w:val="Bezodstpw"/>
              <w:jc w:val="both"/>
              <w:rPr>
                <w:rFonts w:ascii="Times New Roman" w:hAnsi="Times New Roman" w:cs="Times New Roman"/>
                <w:bCs/>
              </w:rPr>
            </w:pPr>
          </w:p>
          <w:p w14:paraId="4365EAF5" w14:textId="77777777" w:rsidR="0020172C" w:rsidRPr="00A25A9A" w:rsidRDefault="0020172C" w:rsidP="00AE61C6">
            <w:pPr>
              <w:pStyle w:val="Bezodstpw"/>
              <w:jc w:val="both"/>
              <w:rPr>
                <w:rFonts w:ascii="Times New Roman" w:hAnsi="Times New Roman" w:cs="Times New Roman"/>
                <w:bCs/>
              </w:rPr>
            </w:pPr>
          </w:p>
          <w:p w14:paraId="17049241" w14:textId="77777777" w:rsidR="0020172C" w:rsidRPr="00A25A9A" w:rsidRDefault="0020172C" w:rsidP="00AE61C6">
            <w:pPr>
              <w:pStyle w:val="Bezodstpw"/>
              <w:jc w:val="both"/>
              <w:rPr>
                <w:rFonts w:ascii="Times New Roman" w:hAnsi="Times New Roman" w:cs="Times New Roman"/>
                <w:bCs/>
              </w:rPr>
            </w:pPr>
          </w:p>
          <w:p w14:paraId="01F81596" w14:textId="77777777" w:rsidR="0020172C" w:rsidRPr="00A25A9A" w:rsidRDefault="0020172C" w:rsidP="00AE61C6">
            <w:pPr>
              <w:pStyle w:val="Bezodstpw"/>
              <w:jc w:val="both"/>
              <w:rPr>
                <w:rFonts w:ascii="Times New Roman" w:hAnsi="Times New Roman" w:cs="Times New Roman"/>
                <w:bCs/>
              </w:rPr>
            </w:pPr>
          </w:p>
          <w:p w14:paraId="3D2AD214" w14:textId="77777777" w:rsidR="005054A0" w:rsidRPr="00A25A9A" w:rsidRDefault="005054A0" w:rsidP="00AE61C6">
            <w:pPr>
              <w:pStyle w:val="Bezodstpw"/>
              <w:jc w:val="both"/>
              <w:rPr>
                <w:rFonts w:ascii="Times New Roman" w:hAnsi="Times New Roman" w:cs="Times New Roman"/>
                <w:bCs/>
              </w:rPr>
            </w:pPr>
          </w:p>
          <w:p w14:paraId="1071D4EE" w14:textId="58EF8BF5" w:rsidR="0020172C" w:rsidRPr="00A25A9A" w:rsidRDefault="00A80BC4" w:rsidP="003E3B02">
            <w:pPr>
              <w:pStyle w:val="Bezodstpw"/>
              <w:jc w:val="both"/>
              <w:rPr>
                <w:rFonts w:ascii="Times New Roman" w:hAnsi="Times New Roman" w:cs="Times New Roman"/>
                <w:bCs/>
              </w:rPr>
            </w:pPr>
            <w:r w:rsidRPr="00A25A9A">
              <w:rPr>
                <w:rFonts w:ascii="Times New Roman" w:hAnsi="Times New Roman" w:cs="Times New Roman"/>
                <w:bCs/>
              </w:rPr>
              <w:t>Wyjaśnienia jak</w:t>
            </w:r>
            <w:r w:rsidR="003E3B02" w:rsidRPr="00A25A9A">
              <w:rPr>
                <w:rFonts w:ascii="Times New Roman" w:hAnsi="Times New Roman" w:cs="Times New Roman"/>
                <w:bCs/>
              </w:rPr>
              <w:t xml:space="preserve"> wyżej. </w:t>
            </w:r>
          </w:p>
          <w:p w14:paraId="7FB4D810" w14:textId="6D37C00F" w:rsidR="003E3B02" w:rsidRPr="00A25A9A" w:rsidRDefault="003E3B02" w:rsidP="003E3B02">
            <w:pPr>
              <w:pStyle w:val="Bezodstpw"/>
              <w:jc w:val="both"/>
              <w:rPr>
                <w:rFonts w:ascii="Times New Roman" w:hAnsi="Times New Roman" w:cs="Times New Roman"/>
                <w:bCs/>
              </w:rPr>
            </w:pPr>
            <w:r w:rsidRPr="00A25A9A">
              <w:rPr>
                <w:rFonts w:ascii="Times New Roman" w:hAnsi="Times New Roman" w:cs="Times New Roman"/>
                <w:bCs/>
              </w:rPr>
              <w:t>W zakresie wskazanych regulacji wprowadzone zostały istotne zmiany, w tym: określenie koroner zostało zastąpione „urzędowym lekarzem do spraw zgonów</w:t>
            </w:r>
            <w:r w:rsidR="00A80BC4" w:rsidRPr="00A25A9A">
              <w:rPr>
                <w:rFonts w:ascii="Times New Roman" w:hAnsi="Times New Roman" w:cs="Times New Roman"/>
                <w:bCs/>
              </w:rPr>
              <w:t>”, natomiast</w:t>
            </w:r>
            <w:r w:rsidR="00425378" w:rsidRPr="00A25A9A">
              <w:rPr>
                <w:rFonts w:ascii="Times New Roman" w:hAnsi="Times New Roman" w:cs="Times New Roman"/>
                <w:bCs/>
              </w:rPr>
              <w:t xml:space="preserve"> </w:t>
            </w:r>
            <w:r w:rsidRPr="00A25A9A">
              <w:rPr>
                <w:rFonts w:ascii="Times New Roman" w:hAnsi="Times New Roman" w:cs="Times New Roman"/>
                <w:bCs/>
              </w:rPr>
              <w:t>wymaga</w:t>
            </w:r>
            <w:r w:rsidR="00425378" w:rsidRPr="00A25A9A">
              <w:rPr>
                <w:rFonts w:ascii="Times New Roman" w:hAnsi="Times New Roman" w:cs="Times New Roman"/>
                <w:bCs/>
              </w:rPr>
              <w:t>nia</w:t>
            </w:r>
            <w:r w:rsidRPr="00A25A9A">
              <w:rPr>
                <w:rFonts w:ascii="Times New Roman" w:hAnsi="Times New Roman" w:cs="Times New Roman"/>
                <w:bCs/>
              </w:rPr>
              <w:t xml:space="preserve"> dotycząc</w:t>
            </w:r>
            <w:r w:rsidR="00425378" w:rsidRPr="00A25A9A">
              <w:rPr>
                <w:rFonts w:ascii="Times New Roman" w:hAnsi="Times New Roman" w:cs="Times New Roman"/>
                <w:bCs/>
              </w:rPr>
              <w:t>e</w:t>
            </w:r>
            <w:r w:rsidRPr="00A25A9A">
              <w:rPr>
                <w:rFonts w:ascii="Times New Roman" w:hAnsi="Times New Roman" w:cs="Times New Roman"/>
                <w:bCs/>
              </w:rPr>
              <w:t xml:space="preserve"> posiadanej specjalizacji, tytułu specjalisty, lub umiejętności zawodowej określi Minister Zdrowia w drodze rozporządzenia.</w:t>
            </w:r>
          </w:p>
          <w:p w14:paraId="4C175BF5" w14:textId="6CF6163F" w:rsidR="0020172C" w:rsidRPr="00A25A9A" w:rsidRDefault="00A80BC4" w:rsidP="00AE61C6">
            <w:pPr>
              <w:pStyle w:val="Bezodstpw"/>
              <w:jc w:val="both"/>
              <w:rPr>
                <w:rFonts w:ascii="Times New Roman" w:hAnsi="Times New Roman" w:cs="Times New Roman"/>
                <w:bCs/>
              </w:rPr>
            </w:pPr>
            <w:r>
              <w:rPr>
                <w:rFonts w:ascii="Times New Roman" w:hAnsi="Times New Roman" w:cs="Times New Roman"/>
                <w:bCs/>
              </w:rPr>
              <w:t>Z</w:t>
            </w:r>
            <w:r w:rsidRPr="00A25A9A">
              <w:rPr>
                <w:rFonts w:ascii="Times New Roman" w:hAnsi="Times New Roman" w:cs="Times New Roman"/>
                <w:bCs/>
              </w:rPr>
              <w:t>akres</w:t>
            </w:r>
            <w:r w:rsidR="00985C07" w:rsidRPr="00A25A9A">
              <w:rPr>
                <w:rFonts w:ascii="Times New Roman" w:hAnsi="Times New Roman" w:cs="Times New Roman"/>
                <w:bCs/>
              </w:rPr>
              <w:t xml:space="preserve"> czynności i obowiązków ww. lekarza określa projektowana ustawa</w:t>
            </w:r>
            <w:r w:rsidR="00FF4EE1" w:rsidRPr="00A25A9A">
              <w:rPr>
                <w:rFonts w:ascii="Times New Roman" w:hAnsi="Times New Roman" w:cs="Times New Roman"/>
                <w:bCs/>
              </w:rPr>
              <w:t>, a nie k.p.k.</w:t>
            </w:r>
          </w:p>
          <w:p w14:paraId="3A27E6BA" w14:textId="77777777" w:rsidR="0020172C" w:rsidRPr="00A25A9A" w:rsidRDefault="0020172C" w:rsidP="00AE61C6">
            <w:pPr>
              <w:pStyle w:val="Bezodstpw"/>
              <w:jc w:val="both"/>
              <w:rPr>
                <w:rFonts w:ascii="Times New Roman" w:hAnsi="Times New Roman" w:cs="Times New Roman"/>
                <w:bCs/>
              </w:rPr>
            </w:pPr>
          </w:p>
          <w:p w14:paraId="3AA22E49" w14:textId="77777777" w:rsidR="0020172C" w:rsidRPr="00A25A9A" w:rsidRDefault="0020172C" w:rsidP="00AE61C6">
            <w:pPr>
              <w:pStyle w:val="Bezodstpw"/>
              <w:jc w:val="both"/>
              <w:rPr>
                <w:rFonts w:ascii="Times New Roman" w:hAnsi="Times New Roman" w:cs="Times New Roman"/>
                <w:bCs/>
              </w:rPr>
            </w:pPr>
          </w:p>
          <w:p w14:paraId="10FEA6FF" w14:textId="77777777" w:rsidR="0020172C" w:rsidRPr="00A25A9A" w:rsidRDefault="0020172C" w:rsidP="00AE61C6">
            <w:pPr>
              <w:pStyle w:val="Bezodstpw"/>
              <w:jc w:val="both"/>
              <w:rPr>
                <w:rFonts w:ascii="Times New Roman" w:hAnsi="Times New Roman" w:cs="Times New Roman"/>
                <w:bCs/>
              </w:rPr>
            </w:pPr>
          </w:p>
          <w:p w14:paraId="3D128A7C" w14:textId="77777777" w:rsidR="0020172C" w:rsidRPr="00A25A9A" w:rsidRDefault="0020172C" w:rsidP="00AE61C6">
            <w:pPr>
              <w:pStyle w:val="Bezodstpw"/>
              <w:jc w:val="both"/>
              <w:rPr>
                <w:rFonts w:ascii="Times New Roman" w:hAnsi="Times New Roman" w:cs="Times New Roman"/>
                <w:bCs/>
              </w:rPr>
            </w:pPr>
          </w:p>
          <w:p w14:paraId="3894EF31" w14:textId="77777777" w:rsidR="0020172C" w:rsidRPr="00A25A9A" w:rsidRDefault="0020172C" w:rsidP="00AE61C6">
            <w:pPr>
              <w:pStyle w:val="Bezodstpw"/>
              <w:jc w:val="both"/>
              <w:rPr>
                <w:rFonts w:ascii="Times New Roman" w:hAnsi="Times New Roman" w:cs="Times New Roman"/>
                <w:bCs/>
              </w:rPr>
            </w:pPr>
          </w:p>
          <w:p w14:paraId="204F79D8" w14:textId="77777777" w:rsidR="0020172C" w:rsidRPr="00A25A9A" w:rsidRDefault="0020172C" w:rsidP="00AE61C6">
            <w:pPr>
              <w:pStyle w:val="Bezodstpw"/>
              <w:jc w:val="both"/>
              <w:rPr>
                <w:rFonts w:ascii="Times New Roman" w:hAnsi="Times New Roman" w:cs="Times New Roman"/>
                <w:bCs/>
              </w:rPr>
            </w:pPr>
          </w:p>
          <w:p w14:paraId="7D277FB4" w14:textId="77777777" w:rsidR="0020172C" w:rsidRPr="00A25A9A" w:rsidRDefault="0020172C" w:rsidP="00AE61C6">
            <w:pPr>
              <w:pStyle w:val="Bezodstpw"/>
              <w:jc w:val="both"/>
              <w:rPr>
                <w:rFonts w:ascii="Times New Roman" w:hAnsi="Times New Roman" w:cs="Times New Roman"/>
                <w:bCs/>
              </w:rPr>
            </w:pPr>
          </w:p>
          <w:p w14:paraId="140BD47D" w14:textId="77777777" w:rsidR="0020172C" w:rsidRPr="00A25A9A" w:rsidRDefault="0020172C" w:rsidP="00AE61C6">
            <w:pPr>
              <w:pStyle w:val="Bezodstpw"/>
              <w:jc w:val="both"/>
              <w:rPr>
                <w:rFonts w:ascii="Times New Roman" w:hAnsi="Times New Roman" w:cs="Times New Roman"/>
                <w:bCs/>
              </w:rPr>
            </w:pPr>
          </w:p>
          <w:p w14:paraId="45173C00" w14:textId="77777777" w:rsidR="0020172C" w:rsidRPr="00A25A9A" w:rsidRDefault="0020172C" w:rsidP="00AE61C6">
            <w:pPr>
              <w:pStyle w:val="Bezodstpw"/>
              <w:jc w:val="both"/>
              <w:rPr>
                <w:rFonts w:ascii="Times New Roman" w:hAnsi="Times New Roman" w:cs="Times New Roman"/>
                <w:bCs/>
              </w:rPr>
            </w:pPr>
          </w:p>
          <w:p w14:paraId="7F02D885" w14:textId="77777777" w:rsidR="0020172C" w:rsidRPr="00A25A9A" w:rsidRDefault="0020172C" w:rsidP="00AE61C6">
            <w:pPr>
              <w:pStyle w:val="Bezodstpw"/>
              <w:jc w:val="both"/>
              <w:rPr>
                <w:rFonts w:ascii="Times New Roman" w:hAnsi="Times New Roman" w:cs="Times New Roman"/>
                <w:bCs/>
              </w:rPr>
            </w:pPr>
          </w:p>
          <w:p w14:paraId="525E623D" w14:textId="77777777" w:rsidR="0020172C" w:rsidRPr="00A25A9A" w:rsidRDefault="0020172C" w:rsidP="00AE61C6">
            <w:pPr>
              <w:pStyle w:val="Bezodstpw"/>
              <w:jc w:val="both"/>
              <w:rPr>
                <w:rFonts w:ascii="Times New Roman" w:hAnsi="Times New Roman" w:cs="Times New Roman"/>
                <w:bCs/>
              </w:rPr>
            </w:pPr>
          </w:p>
          <w:p w14:paraId="2DC8AE75" w14:textId="77777777" w:rsidR="0020172C" w:rsidRPr="00A25A9A" w:rsidRDefault="0020172C" w:rsidP="00AE61C6">
            <w:pPr>
              <w:pStyle w:val="Bezodstpw"/>
              <w:jc w:val="both"/>
              <w:rPr>
                <w:rFonts w:ascii="Times New Roman" w:hAnsi="Times New Roman" w:cs="Times New Roman"/>
                <w:bCs/>
              </w:rPr>
            </w:pPr>
          </w:p>
          <w:p w14:paraId="647F9C19" w14:textId="77777777" w:rsidR="0020172C" w:rsidRPr="00A25A9A" w:rsidRDefault="0020172C" w:rsidP="00AE61C6">
            <w:pPr>
              <w:pStyle w:val="Bezodstpw"/>
              <w:jc w:val="both"/>
              <w:rPr>
                <w:rFonts w:ascii="Times New Roman" w:hAnsi="Times New Roman" w:cs="Times New Roman"/>
                <w:bCs/>
              </w:rPr>
            </w:pPr>
          </w:p>
          <w:p w14:paraId="69500177" w14:textId="77777777" w:rsidR="0020172C" w:rsidRPr="00A25A9A" w:rsidRDefault="0020172C" w:rsidP="00AE61C6">
            <w:pPr>
              <w:pStyle w:val="Bezodstpw"/>
              <w:jc w:val="both"/>
              <w:rPr>
                <w:rFonts w:ascii="Times New Roman" w:hAnsi="Times New Roman" w:cs="Times New Roman"/>
                <w:bCs/>
              </w:rPr>
            </w:pPr>
          </w:p>
          <w:p w14:paraId="04E7A741" w14:textId="77777777" w:rsidR="0020172C" w:rsidRPr="00A25A9A" w:rsidRDefault="0020172C" w:rsidP="00AE61C6">
            <w:pPr>
              <w:pStyle w:val="Bezodstpw"/>
              <w:jc w:val="both"/>
              <w:rPr>
                <w:rFonts w:ascii="Times New Roman" w:hAnsi="Times New Roman" w:cs="Times New Roman"/>
                <w:bCs/>
              </w:rPr>
            </w:pPr>
          </w:p>
          <w:p w14:paraId="41A2FF16" w14:textId="77777777" w:rsidR="0020172C" w:rsidRPr="00A25A9A" w:rsidRDefault="0020172C" w:rsidP="00AE61C6">
            <w:pPr>
              <w:pStyle w:val="Bezodstpw"/>
              <w:jc w:val="both"/>
              <w:rPr>
                <w:rFonts w:ascii="Times New Roman" w:hAnsi="Times New Roman" w:cs="Times New Roman"/>
                <w:bCs/>
              </w:rPr>
            </w:pPr>
          </w:p>
          <w:p w14:paraId="7549CA9C" w14:textId="77777777" w:rsidR="0020172C" w:rsidRPr="00A25A9A" w:rsidRDefault="0020172C" w:rsidP="00AE61C6">
            <w:pPr>
              <w:pStyle w:val="Bezodstpw"/>
              <w:jc w:val="both"/>
              <w:rPr>
                <w:rFonts w:ascii="Times New Roman" w:hAnsi="Times New Roman" w:cs="Times New Roman"/>
                <w:bCs/>
              </w:rPr>
            </w:pPr>
          </w:p>
          <w:p w14:paraId="22751731" w14:textId="77777777" w:rsidR="0020172C" w:rsidRPr="00A25A9A" w:rsidRDefault="0020172C" w:rsidP="00AE61C6">
            <w:pPr>
              <w:pStyle w:val="Bezodstpw"/>
              <w:jc w:val="both"/>
              <w:rPr>
                <w:rFonts w:ascii="Times New Roman" w:hAnsi="Times New Roman" w:cs="Times New Roman"/>
                <w:bCs/>
              </w:rPr>
            </w:pPr>
          </w:p>
          <w:p w14:paraId="1957E501" w14:textId="77777777" w:rsidR="0020172C" w:rsidRPr="00A25A9A" w:rsidRDefault="0020172C" w:rsidP="00AE61C6">
            <w:pPr>
              <w:pStyle w:val="Bezodstpw"/>
              <w:jc w:val="both"/>
              <w:rPr>
                <w:rFonts w:ascii="Times New Roman" w:hAnsi="Times New Roman" w:cs="Times New Roman"/>
                <w:bCs/>
              </w:rPr>
            </w:pPr>
          </w:p>
          <w:p w14:paraId="7CBA106C" w14:textId="77777777" w:rsidR="0020172C" w:rsidRPr="00A25A9A" w:rsidRDefault="0020172C" w:rsidP="00AE61C6">
            <w:pPr>
              <w:pStyle w:val="Bezodstpw"/>
              <w:jc w:val="both"/>
              <w:rPr>
                <w:rFonts w:ascii="Times New Roman" w:hAnsi="Times New Roman" w:cs="Times New Roman"/>
                <w:bCs/>
              </w:rPr>
            </w:pPr>
          </w:p>
          <w:p w14:paraId="03BDF2DA" w14:textId="77777777" w:rsidR="0020172C" w:rsidRPr="00A25A9A" w:rsidRDefault="0020172C" w:rsidP="00AE61C6">
            <w:pPr>
              <w:pStyle w:val="Bezodstpw"/>
              <w:jc w:val="both"/>
              <w:rPr>
                <w:rFonts w:ascii="Times New Roman" w:hAnsi="Times New Roman" w:cs="Times New Roman"/>
                <w:bCs/>
              </w:rPr>
            </w:pPr>
          </w:p>
          <w:p w14:paraId="70D2DB1C" w14:textId="77777777" w:rsidR="0020172C" w:rsidRPr="00A25A9A" w:rsidRDefault="0020172C" w:rsidP="00AE61C6">
            <w:pPr>
              <w:pStyle w:val="Bezodstpw"/>
              <w:jc w:val="both"/>
              <w:rPr>
                <w:rFonts w:ascii="Times New Roman" w:hAnsi="Times New Roman" w:cs="Times New Roman"/>
                <w:bCs/>
              </w:rPr>
            </w:pPr>
          </w:p>
          <w:p w14:paraId="22DB3EDF" w14:textId="77777777" w:rsidR="0020172C" w:rsidRPr="00A25A9A" w:rsidRDefault="0020172C" w:rsidP="00AE61C6">
            <w:pPr>
              <w:pStyle w:val="Bezodstpw"/>
              <w:jc w:val="both"/>
              <w:rPr>
                <w:rFonts w:ascii="Times New Roman" w:hAnsi="Times New Roman" w:cs="Times New Roman"/>
                <w:bCs/>
              </w:rPr>
            </w:pPr>
          </w:p>
          <w:p w14:paraId="508BBD97" w14:textId="77777777" w:rsidR="0020172C" w:rsidRPr="00A25A9A" w:rsidRDefault="0020172C" w:rsidP="00AE61C6">
            <w:pPr>
              <w:pStyle w:val="Bezodstpw"/>
              <w:jc w:val="both"/>
              <w:rPr>
                <w:rFonts w:ascii="Times New Roman" w:hAnsi="Times New Roman" w:cs="Times New Roman"/>
                <w:bCs/>
              </w:rPr>
            </w:pPr>
          </w:p>
          <w:p w14:paraId="26E88F85" w14:textId="77777777" w:rsidR="0020172C" w:rsidRPr="00A25A9A" w:rsidRDefault="0020172C" w:rsidP="00AE61C6">
            <w:pPr>
              <w:pStyle w:val="Bezodstpw"/>
              <w:jc w:val="both"/>
              <w:rPr>
                <w:rFonts w:ascii="Times New Roman" w:hAnsi="Times New Roman" w:cs="Times New Roman"/>
                <w:bCs/>
              </w:rPr>
            </w:pPr>
          </w:p>
          <w:p w14:paraId="3DFA1734" w14:textId="77777777" w:rsidR="0020172C" w:rsidRPr="00A25A9A" w:rsidRDefault="0020172C" w:rsidP="00AE61C6">
            <w:pPr>
              <w:pStyle w:val="Bezodstpw"/>
              <w:jc w:val="both"/>
              <w:rPr>
                <w:rFonts w:ascii="Times New Roman" w:hAnsi="Times New Roman" w:cs="Times New Roman"/>
                <w:bCs/>
              </w:rPr>
            </w:pPr>
          </w:p>
          <w:p w14:paraId="747A7B95" w14:textId="77777777" w:rsidR="0020172C" w:rsidRPr="00A25A9A" w:rsidRDefault="0020172C" w:rsidP="00AE61C6">
            <w:pPr>
              <w:pStyle w:val="Bezodstpw"/>
              <w:jc w:val="both"/>
              <w:rPr>
                <w:rFonts w:ascii="Times New Roman" w:hAnsi="Times New Roman" w:cs="Times New Roman"/>
                <w:bCs/>
              </w:rPr>
            </w:pPr>
          </w:p>
          <w:p w14:paraId="57D16EB2" w14:textId="77777777" w:rsidR="0020172C" w:rsidRPr="00A25A9A" w:rsidRDefault="0020172C" w:rsidP="00AE61C6">
            <w:pPr>
              <w:pStyle w:val="Bezodstpw"/>
              <w:jc w:val="both"/>
              <w:rPr>
                <w:rFonts w:ascii="Times New Roman" w:hAnsi="Times New Roman" w:cs="Times New Roman"/>
                <w:bCs/>
              </w:rPr>
            </w:pPr>
          </w:p>
          <w:p w14:paraId="7C5837C3" w14:textId="77777777" w:rsidR="0020172C" w:rsidRPr="00A25A9A" w:rsidRDefault="0020172C" w:rsidP="00AE61C6">
            <w:pPr>
              <w:pStyle w:val="Bezodstpw"/>
              <w:jc w:val="both"/>
              <w:rPr>
                <w:rFonts w:ascii="Times New Roman" w:hAnsi="Times New Roman" w:cs="Times New Roman"/>
                <w:bCs/>
              </w:rPr>
            </w:pPr>
          </w:p>
          <w:p w14:paraId="074C4C19" w14:textId="77777777" w:rsidR="0020172C" w:rsidRPr="00A25A9A" w:rsidRDefault="0020172C" w:rsidP="00AE61C6">
            <w:pPr>
              <w:pStyle w:val="Bezodstpw"/>
              <w:jc w:val="both"/>
              <w:rPr>
                <w:rFonts w:ascii="Times New Roman" w:hAnsi="Times New Roman" w:cs="Times New Roman"/>
                <w:bCs/>
              </w:rPr>
            </w:pPr>
          </w:p>
          <w:p w14:paraId="21EC0E11" w14:textId="77777777" w:rsidR="0020172C" w:rsidRPr="00A25A9A" w:rsidRDefault="0020172C" w:rsidP="00AE61C6">
            <w:pPr>
              <w:pStyle w:val="Bezodstpw"/>
              <w:jc w:val="both"/>
              <w:rPr>
                <w:rFonts w:ascii="Times New Roman" w:hAnsi="Times New Roman" w:cs="Times New Roman"/>
                <w:bCs/>
              </w:rPr>
            </w:pPr>
          </w:p>
          <w:p w14:paraId="0F630613" w14:textId="77777777" w:rsidR="0020172C" w:rsidRPr="00A25A9A" w:rsidRDefault="0020172C" w:rsidP="00AE61C6">
            <w:pPr>
              <w:pStyle w:val="Bezodstpw"/>
              <w:jc w:val="both"/>
              <w:rPr>
                <w:rFonts w:ascii="Times New Roman" w:hAnsi="Times New Roman" w:cs="Times New Roman"/>
                <w:bCs/>
              </w:rPr>
            </w:pPr>
          </w:p>
          <w:p w14:paraId="689FEDF1" w14:textId="77777777" w:rsidR="0020172C" w:rsidRPr="00A25A9A" w:rsidRDefault="0020172C" w:rsidP="00AE61C6">
            <w:pPr>
              <w:pStyle w:val="Bezodstpw"/>
              <w:jc w:val="both"/>
              <w:rPr>
                <w:rFonts w:ascii="Times New Roman" w:hAnsi="Times New Roman" w:cs="Times New Roman"/>
                <w:bCs/>
              </w:rPr>
            </w:pPr>
          </w:p>
          <w:p w14:paraId="4FF925DF" w14:textId="77777777" w:rsidR="0020172C" w:rsidRPr="00A25A9A" w:rsidRDefault="0020172C" w:rsidP="00AE61C6">
            <w:pPr>
              <w:pStyle w:val="Bezodstpw"/>
              <w:jc w:val="both"/>
              <w:rPr>
                <w:rFonts w:ascii="Times New Roman" w:hAnsi="Times New Roman" w:cs="Times New Roman"/>
                <w:bCs/>
              </w:rPr>
            </w:pPr>
          </w:p>
          <w:p w14:paraId="311FA58E" w14:textId="77777777" w:rsidR="0020172C" w:rsidRPr="00A25A9A" w:rsidRDefault="0020172C" w:rsidP="00AE61C6">
            <w:pPr>
              <w:pStyle w:val="Bezodstpw"/>
              <w:jc w:val="both"/>
              <w:rPr>
                <w:rFonts w:ascii="Times New Roman" w:hAnsi="Times New Roman" w:cs="Times New Roman"/>
                <w:bCs/>
              </w:rPr>
            </w:pPr>
          </w:p>
          <w:p w14:paraId="0FE1FEFB" w14:textId="77777777" w:rsidR="0020172C" w:rsidRPr="00A25A9A" w:rsidRDefault="0020172C" w:rsidP="00AE61C6">
            <w:pPr>
              <w:pStyle w:val="Bezodstpw"/>
              <w:jc w:val="both"/>
              <w:rPr>
                <w:rFonts w:ascii="Times New Roman" w:hAnsi="Times New Roman" w:cs="Times New Roman"/>
                <w:bCs/>
              </w:rPr>
            </w:pPr>
          </w:p>
          <w:p w14:paraId="496B8A3C" w14:textId="77777777" w:rsidR="0020172C" w:rsidRPr="00A25A9A" w:rsidRDefault="0020172C" w:rsidP="00AE61C6">
            <w:pPr>
              <w:pStyle w:val="Bezodstpw"/>
              <w:jc w:val="both"/>
              <w:rPr>
                <w:rFonts w:ascii="Times New Roman" w:hAnsi="Times New Roman" w:cs="Times New Roman"/>
                <w:bCs/>
              </w:rPr>
            </w:pPr>
          </w:p>
          <w:p w14:paraId="326C1B93" w14:textId="77777777" w:rsidR="0020172C" w:rsidRPr="00A25A9A" w:rsidRDefault="0020172C" w:rsidP="00AE61C6">
            <w:pPr>
              <w:pStyle w:val="Bezodstpw"/>
              <w:jc w:val="both"/>
              <w:rPr>
                <w:rFonts w:ascii="Times New Roman" w:hAnsi="Times New Roman" w:cs="Times New Roman"/>
                <w:bCs/>
              </w:rPr>
            </w:pPr>
          </w:p>
          <w:p w14:paraId="2EC759E8" w14:textId="77777777" w:rsidR="0020172C" w:rsidRPr="00A25A9A" w:rsidRDefault="0020172C" w:rsidP="00AE61C6">
            <w:pPr>
              <w:pStyle w:val="Bezodstpw"/>
              <w:jc w:val="both"/>
              <w:rPr>
                <w:rFonts w:ascii="Times New Roman" w:hAnsi="Times New Roman" w:cs="Times New Roman"/>
                <w:bCs/>
              </w:rPr>
            </w:pPr>
          </w:p>
          <w:p w14:paraId="5773E751" w14:textId="77777777" w:rsidR="0020172C" w:rsidRPr="00A25A9A" w:rsidRDefault="0020172C" w:rsidP="00AE61C6">
            <w:pPr>
              <w:pStyle w:val="Bezodstpw"/>
              <w:jc w:val="both"/>
              <w:rPr>
                <w:rFonts w:ascii="Times New Roman" w:hAnsi="Times New Roman" w:cs="Times New Roman"/>
                <w:bCs/>
              </w:rPr>
            </w:pPr>
          </w:p>
          <w:p w14:paraId="3F5AF252" w14:textId="77777777" w:rsidR="0020172C" w:rsidRPr="00A25A9A" w:rsidRDefault="0020172C" w:rsidP="00AE61C6">
            <w:pPr>
              <w:pStyle w:val="Bezodstpw"/>
              <w:jc w:val="both"/>
              <w:rPr>
                <w:rFonts w:ascii="Times New Roman" w:hAnsi="Times New Roman" w:cs="Times New Roman"/>
                <w:bCs/>
              </w:rPr>
            </w:pPr>
          </w:p>
          <w:p w14:paraId="1F962AA5" w14:textId="6772FBB3" w:rsidR="0020172C" w:rsidRPr="00A25A9A" w:rsidRDefault="00D80DEB" w:rsidP="00D80DEB">
            <w:pPr>
              <w:pStyle w:val="Bezodstpw"/>
              <w:jc w:val="both"/>
              <w:rPr>
                <w:rFonts w:ascii="Times New Roman" w:hAnsi="Times New Roman" w:cs="Times New Roman"/>
                <w:bCs/>
              </w:rPr>
            </w:pPr>
            <w:r w:rsidRPr="00A25A9A">
              <w:rPr>
                <w:rFonts w:ascii="Times New Roman" w:hAnsi="Times New Roman" w:cs="Times New Roman"/>
                <w:bCs/>
              </w:rPr>
              <w:t>Uwaga uwzględniona.</w:t>
            </w:r>
          </w:p>
          <w:p w14:paraId="4CEB9290" w14:textId="77777777" w:rsidR="00D80DEB" w:rsidRPr="00A25A9A" w:rsidRDefault="00D80DEB" w:rsidP="00D80DEB">
            <w:pPr>
              <w:pStyle w:val="Bezodstpw"/>
              <w:jc w:val="both"/>
              <w:rPr>
                <w:rFonts w:ascii="Times New Roman" w:hAnsi="Times New Roman" w:cs="Times New Roman"/>
                <w:bCs/>
              </w:rPr>
            </w:pPr>
            <w:r w:rsidRPr="00A25A9A">
              <w:rPr>
                <w:rFonts w:ascii="Times New Roman" w:hAnsi="Times New Roman" w:cs="Times New Roman"/>
                <w:bCs/>
              </w:rPr>
              <w:t>Przepisowi nadano brzmienie:</w:t>
            </w:r>
          </w:p>
          <w:p w14:paraId="2889034D" w14:textId="05737F0E" w:rsidR="00D80DEB" w:rsidRPr="00A25A9A" w:rsidRDefault="00D80DEB" w:rsidP="00D80DEB">
            <w:pPr>
              <w:pStyle w:val="Bezodstpw"/>
              <w:jc w:val="both"/>
              <w:rPr>
                <w:rFonts w:ascii="Times New Roman" w:hAnsi="Times New Roman" w:cs="Times New Roman"/>
                <w:bCs/>
              </w:rPr>
            </w:pPr>
            <w:r w:rsidRPr="00A25A9A">
              <w:rPr>
                <w:rFonts w:ascii="Times New Roman" w:hAnsi="Times New Roman" w:cs="Times New Roman"/>
                <w:bCs/>
              </w:rPr>
              <w:t xml:space="preserve">„Zwłoki do celów naukowych lub dydaktycznych mogą być również przyjęte przez podmiot, o którym mowa w ust. 2, na podstawie pisemnego oświadczenia wyrażającego wolę o przekazania swoich zwłok temu podmiotowi, zaopatrzonego we </w:t>
            </w:r>
            <w:r w:rsidRPr="00A25A9A">
              <w:rPr>
                <w:rFonts w:ascii="Times New Roman" w:hAnsi="Times New Roman" w:cs="Times New Roman"/>
                <w:bCs/>
              </w:rPr>
              <w:lastRenderedPageBreak/>
              <w:t>własnoręczny podpis osoby składającej oświadczenie. Oświadczenie jest przechowywane przez podmiot, który przyjął zwłoki do czasu ich pochowania.”.</w:t>
            </w:r>
          </w:p>
          <w:p w14:paraId="02F71898" w14:textId="77777777" w:rsidR="00D80DEB" w:rsidRPr="00A25A9A" w:rsidRDefault="00D80DEB" w:rsidP="00D80DEB">
            <w:pPr>
              <w:pStyle w:val="Bezodstpw"/>
              <w:jc w:val="both"/>
              <w:rPr>
                <w:rFonts w:ascii="Times New Roman" w:hAnsi="Times New Roman" w:cs="Times New Roman"/>
                <w:bCs/>
              </w:rPr>
            </w:pPr>
          </w:p>
          <w:p w14:paraId="621A7CC5" w14:textId="77777777" w:rsidR="00D80DEB" w:rsidRPr="00A25A9A" w:rsidRDefault="00D80DEB" w:rsidP="00D80DEB">
            <w:pPr>
              <w:pStyle w:val="Bezodstpw"/>
              <w:jc w:val="both"/>
              <w:rPr>
                <w:rFonts w:ascii="Times New Roman" w:hAnsi="Times New Roman" w:cs="Times New Roman"/>
                <w:bCs/>
              </w:rPr>
            </w:pPr>
          </w:p>
          <w:p w14:paraId="5F2B4156" w14:textId="77777777" w:rsidR="00D80DEB" w:rsidRPr="00A25A9A" w:rsidRDefault="00D80DEB" w:rsidP="00D80DEB">
            <w:pPr>
              <w:pStyle w:val="Bezodstpw"/>
              <w:jc w:val="both"/>
              <w:rPr>
                <w:rFonts w:ascii="Times New Roman" w:hAnsi="Times New Roman" w:cs="Times New Roman"/>
                <w:bCs/>
              </w:rPr>
            </w:pPr>
          </w:p>
          <w:p w14:paraId="6D537ED3" w14:textId="77777777" w:rsidR="00D80DEB" w:rsidRPr="00A25A9A" w:rsidRDefault="00D80DEB" w:rsidP="00D80DEB">
            <w:pPr>
              <w:pStyle w:val="Bezodstpw"/>
              <w:jc w:val="both"/>
              <w:rPr>
                <w:rFonts w:ascii="Times New Roman" w:hAnsi="Times New Roman" w:cs="Times New Roman"/>
                <w:bCs/>
              </w:rPr>
            </w:pPr>
          </w:p>
          <w:p w14:paraId="1251C696" w14:textId="77777777" w:rsidR="00D80DEB" w:rsidRPr="00A25A9A" w:rsidRDefault="00D80DEB" w:rsidP="00D80DEB">
            <w:pPr>
              <w:pStyle w:val="Bezodstpw"/>
              <w:jc w:val="both"/>
              <w:rPr>
                <w:rFonts w:ascii="Times New Roman" w:hAnsi="Times New Roman" w:cs="Times New Roman"/>
                <w:bCs/>
              </w:rPr>
            </w:pPr>
          </w:p>
          <w:p w14:paraId="2E42C5A7" w14:textId="77777777" w:rsidR="00D80DEB" w:rsidRPr="00A25A9A" w:rsidRDefault="00D80DEB" w:rsidP="00D80DEB">
            <w:pPr>
              <w:pStyle w:val="Bezodstpw"/>
              <w:jc w:val="both"/>
              <w:rPr>
                <w:rFonts w:ascii="Times New Roman" w:hAnsi="Times New Roman" w:cs="Times New Roman"/>
                <w:bCs/>
              </w:rPr>
            </w:pPr>
          </w:p>
          <w:p w14:paraId="2B2971A4" w14:textId="77777777" w:rsidR="00D80DEB" w:rsidRPr="00A25A9A" w:rsidRDefault="00D80DEB" w:rsidP="00D80DEB">
            <w:pPr>
              <w:pStyle w:val="Bezodstpw"/>
              <w:jc w:val="both"/>
              <w:rPr>
                <w:rFonts w:ascii="Times New Roman" w:hAnsi="Times New Roman" w:cs="Times New Roman"/>
                <w:bCs/>
              </w:rPr>
            </w:pPr>
          </w:p>
          <w:p w14:paraId="4CC0FBBF" w14:textId="77777777" w:rsidR="00D80DEB" w:rsidRPr="00A25A9A" w:rsidRDefault="00D80DEB" w:rsidP="00D80DEB">
            <w:pPr>
              <w:pStyle w:val="Bezodstpw"/>
              <w:jc w:val="both"/>
              <w:rPr>
                <w:rFonts w:ascii="Times New Roman" w:hAnsi="Times New Roman" w:cs="Times New Roman"/>
                <w:bCs/>
              </w:rPr>
            </w:pPr>
          </w:p>
          <w:p w14:paraId="2415BD8E" w14:textId="77777777" w:rsidR="00D80DEB" w:rsidRPr="00A25A9A" w:rsidRDefault="00D80DEB" w:rsidP="00D80DEB">
            <w:pPr>
              <w:pStyle w:val="Bezodstpw"/>
              <w:jc w:val="both"/>
              <w:rPr>
                <w:rFonts w:ascii="Times New Roman" w:hAnsi="Times New Roman" w:cs="Times New Roman"/>
                <w:bCs/>
              </w:rPr>
            </w:pPr>
          </w:p>
          <w:p w14:paraId="6671C96A" w14:textId="77777777" w:rsidR="00D80DEB" w:rsidRPr="00A25A9A" w:rsidRDefault="00D80DEB" w:rsidP="00D80DEB">
            <w:pPr>
              <w:pStyle w:val="Bezodstpw"/>
              <w:jc w:val="both"/>
              <w:rPr>
                <w:rFonts w:ascii="Times New Roman" w:hAnsi="Times New Roman" w:cs="Times New Roman"/>
                <w:bCs/>
              </w:rPr>
            </w:pPr>
          </w:p>
          <w:p w14:paraId="21C0B2E7" w14:textId="77777777" w:rsidR="00D80DEB" w:rsidRPr="00A25A9A" w:rsidRDefault="00D80DEB" w:rsidP="00D80DEB">
            <w:pPr>
              <w:pStyle w:val="Bezodstpw"/>
              <w:jc w:val="both"/>
              <w:rPr>
                <w:rFonts w:ascii="Times New Roman" w:hAnsi="Times New Roman" w:cs="Times New Roman"/>
                <w:bCs/>
              </w:rPr>
            </w:pPr>
          </w:p>
          <w:p w14:paraId="12BD66BB" w14:textId="77777777" w:rsidR="00D80DEB" w:rsidRPr="00A25A9A" w:rsidRDefault="00D80DEB" w:rsidP="00D80DEB">
            <w:pPr>
              <w:pStyle w:val="Bezodstpw"/>
              <w:jc w:val="both"/>
              <w:rPr>
                <w:rFonts w:ascii="Times New Roman" w:hAnsi="Times New Roman" w:cs="Times New Roman"/>
                <w:bCs/>
              </w:rPr>
            </w:pPr>
          </w:p>
          <w:p w14:paraId="281EE74D" w14:textId="77777777" w:rsidR="00D80DEB" w:rsidRPr="00A25A9A" w:rsidRDefault="00D80DEB" w:rsidP="00D80DEB">
            <w:pPr>
              <w:pStyle w:val="Bezodstpw"/>
              <w:jc w:val="both"/>
              <w:rPr>
                <w:rFonts w:ascii="Times New Roman" w:hAnsi="Times New Roman" w:cs="Times New Roman"/>
                <w:bCs/>
              </w:rPr>
            </w:pPr>
          </w:p>
          <w:p w14:paraId="3BA511F1" w14:textId="77777777" w:rsidR="00D80DEB" w:rsidRPr="00A25A9A" w:rsidRDefault="00D80DEB" w:rsidP="00D80DEB">
            <w:pPr>
              <w:pStyle w:val="Bezodstpw"/>
              <w:jc w:val="both"/>
              <w:rPr>
                <w:rFonts w:ascii="Times New Roman" w:hAnsi="Times New Roman" w:cs="Times New Roman"/>
                <w:bCs/>
              </w:rPr>
            </w:pPr>
          </w:p>
          <w:p w14:paraId="213867B1" w14:textId="77777777" w:rsidR="00D80DEB" w:rsidRPr="00A25A9A" w:rsidRDefault="00D80DEB" w:rsidP="00D80DEB">
            <w:pPr>
              <w:pStyle w:val="Bezodstpw"/>
              <w:jc w:val="both"/>
              <w:rPr>
                <w:rFonts w:ascii="Times New Roman" w:hAnsi="Times New Roman" w:cs="Times New Roman"/>
                <w:bCs/>
              </w:rPr>
            </w:pPr>
          </w:p>
          <w:p w14:paraId="615048A1" w14:textId="77777777" w:rsidR="00D80DEB" w:rsidRPr="00A25A9A" w:rsidRDefault="00D80DEB" w:rsidP="00D80DEB">
            <w:pPr>
              <w:pStyle w:val="Bezodstpw"/>
              <w:jc w:val="both"/>
              <w:rPr>
                <w:rFonts w:ascii="Times New Roman" w:hAnsi="Times New Roman" w:cs="Times New Roman"/>
                <w:bCs/>
              </w:rPr>
            </w:pPr>
          </w:p>
          <w:p w14:paraId="5DB195B3" w14:textId="77777777" w:rsidR="00D80DEB" w:rsidRPr="00A25A9A" w:rsidRDefault="00D80DEB" w:rsidP="00D80DEB">
            <w:pPr>
              <w:pStyle w:val="Bezodstpw"/>
              <w:jc w:val="both"/>
              <w:rPr>
                <w:rFonts w:ascii="Times New Roman" w:hAnsi="Times New Roman" w:cs="Times New Roman"/>
                <w:bCs/>
              </w:rPr>
            </w:pPr>
          </w:p>
          <w:p w14:paraId="32C24CFE" w14:textId="77777777" w:rsidR="00D80DEB" w:rsidRPr="00A25A9A" w:rsidRDefault="00D80DEB" w:rsidP="00D80DEB">
            <w:pPr>
              <w:pStyle w:val="Bezodstpw"/>
              <w:jc w:val="both"/>
              <w:rPr>
                <w:rFonts w:ascii="Times New Roman" w:hAnsi="Times New Roman" w:cs="Times New Roman"/>
                <w:bCs/>
              </w:rPr>
            </w:pPr>
          </w:p>
          <w:p w14:paraId="0C466017" w14:textId="77777777" w:rsidR="00D80DEB" w:rsidRPr="00A25A9A" w:rsidRDefault="00D80DEB" w:rsidP="00D80DEB">
            <w:pPr>
              <w:pStyle w:val="Bezodstpw"/>
              <w:jc w:val="both"/>
              <w:rPr>
                <w:rFonts w:ascii="Times New Roman" w:hAnsi="Times New Roman" w:cs="Times New Roman"/>
                <w:bCs/>
              </w:rPr>
            </w:pPr>
          </w:p>
          <w:p w14:paraId="0FBD5621" w14:textId="77777777" w:rsidR="00D80DEB" w:rsidRPr="00A25A9A" w:rsidRDefault="00D80DEB" w:rsidP="00D80DEB">
            <w:pPr>
              <w:pStyle w:val="Bezodstpw"/>
              <w:jc w:val="both"/>
              <w:rPr>
                <w:rFonts w:ascii="Times New Roman" w:hAnsi="Times New Roman" w:cs="Times New Roman"/>
                <w:bCs/>
              </w:rPr>
            </w:pPr>
          </w:p>
          <w:p w14:paraId="5DD5CD46" w14:textId="77777777" w:rsidR="00D80DEB" w:rsidRPr="00A25A9A" w:rsidRDefault="00D80DEB" w:rsidP="00D80DEB">
            <w:pPr>
              <w:pStyle w:val="Bezodstpw"/>
              <w:jc w:val="both"/>
              <w:rPr>
                <w:rFonts w:ascii="Times New Roman" w:hAnsi="Times New Roman" w:cs="Times New Roman"/>
                <w:bCs/>
              </w:rPr>
            </w:pPr>
          </w:p>
          <w:p w14:paraId="64141D52" w14:textId="77777777" w:rsidR="00D80DEB" w:rsidRPr="00A25A9A" w:rsidRDefault="00D80DEB" w:rsidP="00D80DEB">
            <w:pPr>
              <w:pStyle w:val="Bezodstpw"/>
              <w:jc w:val="both"/>
              <w:rPr>
                <w:rFonts w:ascii="Times New Roman" w:hAnsi="Times New Roman" w:cs="Times New Roman"/>
                <w:bCs/>
              </w:rPr>
            </w:pPr>
          </w:p>
          <w:p w14:paraId="3FEE5FAD" w14:textId="77777777" w:rsidR="00D80DEB" w:rsidRPr="00A25A9A" w:rsidRDefault="00D80DEB" w:rsidP="00D80DEB">
            <w:pPr>
              <w:pStyle w:val="Bezodstpw"/>
              <w:jc w:val="both"/>
              <w:rPr>
                <w:rFonts w:ascii="Times New Roman" w:hAnsi="Times New Roman" w:cs="Times New Roman"/>
                <w:bCs/>
              </w:rPr>
            </w:pPr>
          </w:p>
          <w:p w14:paraId="48B33932" w14:textId="77777777" w:rsidR="00D80DEB" w:rsidRPr="00A25A9A" w:rsidRDefault="00D80DEB" w:rsidP="00D80DEB">
            <w:pPr>
              <w:pStyle w:val="Bezodstpw"/>
              <w:jc w:val="both"/>
              <w:rPr>
                <w:rFonts w:ascii="Times New Roman" w:hAnsi="Times New Roman" w:cs="Times New Roman"/>
                <w:bCs/>
              </w:rPr>
            </w:pPr>
          </w:p>
          <w:p w14:paraId="6416E7FB" w14:textId="77777777" w:rsidR="00D80DEB" w:rsidRPr="00A25A9A" w:rsidRDefault="00D80DEB" w:rsidP="00D80DEB">
            <w:pPr>
              <w:pStyle w:val="Bezodstpw"/>
              <w:jc w:val="both"/>
              <w:rPr>
                <w:rFonts w:ascii="Times New Roman" w:hAnsi="Times New Roman" w:cs="Times New Roman"/>
                <w:bCs/>
              </w:rPr>
            </w:pPr>
          </w:p>
          <w:p w14:paraId="544532D0" w14:textId="77777777" w:rsidR="00D80DEB" w:rsidRPr="00A25A9A" w:rsidRDefault="00D80DEB" w:rsidP="00D80DEB">
            <w:pPr>
              <w:pStyle w:val="Bezodstpw"/>
              <w:jc w:val="both"/>
              <w:rPr>
                <w:rFonts w:ascii="Times New Roman" w:hAnsi="Times New Roman" w:cs="Times New Roman"/>
                <w:bCs/>
              </w:rPr>
            </w:pPr>
          </w:p>
          <w:p w14:paraId="12470662" w14:textId="77777777" w:rsidR="00D80DEB" w:rsidRPr="00A25A9A" w:rsidRDefault="00D80DEB" w:rsidP="00D80DEB">
            <w:pPr>
              <w:pStyle w:val="Bezodstpw"/>
              <w:jc w:val="both"/>
              <w:rPr>
                <w:rFonts w:ascii="Times New Roman" w:hAnsi="Times New Roman" w:cs="Times New Roman"/>
                <w:bCs/>
              </w:rPr>
            </w:pPr>
          </w:p>
          <w:p w14:paraId="4B5BD61B" w14:textId="77777777" w:rsidR="00D80DEB" w:rsidRPr="00A25A9A" w:rsidRDefault="00D80DEB" w:rsidP="00D80DEB">
            <w:pPr>
              <w:pStyle w:val="Bezodstpw"/>
              <w:jc w:val="both"/>
              <w:rPr>
                <w:rFonts w:ascii="Times New Roman" w:hAnsi="Times New Roman" w:cs="Times New Roman"/>
                <w:bCs/>
              </w:rPr>
            </w:pPr>
          </w:p>
          <w:p w14:paraId="13D02F72" w14:textId="77777777" w:rsidR="00D80DEB" w:rsidRPr="00A25A9A" w:rsidRDefault="00D80DEB" w:rsidP="00D80DEB">
            <w:pPr>
              <w:pStyle w:val="Bezodstpw"/>
              <w:jc w:val="both"/>
              <w:rPr>
                <w:rFonts w:ascii="Times New Roman" w:hAnsi="Times New Roman" w:cs="Times New Roman"/>
                <w:bCs/>
              </w:rPr>
            </w:pPr>
          </w:p>
          <w:p w14:paraId="34E973B4" w14:textId="77777777" w:rsidR="00D80DEB" w:rsidRPr="00A25A9A" w:rsidRDefault="00D80DEB" w:rsidP="00D80DEB">
            <w:pPr>
              <w:pStyle w:val="Bezodstpw"/>
              <w:jc w:val="both"/>
              <w:rPr>
                <w:rFonts w:ascii="Times New Roman" w:hAnsi="Times New Roman" w:cs="Times New Roman"/>
                <w:bCs/>
              </w:rPr>
            </w:pPr>
          </w:p>
          <w:p w14:paraId="15594C5D" w14:textId="77777777" w:rsidR="00D80DEB" w:rsidRPr="00A25A9A" w:rsidRDefault="00D80DEB" w:rsidP="00D80DEB">
            <w:pPr>
              <w:pStyle w:val="Bezodstpw"/>
              <w:jc w:val="both"/>
              <w:rPr>
                <w:rFonts w:ascii="Times New Roman" w:hAnsi="Times New Roman" w:cs="Times New Roman"/>
                <w:bCs/>
              </w:rPr>
            </w:pPr>
          </w:p>
          <w:p w14:paraId="50730DDE" w14:textId="77777777" w:rsidR="00D80DEB" w:rsidRPr="00A25A9A" w:rsidRDefault="00D80DEB" w:rsidP="00D80DEB">
            <w:pPr>
              <w:pStyle w:val="Bezodstpw"/>
              <w:jc w:val="both"/>
              <w:rPr>
                <w:rFonts w:ascii="Times New Roman" w:hAnsi="Times New Roman" w:cs="Times New Roman"/>
                <w:bCs/>
              </w:rPr>
            </w:pPr>
          </w:p>
          <w:p w14:paraId="2239DCF6" w14:textId="77777777" w:rsidR="00D80DEB" w:rsidRPr="00A25A9A" w:rsidRDefault="00D80DEB" w:rsidP="00D80DEB">
            <w:pPr>
              <w:pStyle w:val="Bezodstpw"/>
              <w:jc w:val="both"/>
              <w:rPr>
                <w:rFonts w:ascii="Times New Roman" w:hAnsi="Times New Roman" w:cs="Times New Roman"/>
                <w:bCs/>
              </w:rPr>
            </w:pPr>
          </w:p>
          <w:p w14:paraId="16B80A7B" w14:textId="77777777" w:rsidR="00D80DEB" w:rsidRPr="00A25A9A" w:rsidRDefault="00D80DEB" w:rsidP="00D80DEB">
            <w:pPr>
              <w:pStyle w:val="Bezodstpw"/>
              <w:jc w:val="both"/>
              <w:rPr>
                <w:rFonts w:ascii="Times New Roman" w:hAnsi="Times New Roman" w:cs="Times New Roman"/>
                <w:bCs/>
              </w:rPr>
            </w:pPr>
          </w:p>
          <w:p w14:paraId="448EB9AE" w14:textId="77777777" w:rsidR="00D80DEB" w:rsidRPr="00A25A9A" w:rsidRDefault="00D80DEB" w:rsidP="00D80DEB">
            <w:pPr>
              <w:pStyle w:val="Bezodstpw"/>
              <w:jc w:val="both"/>
              <w:rPr>
                <w:rFonts w:ascii="Times New Roman" w:hAnsi="Times New Roman" w:cs="Times New Roman"/>
                <w:bCs/>
              </w:rPr>
            </w:pPr>
          </w:p>
          <w:p w14:paraId="7B38850B" w14:textId="77777777" w:rsidR="00D80DEB" w:rsidRPr="00A25A9A" w:rsidRDefault="00D80DEB" w:rsidP="00D80DEB">
            <w:pPr>
              <w:pStyle w:val="Bezodstpw"/>
              <w:jc w:val="both"/>
              <w:rPr>
                <w:rFonts w:ascii="Times New Roman" w:hAnsi="Times New Roman" w:cs="Times New Roman"/>
                <w:bCs/>
              </w:rPr>
            </w:pPr>
          </w:p>
          <w:p w14:paraId="503A75AC" w14:textId="77777777" w:rsidR="00D80DEB" w:rsidRPr="00A25A9A" w:rsidRDefault="00D80DEB" w:rsidP="00D80DEB">
            <w:pPr>
              <w:pStyle w:val="Bezodstpw"/>
              <w:jc w:val="both"/>
              <w:rPr>
                <w:rFonts w:ascii="Times New Roman" w:hAnsi="Times New Roman" w:cs="Times New Roman"/>
                <w:bCs/>
              </w:rPr>
            </w:pPr>
          </w:p>
          <w:p w14:paraId="2422AA98" w14:textId="77777777" w:rsidR="00D80DEB" w:rsidRPr="00A25A9A" w:rsidRDefault="00D80DEB" w:rsidP="00D80DEB">
            <w:pPr>
              <w:pStyle w:val="Bezodstpw"/>
              <w:jc w:val="both"/>
              <w:rPr>
                <w:rFonts w:ascii="Times New Roman" w:hAnsi="Times New Roman" w:cs="Times New Roman"/>
                <w:bCs/>
              </w:rPr>
            </w:pPr>
          </w:p>
          <w:p w14:paraId="0C4717A5" w14:textId="77777777" w:rsidR="00D80DEB" w:rsidRPr="00A25A9A" w:rsidRDefault="00D80DEB" w:rsidP="00D80DEB">
            <w:pPr>
              <w:pStyle w:val="Bezodstpw"/>
              <w:jc w:val="both"/>
              <w:rPr>
                <w:rFonts w:ascii="Times New Roman" w:hAnsi="Times New Roman" w:cs="Times New Roman"/>
                <w:bCs/>
              </w:rPr>
            </w:pPr>
          </w:p>
          <w:p w14:paraId="4DFD4A90" w14:textId="77777777" w:rsidR="00D80DEB" w:rsidRPr="00A25A9A" w:rsidRDefault="00D80DEB" w:rsidP="00D80DEB">
            <w:pPr>
              <w:pStyle w:val="Bezodstpw"/>
              <w:jc w:val="both"/>
              <w:rPr>
                <w:rFonts w:ascii="Times New Roman" w:hAnsi="Times New Roman" w:cs="Times New Roman"/>
                <w:bCs/>
              </w:rPr>
            </w:pPr>
          </w:p>
          <w:p w14:paraId="0264511F" w14:textId="77777777" w:rsidR="00D80DEB" w:rsidRPr="00A25A9A" w:rsidRDefault="00D80DEB" w:rsidP="00D80DEB">
            <w:pPr>
              <w:pStyle w:val="Bezodstpw"/>
              <w:jc w:val="both"/>
              <w:rPr>
                <w:rFonts w:ascii="Times New Roman" w:hAnsi="Times New Roman" w:cs="Times New Roman"/>
                <w:bCs/>
              </w:rPr>
            </w:pPr>
          </w:p>
          <w:p w14:paraId="64F3DFDD" w14:textId="77777777" w:rsidR="00D80DEB" w:rsidRPr="00A25A9A" w:rsidRDefault="00D80DEB" w:rsidP="00D80DEB">
            <w:pPr>
              <w:pStyle w:val="Bezodstpw"/>
              <w:jc w:val="both"/>
              <w:rPr>
                <w:rFonts w:ascii="Times New Roman" w:hAnsi="Times New Roman" w:cs="Times New Roman"/>
                <w:bCs/>
              </w:rPr>
            </w:pPr>
          </w:p>
          <w:p w14:paraId="020A3A40" w14:textId="77777777" w:rsidR="00D80DEB" w:rsidRPr="00A25A9A" w:rsidRDefault="00D80DEB" w:rsidP="00D80DEB">
            <w:pPr>
              <w:pStyle w:val="Bezodstpw"/>
              <w:jc w:val="both"/>
              <w:rPr>
                <w:rFonts w:ascii="Times New Roman" w:hAnsi="Times New Roman" w:cs="Times New Roman"/>
                <w:bCs/>
              </w:rPr>
            </w:pPr>
          </w:p>
          <w:p w14:paraId="307E4192" w14:textId="77777777" w:rsidR="00D80DEB" w:rsidRPr="00A25A9A" w:rsidRDefault="00D80DEB" w:rsidP="00D80DEB">
            <w:pPr>
              <w:pStyle w:val="Bezodstpw"/>
              <w:jc w:val="both"/>
              <w:rPr>
                <w:rFonts w:ascii="Times New Roman" w:hAnsi="Times New Roman" w:cs="Times New Roman"/>
                <w:bCs/>
              </w:rPr>
            </w:pPr>
          </w:p>
          <w:p w14:paraId="6438DEEC" w14:textId="77777777" w:rsidR="00D80DEB" w:rsidRPr="00A25A9A" w:rsidRDefault="00D80DEB" w:rsidP="00D80DEB">
            <w:pPr>
              <w:pStyle w:val="Bezodstpw"/>
              <w:jc w:val="both"/>
              <w:rPr>
                <w:rFonts w:ascii="Times New Roman" w:hAnsi="Times New Roman" w:cs="Times New Roman"/>
                <w:bCs/>
              </w:rPr>
            </w:pPr>
          </w:p>
          <w:p w14:paraId="726E614C" w14:textId="77777777" w:rsidR="00D80DEB" w:rsidRPr="00A25A9A" w:rsidRDefault="00D80DEB" w:rsidP="00D80DEB">
            <w:pPr>
              <w:pStyle w:val="Bezodstpw"/>
              <w:jc w:val="both"/>
              <w:rPr>
                <w:rFonts w:ascii="Times New Roman" w:hAnsi="Times New Roman" w:cs="Times New Roman"/>
                <w:bCs/>
              </w:rPr>
            </w:pPr>
          </w:p>
          <w:p w14:paraId="433B48C3" w14:textId="77777777" w:rsidR="00D80DEB" w:rsidRPr="00A25A9A" w:rsidRDefault="00D80DEB" w:rsidP="00D80DEB">
            <w:pPr>
              <w:pStyle w:val="Bezodstpw"/>
              <w:jc w:val="both"/>
              <w:rPr>
                <w:rFonts w:ascii="Times New Roman" w:hAnsi="Times New Roman" w:cs="Times New Roman"/>
                <w:bCs/>
              </w:rPr>
            </w:pPr>
          </w:p>
          <w:p w14:paraId="7F53056C" w14:textId="77777777" w:rsidR="00D80DEB" w:rsidRPr="00A25A9A" w:rsidRDefault="00D80DEB" w:rsidP="00D80DEB">
            <w:pPr>
              <w:pStyle w:val="Bezodstpw"/>
              <w:jc w:val="both"/>
              <w:rPr>
                <w:rFonts w:ascii="Times New Roman" w:hAnsi="Times New Roman" w:cs="Times New Roman"/>
                <w:bCs/>
              </w:rPr>
            </w:pPr>
          </w:p>
          <w:p w14:paraId="449D9C5F" w14:textId="77777777" w:rsidR="00D80DEB" w:rsidRPr="00A25A9A" w:rsidRDefault="00D80DEB" w:rsidP="00D80DEB">
            <w:pPr>
              <w:pStyle w:val="Bezodstpw"/>
              <w:jc w:val="both"/>
              <w:rPr>
                <w:rFonts w:ascii="Times New Roman" w:hAnsi="Times New Roman" w:cs="Times New Roman"/>
                <w:bCs/>
              </w:rPr>
            </w:pPr>
          </w:p>
          <w:p w14:paraId="1A825876" w14:textId="77777777" w:rsidR="00D80DEB" w:rsidRPr="00A25A9A" w:rsidRDefault="00D80DEB" w:rsidP="00D80DEB">
            <w:pPr>
              <w:pStyle w:val="Bezodstpw"/>
              <w:jc w:val="both"/>
              <w:rPr>
                <w:rFonts w:ascii="Times New Roman" w:hAnsi="Times New Roman" w:cs="Times New Roman"/>
                <w:bCs/>
              </w:rPr>
            </w:pPr>
          </w:p>
          <w:p w14:paraId="2F76C02C" w14:textId="77777777" w:rsidR="00D80DEB" w:rsidRPr="00A25A9A" w:rsidRDefault="00D80DEB" w:rsidP="00D80DEB">
            <w:pPr>
              <w:pStyle w:val="Bezodstpw"/>
              <w:jc w:val="both"/>
              <w:rPr>
                <w:rFonts w:ascii="Times New Roman" w:hAnsi="Times New Roman" w:cs="Times New Roman"/>
                <w:bCs/>
              </w:rPr>
            </w:pPr>
          </w:p>
          <w:p w14:paraId="7F987004" w14:textId="77777777" w:rsidR="00D80DEB" w:rsidRPr="00A25A9A" w:rsidRDefault="00D80DEB" w:rsidP="00D80DEB">
            <w:pPr>
              <w:pStyle w:val="Bezodstpw"/>
              <w:jc w:val="both"/>
              <w:rPr>
                <w:rFonts w:ascii="Times New Roman" w:hAnsi="Times New Roman" w:cs="Times New Roman"/>
                <w:bCs/>
              </w:rPr>
            </w:pPr>
          </w:p>
          <w:p w14:paraId="3DC1FD0E" w14:textId="77777777" w:rsidR="00D80DEB" w:rsidRPr="00A25A9A" w:rsidRDefault="00D80DEB" w:rsidP="00D80DEB">
            <w:pPr>
              <w:pStyle w:val="Bezodstpw"/>
              <w:jc w:val="both"/>
              <w:rPr>
                <w:rFonts w:ascii="Times New Roman" w:hAnsi="Times New Roman" w:cs="Times New Roman"/>
                <w:bCs/>
              </w:rPr>
            </w:pPr>
          </w:p>
          <w:p w14:paraId="1D3EA051" w14:textId="77777777" w:rsidR="00D80DEB" w:rsidRPr="00A25A9A" w:rsidRDefault="00D80DEB" w:rsidP="00D80DEB">
            <w:pPr>
              <w:pStyle w:val="Bezodstpw"/>
              <w:jc w:val="both"/>
              <w:rPr>
                <w:rFonts w:ascii="Times New Roman" w:hAnsi="Times New Roman" w:cs="Times New Roman"/>
                <w:bCs/>
              </w:rPr>
            </w:pPr>
          </w:p>
          <w:p w14:paraId="3A43F40A" w14:textId="77777777" w:rsidR="00D80DEB" w:rsidRPr="00A25A9A" w:rsidRDefault="00D80DEB" w:rsidP="00D80DEB">
            <w:pPr>
              <w:pStyle w:val="Bezodstpw"/>
              <w:jc w:val="both"/>
              <w:rPr>
                <w:rFonts w:ascii="Times New Roman" w:hAnsi="Times New Roman" w:cs="Times New Roman"/>
                <w:bCs/>
              </w:rPr>
            </w:pPr>
          </w:p>
          <w:p w14:paraId="081AF059" w14:textId="77777777" w:rsidR="00D80DEB" w:rsidRPr="00A25A9A" w:rsidRDefault="00D80DEB" w:rsidP="00D80DEB">
            <w:pPr>
              <w:pStyle w:val="Bezodstpw"/>
              <w:jc w:val="both"/>
              <w:rPr>
                <w:rFonts w:ascii="Times New Roman" w:hAnsi="Times New Roman" w:cs="Times New Roman"/>
                <w:bCs/>
              </w:rPr>
            </w:pPr>
          </w:p>
          <w:p w14:paraId="200E7A3A" w14:textId="77777777" w:rsidR="00D80DEB" w:rsidRPr="00A25A9A" w:rsidRDefault="00D80DEB" w:rsidP="00D80DEB">
            <w:pPr>
              <w:pStyle w:val="Bezodstpw"/>
              <w:jc w:val="both"/>
              <w:rPr>
                <w:rFonts w:ascii="Times New Roman" w:hAnsi="Times New Roman" w:cs="Times New Roman"/>
                <w:bCs/>
              </w:rPr>
            </w:pPr>
          </w:p>
          <w:p w14:paraId="056D4E24" w14:textId="77777777" w:rsidR="00D80DEB" w:rsidRPr="00A25A9A" w:rsidRDefault="00D80DEB" w:rsidP="00D80DEB">
            <w:pPr>
              <w:pStyle w:val="Bezodstpw"/>
              <w:jc w:val="both"/>
              <w:rPr>
                <w:rFonts w:ascii="Times New Roman" w:hAnsi="Times New Roman" w:cs="Times New Roman"/>
                <w:bCs/>
              </w:rPr>
            </w:pPr>
          </w:p>
          <w:p w14:paraId="46A77B07" w14:textId="7A5E9C68" w:rsidR="00D80DEB" w:rsidRPr="00A25A9A" w:rsidRDefault="00243723" w:rsidP="00D80DEB">
            <w:pPr>
              <w:pStyle w:val="Bezodstpw"/>
              <w:jc w:val="both"/>
              <w:rPr>
                <w:rFonts w:ascii="Times New Roman" w:hAnsi="Times New Roman" w:cs="Times New Roman"/>
                <w:bCs/>
              </w:rPr>
            </w:pPr>
            <w:r w:rsidRPr="00A25A9A">
              <w:rPr>
                <w:rFonts w:ascii="Times New Roman" w:hAnsi="Times New Roman" w:cs="Times New Roman"/>
                <w:bCs/>
              </w:rPr>
              <w:t xml:space="preserve">Wskazana regulacja </w:t>
            </w:r>
            <w:r w:rsidR="00B17AC3">
              <w:rPr>
                <w:rFonts w:ascii="Times New Roman" w:hAnsi="Times New Roman" w:cs="Times New Roman"/>
                <w:bCs/>
              </w:rPr>
              <w:t xml:space="preserve">została zmodyfikowana. </w:t>
            </w:r>
          </w:p>
          <w:p w14:paraId="623ED1EC" w14:textId="77777777" w:rsidR="00D80DEB" w:rsidRPr="00A25A9A" w:rsidRDefault="00D80DEB" w:rsidP="00D80DEB">
            <w:pPr>
              <w:pStyle w:val="Bezodstpw"/>
              <w:jc w:val="both"/>
              <w:rPr>
                <w:rFonts w:ascii="Times New Roman" w:hAnsi="Times New Roman" w:cs="Times New Roman"/>
                <w:bCs/>
              </w:rPr>
            </w:pPr>
          </w:p>
          <w:p w14:paraId="22B5B475" w14:textId="77777777" w:rsidR="00D80DEB" w:rsidRPr="00A25A9A" w:rsidRDefault="00D80DEB" w:rsidP="00FF4EE1">
            <w:pPr>
              <w:pStyle w:val="Bezodstpw"/>
              <w:ind w:firstLine="708"/>
              <w:jc w:val="both"/>
              <w:rPr>
                <w:rFonts w:ascii="Times New Roman" w:hAnsi="Times New Roman" w:cs="Times New Roman"/>
                <w:bCs/>
              </w:rPr>
            </w:pPr>
          </w:p>
          <w:p w14:paraId="0902888F" w14:textId="77777777" w:rsidR="0020172C" w:rsidRPr="00A25A9A" w:rsidRDefault="0020172C" w:rsidP="00AE61C6">
            <w:pPr>
              <w:pStyle w:val="Bezodstpw"/>
              <w:jc w:val="both"/>
              <w:rPr>
                <w:rFonts w:ascii="Times New Roman" w:hAnsi="Times New Roman" w:cs="Times New Roman"/>
                <w:bCs/>
              </w:rPr>
            </w:pPr>
          </w:p>
          <w:p w14:paraId="7254DAAE" w14:textId="77777777" w:rsidR="0020172C" w:rsidRPr="00A25A9A" w:rsidRDefault="0020172C" w:rsidP="00AE61C6">
            <w:pPr>
              <w:pStyle w:val="Bezodstpw"/>
              <w:jc w:val="both"/>
              <w:rPr>
                <w:rFonts w:ascii="Times New Roman" w:hAnsi="Times New Roman" w:cs="Times New Roman"/>
                <w:bCs/>
              </w:rPr>
            </w:pPr>
          </w:p>
          <w:p w14:paraId="511FAE61" w14:textId="77777777" w:rsidR="0020172C" w:rsidRPr="00A25A9A" w:rsidRDefault="0020172C" w:rsidP="00AE61C6">
            <w:pPr>
              <w:pStyle w:val="Bezodstpw"/>
              <w:jc w:val="both"/>
              <w:rPr>
                <w:rFonts w:ascii="Times New Roman" w:hAnsi="Times New Roman" w:cs="Times New Roman"/>
                <w:bCs/>
              </w:rPr>
            </w:pPr>
          </w:p>
          <w:p w14:paraId="6DF03014" w14:textId="77777777" w:rsidR="0020172C" w:rsidRPr="00A25A9A" w:rsidRDefault="0020172C" w:rsidP="00AE61C6">
            <w:pPr>
              <w:pStyle w:val="Bezodstpw"/>
              <w:jc w:val="both"/>
              <w:rPr>
                <w:rFonts w:ascii="Times New Roman" w:hAnsi="Times New Roman" w:cs="Times New Roman"/>
                <w:bCs/>
              </w:rPr>
            </w:pPr>
          </w:p>
          <w:p w14:paraId="43D9CB69" w14:textId="77777777" w:rsidR="0020172C" w:rsidRPr="00A25A9A" w:rsidRDefault="0020172C" w:rsidP="00AE61C6">
            <w:pPr>
              <w:pStyle w:val="Bezodstpw"/>
              <w:jc w:val="both"/>
              <w:rPr>
                <w:rFonts w:ascii="Times New Roman" w:hAnsi="Times New Roman" w:cs="Times New Roman"/>
                <w:bCs/>
              </w:rPr>
            </w:pPr>
          </w:p>
          <w:p w14:paraId="35985B7E" w14:textId="77777777" w:rsidR="0020172C" w:rsidRPr="00A25A9A" w:rsidRDefault="0020172C" w:rsidP="00AE61C6">
            <w:pPr>
              <w:pStyle w:val="Bezodstpw"/>
              <w:jc w:val="both"/>
              <w:rPr>
                <w:rFonts w:ascii="Times New Roman" w:hAnsi="Times New Roman" w:cs="Times New Roman"/>
                <w:bCs/>
              </w:rPr>
            </w:pPr>
          </w:p>
          <w:p w14:paraId="1D19BECB" w14:textId="77777777" w:rsidR="0020172C" w:rsidRPr="00A25A9A" w:rsidRDefault="0020172C" w:rsidP="00AE61C6">
            <w:pPr>
              <w:pStyle w:val="Bezodstpw"/>
              <w:jc w:val="both"/>
              <w:rPr>
                <w:rFonts w:ascii="Times New Roman" w:hAnsi="Times New Roman" w:cs="Times New Roman"/>
                <w:bCs/>
              </w:rPr>
            </w:pPr>
          </w:p>
          <w:p w14:paraId="7C997017" w14:textId="77777777" w:rsidR="0020172C" w:rsidRPr="00A25A9A" w:rsidRDefault="0020172C" w:rsidP="00AE61C6">
            <w:pPr>
              <w:pStyle w:val="Bezodstpw"/>
              <w:jc w:val="both"/>
              <w:rPr>
                <w:rFonts w:ascii="Times New Roman" w:hAnsi="Times New Roman" w:cs="Times New Roman"/>
                <w:bCs/>
              </w:rPr>
            </w:pPr>
          </w:p>
          <w:p w14:paraId="13090F7F" w14:textId="3ADDFCE6" w:rsidR="0020172C" w:rsidRPr="00A25A9A" w:rsidRDefault="0020172C" w:rsidP="00AE61C6">
            <w:pPr>
              <w:pStyle w:val="Bezodstpw"/>
              <w:jc w:val="both"/>
              <w:rPr>
                <w:rFonts w:ascii="Times New Roman" w:hAnsi="Times New Roman" w:cs="Times New Roman"/>
                <w:bCs/>
              </w:rPr>
            </w:pPr>
          </w:p>
        </w:tc>
      </w:tr>
      <w:tr w:rsidR="00CF44E3" w:rsidRPr="00A25A9A" w14:paraId="1A30D3AC" w14:textId="77777777" w:rsidTr="00F722EB">
        <w:tc>
          <w:tcPr>
            <w:tcW w:w="562" w:type="dxa"/>
          </w:tcPr>
          <w:p w14:paraId="0046CAF4" w14:textId="77777777" w:rsidR="00CF44E3" w:rsidRPr="00A25A9A" w:rsidRDefault="00CF44E3" w:rsidP="00C04C75">
            <w:pPr>
              <w:pStyle w:val="Akapitzlist"/>
              <w:numPr>
                <w:ilvl w:val="0"/>
                <w:numId w:val="4"/>
              </w:numPr>
              <w:rPr>
                <w:rFonts w:ascii="Times New Roman" w:hAnsi="Times New Roman" w:cs="Times New Roman"/>
                <w:bCs/>
                <w:sz w:val="22"/>
                <w:szCs w:val="22"/>
              </w:rPr>
            </w:pPr>
          </w:p>
        </w:tc>
        <w:tc>
          <w:tcPr>
            <w:tcW w:w="1701" w:type="dxa"/>
          </w:tcPr>
          <w:p w14:paraId="36E49B7A" w14:textId="12C408E3" w:rsidR="00CF44E3" w:rsidRPr="00A25A9A" w:rsidRDefault="00CB0D5C" w:rsidP="00E16B86">
            <w:pPr>
              <w:rPr>
                <w:rFonts w:ascii="Times New Roman" w:hAnsi="Times New Roman" w:cs="Times New Roman"/>
                <w:bCs/>
              </w:rPr>
            </w:pPr>
            <w:r w:rsidRPr="00A25A9A">
              <w:rPr>
                <w:rFonts w:ascii="Times New Roman" w:hAnsi="Times New Roman" w:cs="Times New Roman"/>
                <w:bCs/>
              </w:rPr>
              <w:t>Koordynatora Oceny Skutków Regulacji  KPRM</w:t>
            </w:r>
          </w:p>
        </w:tc>
        <w:tc>
          <w:tcPr>
            <w:tcW w:w="2694" w:type="dxa"/>
          </w:tcPr>
          <w:p w14:paraId="7B2D70EF" w14:textId="3D30598B" w:rsidR="00CF44E3" w:rsidRPr="00A25A9A" w:rsidRDefault="00CF44E3" w:rsidP="00655E9E">
            <w:pPr>
              <w:rPr>
                <w:rFonts w:ascii="Times New Roman" w:hAnsi="Times New Roman" w:cs="Times New Roman"/>
                <w:bCs/>
              </w:rPr>
            </w:pPr>
            <w:r w:rsidRPr="00A25A9A">
              <w:rPr>
                <w:rFonts w:ascii="Times New Roman" w:hAnsi="Times New Roman" w:cs="Times New Roman"/>
                <w:bCs/>
              </w:rPr>
              <w:t>OSR</w:t>
            </w:r>
            <w:r w:rsidR="00742118" w:rsidRPr="00A25A9A">
              <w:rPr>
                <w:rFonts w:ascii="Times New Roman" w:hAnsi="Times New Roman" w:cs="Times New Roman"/>
                <w:bCs/>
              </w:rPr>
              <w:t xml:space="preserve"> pkt 6 </w:t>
            </w:r>
          </w:p>
        </w:tc>
        <w:tc>
          <w:tcPr>
            <w:tcW w:w="4536" w:type="dxa"/>
          </w:tcPr>
          <w:p w14:paraId="5387804C" w14:textId="453669DB" w:rsidR="00CF44E3" w:rsidRPr="00A25A9A" w:rsidRDefault="00CF44E3" w:rsidP="00CF44E3">
            <w:pPr>
              <w:jc w:val="both"/>
              <w:rPr>
                <w:rFonts w:ascii="Times New Roman" w:hAnsi="Times New Roman" w:cs="Times New Roman"/>
                <w:bCs/>
              </w:rPr>
            </w:pPr>
            <w:r w:rsidRPr="00A25A9A">
              <w:rPr>
                <w:rFonts w:ascii="Times New Roman" w:hAnsi="Times New Roman" w:cs="Times New Roman"/>
                <w:bCs/>
              </w:rPr>
              <w:t>1. W sekcji Źródła finansowania wskazano, że koszty związane z realizacją zadań w zakresie ochrony zdrowia od 2027 r. będą pokrywane corocznie w ramach środków przeznaczonych na finansowanie ochrony zdrowia, o których mowa w art.</w:t>
            </w:r>
            <w:r w:rsidR="00D722F1" w:rsidRPr="00A25A9A">
              <w:rPr>
                <w:rFonts w:ascii="Times New Roman" w:hAnsi="Times New Roman" w:cs="Times New Roman"/>
                <w:bCs/>
              </w:rPr>
              <w:t xml:space="preserve"> </w:t>
            </w:r>
            <w:r w:rsidRPr="00A25A9A">
              <w:rPr>
                <w:rFonts w:ascii="Times New Roman" w:hAnsi="Times New Roman" w:cs="Times New Roman"/>
                <w:bCs/>
              </w:rPr>
              <w:t>131c ust. 1 ustawy z dnia 27 sierpnia 2004 r. o świadczeniach opieki zdrowotnej finansowanych ze środków publicznych w tym z rezerw celowych, z jednoczesną koniecznością zwiększenia limitu na wynagrodzenia. Niezbędne jest wskazanie, które z wykazanych w OSR wydatków będą pokrywane ze środków przeznaczonych na finansowanie ochrony zdrowia.</w:t>
            </w:r>
            <w:r w:rsidR="00742118" w:rsidRPr="00A25A9A">
              <w:rPr>
                <w:rFonts w:ascii="Times New Roman" w:hAnsi="Times New Roman" w:cs="Times New Roman"/>
                <w:bCs/>
              </w:rPr>
              <w:t xml:space="preserve"> </w:t>
            </w:r>
            <w:r w:rsidRPr="00A25A9A">
              <w:rPr>
                <w:rFonts w:ascii="Times New Roman" w:hAnsi="Times New Roman" w:cs="Times New Roman"/>
                <w:bCs/>
              </w:rPr>
              <w:t>Dodatkowo, w odniesieniu do wszystkich wydatków budżetu państwa, konieczna</w:t>
            </w:r>
            <w:r w:rsidR="009B604F" w:rsidRPr="00A25A9A">
              <w:rPr>
                <w:rFonts w:ascii="Times New Roman" w:hAnsi="Times New Roman" w:cs="Times New Roman"/>
                <w:bCs/>
              </w:rPr>
              <w:t xml:space="preserve"> </w:t>
            </w:r>
            <w:r w:rsidRPr="00A25A9A">
              <w:rPr>
                <w:rFonts w:ascii="Times New Roman" w:hAnsi="Times New Roman" w:cs="Times New Roman"/>
                <w:bCs/>
              </w:rPr>
              <w:t xml:space="preserve">jest </w:t>
            </w:r>
            <w:r w:rsidR="00577B3E" w:rsidRPr="00A25A9A">
              <w:rPr>
                <w:rFonts w:ascii="Times New Roman" w:hAnsi="Times New Roman" w:cs="Times New Roman"/>
                <w:bCs/>
              </w:rPr>
              <w:t>deklaracja</w:t>
            </w:r>
            <w:r w:rsidRPr="00A25A9A">
              <w:rPr>
                <w:rFonts w:ascii="Times New Roman" w:hAnsi="Times New Roman" w:cs="Times New Roman"/>
                <w:bCs/>
              </w:rPr>
              <w:t xml:space="preserve"> czy projekt będzie podstawą do zwiększenia limitu wydatków w odpowiednich częściach budżetowych.</w:t>
            </w:r>
          </w:p>
          <w:p w14:paraId="2B760838" w14:textId="77777777" w:rsidR="00A035AB" w:rsidRPr="00A25A9A" w:rsidRDefault="00A035AB" w:rsidP="00CF44E3">
            <w:pPr>
              <w:jc w:val="both"/>
              <w:rPr>
                <w:rFonts w:ascii="Times New Roman" w:hAnsi="Times New Roman" w:cs="Times New Roman"/>
                <w:bCs/>
              </w:rPr>
            </w:pPr>
          </w:p>
          <w:p w14:paraId="5EC42C19" w14:textId="1B19D114" w:rsidR="00CF44E3" w:rsidRPr="00A25A9A" w:rsidRDefault="00CF44E3" w:rsidP="00CF44E3">
            <w:pPr>
              <w:jc w:val="both"/>
              <w:rPr>
                <w:rFonts w:ascii="Times New Roman" w:hAnsi="Times New Roman" w:cs="Times New Roman"/>
                <w:bCs/>
              </w:rPr>
            </w:pPr>
            <w:r w:rsidRPr="00A25A9A">
              <w:rPr>
                <w:rFonts w:ascii="Times New Roman" w:hAnsi="Times New Roman" w:cs="Times New Roman"/>
                <w:bCs/>
              </w:rPr>
              <w:t>2. Część proponowanych stawek jest obliczana na podstawie kwoty bazowej dla członków korpusu służby cywilnej, której wysokość określa ustawa budżetowa. W sekcji Dodatkowe informacje należy przedstawić uzasadnienie dla zasadności wykorzystania kwoty bazowej przy obliczaniu stawek.</w:t>
            </w:r>
          </w:p>
          <w:p w14:paraId="1F4C8DE9" w14:textId="77777777" w:rsidR="00605988" w:rsidRPr="00A25A9A" w:rsidRDefault="00605988" w:rsidP="00CF44E3">
            <w:pPr>
              <w:jc w:val="both"/>
              <w:rPr>
                <w:rFonts w:ascii="Times New Roman" w:hAnsi="Times New Roman" w:cs="Times New Roman"/>
                <w:bCs/>
              </w:rPr>
            </w:pPr>
          </w:p>
          <w:p w14:paraId="5DD979CE" w14:textId="77777777" w:rsidR="00AF084D" w:rsidRPr="00A25A9A" w:rsidRDefault="00AF084D" w:rsidP="00CF44E3">
            <w:pPr>
              <w:jc w:val="both"/>
              <w:rPr>
                <w:rFonts w:ascii="Times New Roman" w:hAnsi="Times New Roman" w:cs="Times New Roman"/>
                <w:bCs/>
              </w:rPr>
            </w:pPr>
          </w:p>
          <w:p w14:paraId="1733C8A2" w14:textId="3D835C35" w:rsidR="00CF44E3" w:rsidRPr="00A25A9A" w:rsidRDefault="00CF44E3" w:rsidP="00CF44E3">
            <w:pPr>
              <w:jc w:val="both"/>
              <w:rPr>
                <w:rFonts w:ascii="Times New Roman" w:hAnsi="Times New Roman" w:cs="Times New Roman"/>
                <w:bCs/>
              </w:rPr>
            </w:pPr>
            <w:r w:rsidRPr="00A25A9A">
              <w:rPr>
                <w:rFonts w:ascii="Times New Roman" w:hAnsi="Times New Roman" w:cs="Times New Roman"/>
                <w:bCs/>
              </w:rPr>
              <w:t>3. W sekcji Dodatkowe informacje, w części dot. wydatków Centrum e-Zdrowia, niezbędna jest analiza pracochłonności uzasadniająca wydatki w kwocie 19 915 676,00 zł stanowiące koszty osobowe zespołu Centrum w latach 2026-2035. Ponadto w wyliczeniach należy uwzględnić jedynie koszty wynikające bezpośrednio z regulacji, to jest spodziewane wydatki powyżej kosztów, które byłyby i tak ponoszone w związku prowadzonymi pracami o tożsamym zakresie.</w:t>
            </w:r>
          </w:p>
          <w:p w14:paraId="1058BD7D" w14:textId="77777777" w:rsidR="002C3E74" w:rsidRPr="00A25A9A" w:rsidRDefault="002C3E74" w:rsidP="00CF44E3">
            <w:pPr>
              <w:jc w:val="both"/>
              <w:rPr>
                <w:rFonts w:ascii="Times New Roman" w:hAnsi="Times New Roman" w:cs="Times New Roman"/>
                <w:bCs/>
              </w:rPr>
            </w:pPr>
          </w:p>
          <w:p w14:paraId="47E6DD5D" w14:textId="463E9149" w:rsidR="00CF44E3" w:rsidRPr="00A25A9A" w:rsidRDefault="00CF44E3" w:rsidP="00CF44E3">
            <w:pPr>
              <w:jc w:val="both"/>
              <w:rPr>
                <w:rFonts w:ascii="Times New Roman" w:hAnsi="Times New Roman" w:cs="Times New Roman"/>
                <w:bCs/>
              </w:rPr>
            </w:pPr>
            <w:r w:rsidRPr="00A25A9A">
              <w:rPr>
                <w:rFonts w:ascii="Times New Roman" w:hAnsi="Times New Roman" w:cs="Times New Roman"/>
                <w:bCs/>
              </w:rPr>
              <w:t>4. W sekcji Dodatkowe informacje, w części dot. wydatków związanych ze</w:t>
            </w:r>
            <w:r w:rsidR="009B604F" w:rsidRPr="00A25A9A">
              <w:rPr>
                <w:rFonts w:ascii="Times New Roman" w:hAnsi="Times New Roman" w:cs="Times New Roman"/>
                <w:bCs/>
              </w:rPr>
              <w:t xml:space="preserve"> </w:t>
            </w:r>
            <w:r w:rsidRPr="00A25A9A">
              <w:rPr>
                <w:rFonts w:ascii="Times New Roman" w:hAnsi="Times New Roman" w:cs="Times New Roman"/>
                <w:bCs/>
              </w:rPr>
              <w:t>stwierdzaniem i dokumentowaniem zgonu, całkowity koszt projektu w latach 2027-2035 oszacowano na 617 mln zł. Kwota ta nie uwzględnia kosztów pozostawania w gotowości specjalistów w dziedzinie medycyny sądowej, którą oszacowano na 1 843 000 zł (18,4 mln zł w całym okresie). Powyższe należy uwzględnić w przedstawionych wyliczeniach i w tabeli w pkt 6.</w:t>
            </w:r>
          </w:p>
          <w:p w14:paraId="573F0F59" w14:textId="77777777" w:rsidR="00605988" w:rsidRPr="00A25A9A" w:rsidRDefault="00605988" w:rsidP="00CF44E3">
            <w:pPr>
              <w:jc w:val="both"/>
              <w:rPr>
                <w:rFonts w:ascii="Times New Roman" w:hAnsi="Times New Roman" w:cs="Times New Roman"/>
                <w:bCs/>
              </w:rPr>
            </w:pPr>
          </w:p>
          <w:p w14:paraId="471E0AB5" w14:textId="1F42CF95" w:rsidR="00CF44E3" w:rsidRPr="00A25A9A" w:rsidRDefault="00CF44E3" w:rsidP="00CF44E3">
            <w:pPr>
              <w:jc w:val="both"/>
              <w:rPr>
                <w:rFonts w:ascii="Times New Roman" w:hAnsi="Times New Roman" w:cs="Times New Roman"/>
                <w:bCs/>
              </w:rPr>
            </w:pPr>
            <w:r w:rsidRPr="00A25A9A">
              <w:rPr>
                <w:rFonts w:ascii="Times New Roman" w:hAnsi="Times New Roman" w:cs="Times New Roman"/>
                <w:bCs/>
              </w:rPr>
              <w:t>5. Rekomendowane jest uszczegółowienie informacji na temat wydatków ponoszonych przez powiaty z tytułu stwierdzania zgonów przez osoby powołane przez starostów oraz organizacji i finansowania przewozu zwłok. Wobec sygnalizowanych w OSR trudności z dokładnym oszacowaniem skutków finansowych w tym zakresie ze względu na brak danych, rekomendowane jest przedstawienie informacji cząstkowych lub analiza konkretnych przypadków (case study).</w:t>
            </w:r>
          </w:p>
          <w:p w14:paraId="15C5F6CB" w14:textId="77777777" w:rsidR="002C3E74" w:rsidRPr="00A25A9A" w:rsidRDefault="002C3E74" w:rsidP="00CF44E3">
            <w:pPr>
              <w:jc w:val="both"/>
              <w:rPr>
                <w:rFonts w:ascii="Times New Roman" w:hAnsi="Times New Roman" w:cs="Times New Roman"/>
                <w:bCs/>
              </w:rPr>
            </w:pPr>
          </w:p>
          <w:p w14:paraId="289DFE5E" w14:textId="7B22B0AB" w:rsidR="002C3E74" w:rsidRPr="00A25A9A" w:rsidRDefault="00CF44E3" w:rsidP="00CF44E3">
            <w:pPr>
              <w:jc w:val="both"/>
              <w:rPr>
                <w:rFonts w:ascii="Times New Roman" w:hAnsi="Times New Roman" w:cs="Times New Roman"/>
                <w:bCs/>
              </w:rPr>
            </w:pPr>
            <w:r w:rsidRPr="00A25A9A">
              <w:rPr>
                <w:rFonts w:ascii="Times New Roman" w:hAnsi="Times New Roman" w:cs="Times New Roman"/>
                <w:bCs/>
              </w:rPr>
              <w:lastRenderedPageBreak/>
              <w:t>6. W sekcji Dodatkowe informacje, w części dot. wpływ na budżety jednostek samorządu terytorialnego wskazano, że roczny koszt funkcjonowania instytucji koronera oszacowano na 27 mln zł. Kwotę należy dostosować do aktualnych wyliczeń zaprezentowanych w OSR.</w:t>
            </w:r>
          </w:p>
          <w:p w14:paraId="19527258" w14:textId="41763C10" w:rsidR="00CF44E3" w:rsidRPr="00A25A9A" w:rsidRDefault="00CF44E3" w:rsidP="005054A0">
            <w:pPr>
              <w:jc w:val="both"/>
              <w:rPr>
                <w:rFonts w:ascii="Times New Roman" w:hAnsi="Times New Roman" w:cs="Times New Roman"/>
                <w:bCs/>
              </w:rPr>
            </w:pPr>
            <w:r w:rsidRPr="00A25A9A">
              <w:rPr>
                <w:rFonts w:ascii="Times New Roman" w:hAnsi="Times New Roman" w:cs="Times New Roman"/>
                <w:bCs/>
              </w:rPr>
              <w:t>7. W sekcji Dodatkowe informacje, w części dot. wydatków związanych ze</w:t>
            </w:r>
            <w:r w:rsidR="00D722F1" w:rsidRPr="00A25A9A">
              <w:rPr>
                <w:rFonts w:ascii="Times New Roman" w:hAnsi="Times New Roman" w:cs="Times New Roman"/>
                <w:bCs/>
              </w:rPr>
              <w:t xml:space="preserve"> </w:t>
            </w:r>
            <w:r w:rsidRPr="00A25A9A">
              <w:rPr>
                <w:rFonts w:ascii="Times New Roman" w:hAnsi="Times New Roman" w:cs="Times New Roman"/>
                <w:bCs/>
              </w:rPr>
              <w:t>stwierdzaniem i dokumentowaniem zgonu, należy przedstawić uzasadnienie dla wysokości proponowanych stawek dla lekarzy za stwierdzanie zgonu i sporządzania karty zgonu; pozostawanie w gotowości do konsultacji i udzielanie konsultacji osobie stwierdzającej zgon.</w:t>
            </w:r>
          </w:p>
        </w:tc>
        <w:tc>
          <w:tcPr>
            <w:tcW w:w="3833" w:type="dxa"/>
            <w:gridSpan w:val="2"/>
          </w:tcPr>
          <w:p w14:paraId="0F509BA7" w14:textId="4F733399" w:rsidR="00CF44E3" w:rsidRPr="00A25A9A" w:rsidRDefault="00A035AB"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bezprzedmiotowa. </w:t>
            </w:r>
            <w:r w:rsidR="001140EB" w:rsidRPr="00A25A9A">
              <w:rPr>
                <w:rFonts w:ascii="Times New Roman" w:hAnsi="Times New Roman" w:cs="Times New Roman"/>
                <w:bCs/>
              </w:rPr>
              <w:t>Przepisy,</w:t>
            </w:r>
            <w:r w:rsidRPr="00A25A9A">
              <w:rPr>
                <w:rFonts w:ascii="Times New Roman" w:hAnsi="Times New Roman" w:cs="Times New Roman"/>
                <w:bCs/>
              </w:rPr>
              <w:t xml:space="preserve"> do których odnosi się uwaga w pkt 1 zostały usunięte w związku z uwagami zgłoszonymi przez MFiG oraz Prezesa NFZ. Przyjęto, że czynności te</w:t>
            </w:r>
            <w:r w:rsidR="00F80B94">
              <w:rPr>
                <w:rFonts w:ascii="Times New Roman" w:hAnsi="Times New Roman" w:cs="Times New Roman"/>
                <w:bCs/>
              </w:rPr>
              <w:t>,</w:t>
            </w:r>
            <w:r w:rsidRPr="00A25A9A">
              <w:rPr>
                <w:rFonts w:ascii="Times New Roman" w:hAnsi="Times New Roman" w:cs="Times New Roman"/>
                <w:bCs/>
              </w:rPr>
              <w:t xml:space="preserve"> </w:t>
            </w:r>
            <w:r w:rsidR="005B4AF0" w:rsidRPr="00A25A9A">
              <w:rPr>
                <w:rFonts w:ascii="Times New Roman" w:hAnsi="Times New Roman" w:cs="Times New Roman"/>
                <w:bCs/>
              </w:rPr>
              <w:t xml:space="preserve">tak jak obecnie </w:t>
            </w:r>
            <w:r w:rsidR="004F5D5A" w:rsidRPr="00A25A9A">
              <w:rPr>
                <w:rFonts w:ascii="Times New Roman" w:hAnsi="Times New Roman" w:cs="Times New Roman"/>
                <w:bCs/>
              </w:rPr>
              <w:t>będą</w:t>
            </w:r>
            <w:r w:rsidRPr="00A25A9A">
              <w:rPr>
                <w:rFonts w:ascii="Times New Roman" w:hAnsi="Times New Roman" w:cs="Times New Roman"/>
                <w:bCs/>
              </w:rPr>
              <w:t xml:space="preserve"> realizowane i finansowane w ramach umów z NFZ</w:t>
            </w:r>
            <w:r w:rsidR="005B4AF0" w:rsidRPr="00A25A9A">
              <w:rPr>
                <w:rFonts w:ascii="Times New Roman" w:hAnsi="Times New Roman" w:cs="Times New Roman"/>
                <w:bCs/>
              </w:rPr>
              <w:t xml:space="preserve">, </w:t>
            </w:r>
            <w:r w:rsidR="001140EB" w:rsidRPr="00A25A9A">
              <w:rPr>
                <w:rFonts w:ascii="Times New Roman" w:hAnsi="Times New Roman" w:cs="Times New Roman"/>
                <w:bCs/>
              </w:rPr>
              <w:t>gdyż projektowana</w:t>
            </w:r>
            <w:r w:rsidRPr="00A25A9A">
              <w:rPr>
                <w:rFonts w:ascii="Times New Roman" w:hAnsi="Times New Roman" w:cs="Times New Roman"/>
                <w:bCs/>
              </w:rPr>
              <w:t xml:space="preserve"> regulacja mogłaby tworzyć podstawę do podwójnej zapłaty</w:t>
            </w:r>
            <w:r w:rsidR="000E031E" w:rsidRPr="00A25A9A">
              <w:rPr>
                <w:rFonts w:ascii="Times New Roman" w:hAnsi="Times New Roman" w:cs="Times New Roman"/>
                <w:bCs/>
              </w:rPr>
              <w:t xml:space="preserve"> za pracę w tym samym czasie.</w:t>
            </w:r>
          </w:p>
          <w:p w14:paraId="3FCDDA18" w14:textId="77777777" w:rsidR="00A035AB" w:rsidRPr="00A25A9A" w:rsidRDefault="00A035AB" w:rsidP="00AE61C6">
            <w:pPr>
              <w:pStyle w:val="Bezodstpw"/>
              <w:jc w:val="both"/>
              <w:rPr>
                <w:rFonts w:ascii="Times New Roman" w:hAnsi="Times New Roman" w:cs="Times New Roman"/>
                <w:bCs/>
              </w:rPr>
            </w:pPr>
          </w:p>
          <w:p w14:paraId="1B7CBDE6" w14:textId="77777777" w:rsidR="00A035AB" w:rsidRPr="00A25A9A" w:rsidRDefault="00A035AB" w:rsidP="00AE61C6">
            <w:pPr>
              <w:pStyle w:val="Bezodstpw"/>
              <w:jc w:val="both"/>
              <w:rPr>
                <w:rFonts w:ascii="Times New Roman" w:hAnsi="Times New Roman" w:cs="Times New Roman"/>
                <w:bCs/>
              </w:rPr>
            </w:pPr>
          </w:p>
          <w:p w14:paraId="2AB5CC76" w14:textId="77777777" w:rsidR="00A035AB" w:rsidRPr="00A25A9A" w:rsidRDefault="00A035AB" w:rsidP="00AE61C6">
            <w:pPr>
              <w:pStyle w:val="Bezodstpw"/>
              <w:jc w:val="both"/>
              <w:rPr>
                <w:rFonts w:ascii="Times New Roman" w:hAnsi="Times New Roman" w:cs="Times New Roman"/>
                <w:bCs/>
              </w:rPr>
            </w:pPr>
          </w:p>
          <w:p w14:paraId="6D3F39AC" w14:textId="77777777" w:rsidR="00A035AB" w:rsidRPr="00A25A9A" w:rsidRDefault="00A035AB" w:rsidP="00AE61C6">
            <w:pPr>
              <w:pStyle w:val="Bezodstpw"/>
              <w:jc w:val="both"/>
              <w:rPr>
                <w:rFonts w:ascii="Times New Roman" w:hAnsi="Times New Roman" w:cs="Times New Roman"/>
                <w:bCs/>
              </w:rPr>
            </w:pPr>
          </w:p>
          <w:p w14:paraId="30D3494B" w14:textId="77777777" w:rsidR="00A035AB" w:rsidRPr="00A25A9A" w:rsidRDefault="00A035AB" w:rsidP="00AE61C6">
            <w:pPr>
              <w:pStyle w:val="Bezodstpw"/>
              <w:jc w:val="both"/>
              <w:rPr>
                <w:rFonts w:ascii="Times New Roman" w:hAnsi="Times New Roman" w:cs="Times New Roman"/>
                <w:bCs/>
              </w:rPr>
            </w:pPr>
          </w:p>
          <w:p w14:paraId="4F713042" w14:textId="77777777" w:rsidR="00A035AB" w:rsidRPr="00A25A9A" w:rsidRDefault="00A035AB" w:rsidP="00AE61C6">
            <w:pPr>
              <w:pStyle w:val="Bezodstpw"/>
              <w:jc w:val="both"/>
              <w:rPr>
                <w:rFonts w:ascii="Times New Roman" w:hAnsi="Times New Roman" w:cs="Times New Roman"/>
                <w:bCs/>
              </w:rPr>
            </w:pPr>
          </w:p>
          <w:p w14:paraId="157A7DB1" w14:textId="77777777" w:rsidR="00A035AB" w:rsidRPr="00A25A9A" w:rsidRDefault="00A035AB" w:rsidP="00AE61C6">
            <w:pPr>
              <w:pStyle w:val="Bezodstpw"/>
              <w:jc w:val="both"/>
              <w:rPr>
                <w:rFonts w:ascii="Times New Roman" w:hAnsi="Times New Roman" w:cs="Times New Roman"/>
                <w:bCs/>
              </w:rPr>
            </w:pPr>
          </w:p>
          <w:p w14:paraId="7A635221" w14:textId="77777777" w:rsidR="00A035AB" w:rsidRPr="00A25A9A" w:rsidRDefault="00A035AB" w:rsidP="00AE61C6">
            <w:pPr>
              <w:pStyle w:val="Bezodstpw"/>
              <w:jc w:val="both"/>
              <w:rPr>
                <w:rFonts w:ascii="Times New Roman" w:hAnsi="Times New Roman" w:cs="Times New Roman"/>
                <w:bCs/>
              </w:rPr>
            </w:pPr>
          </w:p>
          <w:p w14:paraId="3332DF2C" w14:textId="77777777" w:rsidR="00A035AB" w:rsidRPr="00A25A9A" w:rsidRDefault="00A035AB" w:rsidP="00AE61C6">
            <w:pPr>
              <w:pStyle w:val="Bezodstpw"/>
              <w:jc w:val="both"/>
              <w:rPr>
                <w:rFonts w:ascii="Times New Roman" w:hAnsi="Times New Roman" w:cs="Times New Roman"/>
                <w:bCs/>
              </w:rPr>
            </w:pPr>
          </w:p>
          <w:p w14:paraId="76D8B159" w14:textId="000312E1" w:rsidR="00A035AB" w:rsidRPr="00A25A9A" w:rsidRDefault="002C3E74" w:rsidP="00AE61C6">
            <w:pPr>
              <w:pStyle w:val="Bezodstpw"/>
              <w:jc w:val="both"/>
              <w:rPr>
                <w:rFonts w:ascii="Times New Roman" w:hAnsi="Times New Roman" w:cs="Times New Roman"/>
                <w:bCs/>
              </w:rPr>
            </w:pPr>
            <w:r w:rsidRPr="00A25A9A">
              <w:rPr>
                <w:rFonts w:ascii="Times New Roman" w:hAnsi="Times New Roman" w:cs="Times New Roman"/>
                <w:bCs/>
              </w:rPr>
              <w:t>Uwaga uwzględniona poprzez wskazanie, że przyjęte rozwiązanie umożliwia dostosowanie wynagrodzenia za czynności określone w ustawie, tak aby zapewnić zainteresowanie ich wykonywania przez lekarzy posiadających odpowiedni poziom doświadczenia i wykształcenia.</w:t>
            </w:r>
          </w:p>
          <w:p w14:paraId="33809063" w14:textId="77777777" w:rsidR="00A035AB" w:rsidRPr="00A25A9A" w:rsidRDefault="00A035AB" w:rsidP="00AE61C6">
            <w:pPr>
              <w:pStyle w:val="Bezodstpw"/>
              <w:jc w:val="both"/>
              <w:rPr>
                <w:rFonts w:ascii="Times New Roman" w:hAnsi="Times New Roman" w:cs="Times New Roman"/>
                <w:bCs/>
              </w:rPr>
            </w:pPr>
          </w:p>
          <w:p w14:paraId="7C74BCAD" w14:textId="59E859CF" w:rsidR="002C3E74" w:rsidRPr="00A25A9A" w:rsidRDefault="003834BB" w:rsidP="00AE61C6">
            <w:pPr>
              <w:pStyle w:val="Bezodstpw"/>
              <w:jc w:val="both"/>
              <w:rPr>
                <w:rFonts w:ascii="Times New Roman" w:hAnsi="Times New Roman" w:cs="Times New Roman"/>
                <w:bCs/>
              </w:rPr>
            </w:pPr>
            <w:r>
              <w:rPr>
                <w:rFonts w:ascii="Times New Roman" w:hAnsi="Times New Roman" w:cs="Times New Roman"/>
                <w:bCs/>
              </w:rPr>
              <w:t xml:space="preserve">Uwaga uwzględniona – z uwzględnieniem dostosowania oceny skutków regulacjo do wprowadzonych zmian </w:t>
            </w:r>
          </w:p>
          <w:p w14:paraId="69D75943" w14:textId="77777777" w:rsidR="002C3E74" w:rsidRPr="00A25A9A" w:rsidRDefault="002C3E74" w:rsidP="00AE61C6">
            <w:pPr>
              <w:pStyle w:val="Bezodstpw"/>
              <w:jc w:val="both"/>
              <w:rPr>
                <w:rFonts w:ascii="Times New Roman" w:hAnsi="Times New Roman" w:cs="Times New Roman"/>
                <w:bCs/>
              </w:rPr>
            </w:pPr>
          </w:p>
          <w:p w14:paraId="5B16D10E" w14:textId="77777777" w:rsidR="002C3E74" w:rsidRPr="00A25A9A" w:rsidRDefault="002C3E74" w:rsidP="00AE61C6">
            <w:pPr>
              <w:pStyle w:val="Bezodstpw"/>
              <w:jc w:val="both"/>
              <w:rPr>
                <w:rFonts w:ascii="Times New Roman" w:hAnsi="Times New Roman" w:cs="Times New Roman"/>
                <w:bCs/>
              </w:rPr>
            </w:pPr>
          </w:p>
          <w:p w14:paraId="76DD94F1" w14:textId="77777777" w:rsidR="002C3E74" w:rsidRPr="00A25A9A" w:rsidRDefault="002C3E74" w:rsidP="00AE61C6">
            <w:pPr>
              <w:pStyle w:val="Bezodstpw"/>
              <w:jc w:val="both"/>
              <w:rPr>
                <w:rFonts w:ascii="Times New Roman" w:hAnsi="Times New Roman" w:cs="Times New Roman"/>
                <w:bCs/>
              </w:rPr>
            </w:pPr>
          </w:p>
          <w:p w14:paraId="1DE28B8C" w14:textId="77777777" w:rsidR="002C3E74" w:rsidRPr="00A25A9A" w:rsidRDefault="002C3E74" w:rsidP="00AE61C6">
            <w:pPr>
              <w:pStyle w:val="Bezodstpw"/>
              <w:jc w:val="both"/>
              <w:rPr>
                <w:rFonts w:ascii="Times New Roman" w:hAnsi="Times New Roman" w:cs="Times New Roman"/>
                <w:bCs/>
              </w:rPr>
            </w:pPr>
          </w:p>
          <w:p w14:paraId="65EC8847" w14:textId="77777777" w:rsidR="002C3E74" w:rsidRPr="00A25A9A" w:rsidRDefault="002C3E74" w:rsidP="00AE61C6">
            <w:pPr>
              <w:pStyle w:val="Bezodstpw"/>
              <w:jc w:val="both"/>
              <w:rPr>
                <w:rFonts w:ascii="Times New Roman" w:hAnsi="Times New Roman" w:cs="Times New Roman"/>
                <w:bCs/>
              </w:rPr>
            </w:pPr>
          </w:p>
          <w:p w14:paraId="128A794A" w14:textId="77777777" w:rsidR="002C3E74" w:rsidRPr="00A25A9A" w:rsidRDefault="002C3E74" w:rsidP="00AE61C6">
            <w:pPr>
              <w:pStyle w:val="Bezodstpw"/>
              <w:jc w:val="both"/>
              <w:rPr>
                <w:rFonts w:ascii="Times New Roman" w:hAnsi="Times New Roman" w:cs="Times New Roman"/>
                <w:bCs/>
              </w:rPr>
            </w:pPr>
          </w:p>
          <w:p w14:paraId="0B532366" w14:textId="77777777" w:rsidR="002C3E74" w:rsidRPr="00A25A9A" w:rsidRDefault="002C3E74" w:rsidP="00AE61C6">
            <w:pPr>
              <w:pStyle w:val="Bezodstpw"/>
              <w:jc w:val="both"/>
              <w:rPr>
                <w:rFonts w:ascii="Times New Roman" w:hAnsi="Times New Roman" w:cs="Times New Roman"/>
                <w:bCs/>
              </w:rPr>
            </w:pPr>
          </w:p>
          <w:p w14:paraId="00130016" w14:textId="77777777" w:rsidR="002C3E74" w:rsidRPr="00A25A9A" w:rsidRDefault="002C3E74" w:rsidP="00AE61C6">
            <w:pPr>
              <w:pStyle w:val="Bezodstpw"/>
              <w:jc w:val="both"/>
              <w:rPr>
                <w:rFonts w:ascii="Times New Roman" w:hAnsi="Times New Roman" w:cs="Times New Roman"/>
                <w:bCs/>
              </w:rPr>
            </w:pPr>
          </w:p>
          <w:p w14:paraId="185EBAC3" w14:textId="77777777" w:rsidR="005054A0" w:rsidRPr="00A25A9A" w:rsidRDefault="005054A0" w:rsidP="00AE61C6">
            <w:pPr>
              <w:pStyle w:val="Bezodstpw"/>
              <w:jc w:val="both"/>
              <w:rPr>
                <w:rFonts w:ascii="Times New Roman" w:hAnsi="Times New Roman" w:cs="Times New Roman"/>
                <w:bCs/>
              </w:rPr>
            </w:pPr>
          </w:p>
          <w:p w14:paraId="67FAF603" w14:textId="73EE3BC1" w:rsidR="002C3E74" w:rsidRPr="00A25A9A" w:rsidRDefault="002C3E74" w:rsidP="00AE61C6">
            <w:pPr>
              <w:pStyle w:val="Bezodstpw"/>
              <w:jc w:val="both"/>
              <w:rPr>
                <w:rFonts w:ascii="Times New Roman" w:hAnsi="Times New Roman" w:cs="Times New Roman"/>
                <w:bCs/>
              </w:rPr>
            </w:pPr>
            <w:r w:rsidRPr="00A25A9A">
              <w:rPr>
                <w:rFonts w:ascii="Times New Roman" w:hAnsi="Times New Roman" w:cs="Times New Roman"/>
                <w:bCs/>
              </w:rPr>
              <w:t xml:space="preserve">Uwaga bezprzedmiotowa. Odstąpiono od regulacji uwzględniającej </w:t>
            </w:r>
            <w:r w:rsidR="00CA7305" w:rsidRPr="00A25A9A">
              <w:rPr>
                <w:rFonts w:ascii="Times New Roman" w:hAnsi="Times New Roman" w:cs="Times New Roman"/>
                <w:bCs/>
              </w:rPr>
              <w:t xml:space="preserve">konsultacje teleinformatyczne </w:t>
            </w:r>
            <w:r w:rsidRPr="00A25A9A">
              <w:rPr>
                <w:rFonts w:ascii="Times New Roman" w:hAnsi="Times New Roman" w:cs="Times New Roman"/>
                <w:bCs/>
              </w:rPr>
              <w:t>specjalistów</w:t>
            </w:r>
            <w:r w:rsidR="00CA7305" w:rsidRPr="00A25A9A">
              <w:rPr>
                <w:rFonts w:ascii="Times New Roman" w:hAnsi="Times New Roman" w:cs="Times New Roman"/>
                <w:bCs/>
              </w:rPr>
              <w:t xml:space="preserve"> w dziedzinie medycyny sądowej. </w:t>
            </w:r>
            <w:r w:rsidRPr="00A25A9A">
              <w:rPr>
                <w:rFonts w:ascii="Times New Roman" w:hAnsi="Times New Roman" w:cs="Times New Roman"/>
                <w:bCs/>
              </w:rPr>
              <w:t xml:space="preserve"> </w:t>
            </w:r>
          </w:p>
          <w:p w14:paraId="610F9A70" w14:textId="77777777" w:rsidR="002C3E74" w:rsidRPr="00A25A9A" w:rsidRDefault="002C3E74" w:rsidP="00AE61C6">
            <w:pPr>
              <w:pStyle w:val="Bezodstpw"/>
              <w:jc w:val="both"/>
              <w:rPr>
                <w:rFonts w:ascii="Times New Roman" w:hAnsi="Times New Roman" w:cs="Times New Roman"/>
                <w:bCs/>
              </w:rPr>
            </w:pPr>
          </w:p>
          <w:p w14:paraId="1CC95D44" w14:textId="77777777" w:rsidR="002C3E74" w:rsidRPr="00A25A9A" w:rsidRDefault="002C3E74" w:rsidP="00AE61C6">
            <w:pPr>
              <w:pStyle w:val="Bezodstpw"/>
              <w:jc w:val="both"/>
              <w:rPr>
                <w:rFonts w:ascii="Times New Roman" w:hAnsi="Times New Roman" w:cs="Times New Roman"/>
                <w:bCs/>
              </w:rPr>
            </w:pPr>
          </w:p>
          <w:p w14:paraId="7F0DEEBC" w14:textId="77777777" w:rsidR="00CA7305" w:rsidRPr="00A25A9A" w:rsidRDefault="00CA7305" w:rsidP="00CA7305">
            <w:pPr>
              <w:rPr>
                <w:rFonts w:ascii="Times New Roman" w:hAnsi="Times New Roman" w:cs="Times New Roman"/>
                <w:bCs/>
              </w:rPr>
            </w:pPr>
          </w:p>
          <w:p w14:paraId="2F1DFE76" w14:textId="77777777" w:rsidR="00CA7305" w:rsidRPr="00A25A9A" w:rsidRDefault="00CA7305" w:rsidP="00CA7305">
            <w:pPr>
              <w:rPr>
                <w:rFonts w:ascii="Times New Roman" w:hAnsi="Times New Roman" w:cs="Times New Roman"/>
                <w:bCs/>
              </w:rPr>
            </w:pPr>
          </w:p>
          <w:p w14:paraId="1E2F1938" w14:textId="77777777" w:rsidR="00CA7305" w:rsidRPr="00A25A9A" w:rsidRDefault="00CA7305" w:rsidP="00CA7305">
            <w:pPr>
              <w:rPr>
                <w:rFonts w:ascii="Times New Roman" w:hAnsi="Times New Roman" w:cs="Times New Roman"/>
                <w:bCs/>
              </w:rPr>
            </w:pPr>
          </w:p>
          <w:p w14:paraId="34AC0F12" w14:textId="77777777" w:rsidR="00CA7305" w:rsidRPr="00A25A9A" w:rsidRDefault="00CA7305" w:rsidP="00CA7305">
            <w:pPr>
              <w:rPr>
                <w:rFonts w:ascii="Times New Roman" w:hAnsi="Times New Roman" w:cs="Times New Roman"/>
                <w:bCs/>
              </w:rPr>
            </w:pPr>
          </w:p>
          <w:p w14:paraId="518E9F97" w14:textId="77777777" w:rsidR="00CA7305" w:rsidRPr="00A25A9A" w:rsidRDefault="00CA7305" w:rsidP="00CA7305">
            <w:pPr>
              <w:rPr>
                <w:rFonts w:ascii="Times New Roman" w:hAnsi="Times New Roman" w:cs="Times New Roman"/>
                <w:bCs/>
              </w:rPr>
            </w:pPr>
          </w:p>
          <w:p w14:paraId="32BAEDDC" w14:textId="27D42F01" w:rsidR="00CA7305" w:rsidRPr="00A25A9A" w:rsidRDefault="008B079C" w:rsidP="00CA7305">
            <w:pPr>
              <w:rPr>
                <w:rFonts w:ascii="Times New Roman" w:hAnsi="Times New Roman" w:cs="Times New Roman"/>
                <w:bCs/>
              </w:rPr>
            </w:pPr>
            <w:r>
              <w:rPr>
                <w:rFonts w:ascii="Times New Roman" w:hAnsi="Times New Roman" w:cs="Times New Roman"/>
                <w:bCs/>
              </w:rPr>
              <w:t xml:space="preserve">Uwaga uwzględniona w zakresie dostępnych </w:t>
            </w:r>
            <w:r w:rsidR="00CA7305" w:rsidRPr="00A25A9A">
              <w:rPr>
                <w:rFonts w:ascii="Times New Roman" w:hAnsi="Times New Roman" w:cs="Times New Roman"/>
                <w:bCs/>
              </w:rPr>
              <w:t>analiz</w:t>
            </w:r>
            <w:r>
              <w:rPr>
                <w:rFonts w:ascii="Times New Roman" w:hAnsi="Times New Roman" w:cs="Times New Roman"/>
                <w:bCs/>
              </w:rPr>
              <w:t xml:space="preserve"> </w:t>
            </w:r>
            <w:r w:rsidR="00CA7305" w:rsidRPr="00A25A9A">
              <w:rPr>
                <w:rFonts w:ascii="Times New Roman" w:hAnsi="Times New Roman" w:cs="Times New Roman"/>
                <w:bCs/>
              </w:rPr>
              <w:t>na podstawie danych statystycznych</w:t>
            </w:r>
            <w:r w:rsidR="00804CDF" w:rsidRPr="00A25A9A">
              <w:rPr>
                <w:rFonts w:ascii="Times New Roman" w:hAnsi="Times New Roman" w:cs="Times New Roman"/>
                <w:bCs/>
              </w:rPr>
              <w:t>.</w:t>
            </w:r>
            <w:r w:rsidR="00CD01D4" w:rsidRPr="00A25A9A">
              <w:rPr>
                <w:rFonts w:ascii="Times New Roman" w:hAnsi="Times New Roman" w:cs="Times New Roman"/>
                <w:bCs/>
              </w:rPr>
              <w:t xml:space="preserve"> </w:t>
            </w:r>
            <w:r w:rsidR="00801C55" w:rsidRPr="00A25A9A">
              <w:rPr>
                <w:rFonts w:ascii="Times New Roman" w:hAnsi="Times New Roman" w:cs="Times New Roman"/>
                <w:bCs/>
              </w:rPr>
              <w:t>Przeprowadzenie</w:t>
            </w:r>
            <w:r w:rsidR="00CD01D4" w:rsidRPr="00A25A9A">
              <w:rPr>
                <w:rFonts w:ascii="Times New Roman" w:hAnsi="Times New Roman" w:cs="Times New Roman"/>
                <w:bCs/>
              </w:rPr>
              <w:t xml:space="preserve"> studium przypadków</w:t>
            </w:r>
            <w:r w:rsidR="00CA7305" w:rsidRPr="00A25A9A">
              <w:rPr>
                <w:rFonts w:ascii="Times New Roman" w:hAnsi="Times New Roman" w:cs="Times New Roman"/>
                <w:bCs/>
              </w:rPr>
              <w:t xml:space="preserve"> </w:t>
            </w:r>
            <w:r w:rsidR="00801C55" w:rsidRPr="00A25A9A">
              <w:rPr>
                <w:rFonts w:ascii="Times New Roman" w:hAnsi="Times New Roman" w:cs="Times New Roman"/>
                <w:bCs/>
              </w:rPr>
              <w:t xml:space="preserve">w odniesieniu do wydatków stwierdzania zgonu i wystawiania karty zgonu nie znajduje uzasadnienia, gdyż </w:t>
            </w:r>
            <w:r w:rsidR="00AD672D" w:rsidRPr="00A25A9A">
              <w:rPr>
                <w:rFonts w:ascii="Times New Roman" w:hAnsi="Times New Roman" w:cs="Times New Roman"/>
                <w:bCs/>
              </w:rPr>
              <w:t xml:space="preserve">zagadnienie to </w:t>
            </w:r>
            <w:r w:rsidR="00801C55" w:rsidRPr="00A25A9A">
              <w:rPr>
                <w:rFonts w:ascii="Times New Roman" w:hAnsi="Times New Roman" w:cs="Times New Roman"/>
                <w:bCs/>
              </w:rPr>
              <w:t>nie odnosi się do poszukiwania lepszej diagnozy czy głębszego zrozumienia danego przypadku zgon</w:t>
            </w:r>
            <w:r w:rsidR="00AD672D" w:rsidRPr="00A25A9A">
              <w:rPr>
                <w:rFonts w:ascii="Times New Roman" w:hAnsi="Times New Roman" w:cs="Times New Roman"/>
                <w:bCs/>
              </w:rPr>
              <w:t>u.</w:t>
            </w:r>
          </w:p>
          <w:p w14:paraId="184EF3AA" w14:textId="77777777" w:rsidR="00CA7305" w:rsidRPr="00A25A9A" w:rsidRDefault="00CA7305" w:rsidP="00CA7305">
            <w:pPr>
              <w:rPr>
                <w:rFonts w:ascii="Times New Roman" w:hAnsi="Times New Roman" w:cs="Times New Roman"/>
                <w:bCs/>
              </w:rPr>
            </w:pPr>
          </w:p>
          <w:p w14:paraId="4E9B9841" w14:textId="77777777" w:rsidR="00CA7305" w:rsidRPr="00A25A9A" w:rsidRDefault="00CA7305" w:rsidP="00CA7305">
            <w:pPr>
              <w:rPr>
                <w:rFonts w:ascii="Times New Roman" w:hAnsi="Times New Roman" w:cs="Times New Roman"/>
                <w:bCs/>
              </w:rPr>
            </w:pPr>
          </w:p>
          <w:p w14:paraId="5111F503" w14:textId="14D4DAF6" w:rsidR="00CA7305" w:rsidRPr="00A25A9A" w:rsidRDefault="005B6C8C" w:rsidP="00CA7305">
            <w:pPr>
              <w:rPr>
                <w:rFonts w:ascii="Times New Roman" w:hAnsi="Times New Roman" w:cs="Times New Roman"/>
                <w:bCs/>
              </w:rPr>
            </w:pPr>
            <w:r>
              <w:rPr>
                <w:rFonts w:ascii="Times New Roman" w:hAnsi="Times New Roman" w:cs="Times New Roman"/>
                <w:bCs/>
              </w:rPr>
              <w:t xml:space="preserve">Uwaga uwzględniona </w:t>
            </w:r>
          </w:p>
          <w:p w14:paraId="1E723C2D" w14:textId="77777777" w:rsidR="00CA7305" w:rsidRPr="00A25A9A" w:rsidRDefault="00CA7305" w:rsidP="00CA7305">
            <w:pPr>
              <w:rPr>
                <w:rFonts w:ascii="Times New Roman" w:hAnsi="Times New Roman" w:cs="Times New Roman"/>
                <w:bCs/>
              </w:rPr>
            </w:pPr>
          </w:p>
          <w:p w14:paraId="57782862" w14:textId="77777777" w:rsidR="00CA7305" w:rsidRPr="00A25A9A" w:rsidRDefault="00CA7305" w:rsidP="00CA7305">
            <w:pPr>
              <w:rPr>
                <w:rFonts w:ascii="Times New Roman" w:hAnsi="Times New Roman" w:cs="Times New Roman"/>
                <w:bCs/>
              </w:rPr>
            </w:pPr>
          </w:p>
          <w:p w14:paraId="44D85349" w14:textId="77777777" w:rsidR="00CA7305" w:rsidRPr="00A25A9A" w:rsidRDefault="00CA7305" w:rsidP="00CA7305">
            <w:pPr>
              <w:rPr>
                <w:rFonts w:ascii="Times New Roman" w:hAnsi="Times New Roman" w:cs="Times New Roman"/>
                <w:bCs/>
              </w:rPr>
            </w:pPr>
          </w:p>
          <w:p w14:paraId="0AF954A4" w14:textId="4E9911D2" w:rsidR="00CA7305" w:rsidRPr="00A25A9A" w:rsidRDefault="00CA7305" w:rsidP="00CA7305">
            <w:pPr>
              <w:rPr>
                <w:rFonts w:ascii="Times New Roman" w:hAnsi="Times New Roman" w:cs="Times New Roman"/>
                <w:bCs/>
              </w:rPr>
            </w:pPr>
            <w:r w:rsidRPr="00A25A9A">
              <w:rPr>
                <w:rFonts w:ascii="Times New Roman" w:hAnsi="Times New Roman" w:cs="Times New Roman"/>
                <w:bCs/>
              </w:rPr>
              <w:t>Uwaga bezprzedmiotowa. Odstąpiono od tych regulacji</w:t>
            </w:r>
            <w:r w:rsidR="00CD5086" w:rsidRPr="00A25A9A">
              <w:rPr>
                <w:rFonts w:ascii="Times New Roman" w:hAnsi="Times New Roman" w:cs="Times New Roman"/>
                <w:bCs/>
              </w:rPr>
              <w:t>.</w:t>
            </w:r>
          </w:p>
        </w:tc>
      </w:tr>
      <w:tr w:rsidR="00DB0328" w:rsidRPr="00A25A9A" w14:paraId="230D8844" w14:textId="77777777" w:rsidTr="00F722EB">
        <w:trPr>
          <w:trHeight w:val="5802"/>
        </w:trPr>
        <w:tc>
          <w:tcPr>
            <w:tcW w:w="562" w:type="dxa"/>
          </w:tcPr>
          <w:p w14:paraId="734C6EED" w14:textId="6D6A3A17" w:rsidR="00DB0328" w:rsidRPr="00A25A9A" w:rsidRDefault="00C65F9E" w:rsidP="00C04C75">
            <w:pPr>
              <w:pStyle w:val="Akapitzlist"/>
              <w:numPr>
                <w:ilvl w:val="0"/>
                <w:numId w:val="4"/>
              </w:numPr>
              <w:rPr>
                <w:rFonts w:ascii="Times New Roman" w:hAnsi="Times New Roman" w:cs="Times New Roman"/>
                <w:bCs/>
                <w:sz w:val="22"/>
                <w:szCs w:val="22"/>
              </w:rPr>
            </w:pPr>
            <w:r>
              <w:rPr>
                <w:rFonts w:ascii="Times New Roman" w:hAnsi="Times New Roman" w:cs="Times New Roman"/>
                <w:bCs/>
                <w:sz w:val="22"/>
                <w:szCs w:val="22"/>
              </w:rPr>
              <w:lastRenderedPageBreak/>
              <w:t xml:space="preserve">                                                                                                                                                                    </w:t>
            </w:r>
            <w:r w:rsidR="00DB0328" w:rsidRPr="00A25A9A">
              <w:rPr>
                <w:rFonts w:ascii="Times New Roman" w:hAnsi="Times New Roman" w:cs="Times New Roman"/>
                <w:bCs/>
                <w:sz w:val="22"/>
                <w:szCs w:val="22"/>
              </w:rPr>
              <w:t>10</w:t>
            </w:r>
          </w:p>
        </w:tc>
        <w:tc>
          <w:tcPr>
            <w:tcW w:w="1701" w:type="dxa"/>
          </w:tcPr>
          <w:p w14:paraId="56487C79" w14:textId="32584430" w:rsidR="00DB0328" w:rsidRPr="00A25A9A" w:rsidRDefault="00DB0328" w:rsidP="00E16B86">
            <w:pPr>
              <w:rPr>
                <w:rFonts w:ascii="Times New Roman" w:hAnsi="Times New Roman" w:cs="Times New Roman"/>
                <w:bCs/>
              </w:rPr>
            </w:pPr>
            <w:r w:rsidRPr="00A25A9A">
              <w:rPr>
                <w:rFonts w:ascii="Times New Roman" w:hAnsi="Times New Roman" w:cs="Times New Roman"/>
                <w:bCs/>
              </w:rPr>
              <w:t xml:space="preserve">Ministerstwo Cyfryzacji </w:t>
            </w:r>
          </w:p>
        </w:tc>
        <w:tc>
          <w:tcPr>
            <w:tcW w:w="2694" w:type="dxa"/>
          </w:tcPr>
          <w:p w14:paraId="6D00B5CE" w14:textId="77777777" w:rsidR="00DB0328" w:rsidRPr="00A25A9A" w:rsidRDefault="00DB0328" w:rsidP="00655E9E">
            <w:pPr>
              <w:rPr>
                <w:rFonts w:ascii="Times New Roman" w:hAnsi="Times New Roman" w:cs="Times New Roman"/>
                <w:bCs/>
              </w:rPr>
            </w:pPr>
            <w:r w:rsidRPr="00A25A9A">
              <w:rPr>
                <w:rFonts w:ascii="Times New Roman" w:hAnsi="Times New Roman" w:cs="Times New Roman"/>
                <w:bCs/>
              </w:rPr>
              <w:t>Ad art. 1 pkt 7 projektu dot. art. 92c:</w:t>
            </w:r>
          </w:p>
          <w:p w14:paraId="1FFD3759" w14:textId="77777777" w:rsidR="00DB0328" w:rsidRPr="00A25A9A" w:rsidRDefault="00DB0328" w:rsidP="00655E9E">
            <w:pPr>
              <w:rPr>
                <w:rFonts w:ascii="Times New Roman" w:hAnsi="Times New Roman" w:cs="Times New Roman"/>
                <w:bCs/>
              </w:rPr>
            </w:pPr>
          </w:p>
          <w:p w14:paraId="6E22342A" w14:textId="77777777" w:rsidR="00DB0328" w:rsidRPr="00A25A9A" w:rsidRDefault="00DB0328" w:rsidP="00655E9E">
            <w:pPr>
              <w:rPr>
                <w:rFonts w:ascii="Times New Roman" w:hAnsi="Times New Roman" w:cs="Times New Roman"/>
                <w:bCs/>
              </w:rPr>
            </w:pPr>
          </w:p>
          <w:p w14:paraId="50E9916A" w14:textId="77777777" w:rsidR="00DB0328" w:rsidRPr="00A25A9A" w:rsidRDefault="00DB0328" w:rsidP="00655E9E">
            <w:pPr>
              <w:rPr>
                <w:rFonts w:ascii="Times New Roman" w:hAnsi="Times New Roman" w:cs="Times New Roman"/>
                <w:bCs/>
              </w:rPr>
            </w:pPr>
          </w:p>
          <w:p w14:paraId="5DBFFA10" w14:textId="77777777" w:rsidR="00DB0328" w:rsidRPr="00A25A9A" w:rsidRDefault="00DB0328" w:rsidP="00655E9E">
            <w:pPr>
              <w:rPr>
                <w:rFonts w:ascii="Times New Roman" w:hAnsi="Times New Roman" w:cs="Times New Roman"/>
                <w:bCs/>
              </w:rPr>
            </w:pPr>
          </w:p>
          <w:p w14:paraId="15282DDD" w14:textId="77777777" w:rsidR="00DB0328" w:rsidRPr="00A25A9A" w:rsidRDefault="00DB0328" w:rsidP="00655E9E">
            <w:pPr>
              <w:rPr>
                <w:rFonts w:ascii="Times New Roman" w:hAnsi="Times New Roman" w:cs="Times New Roman"/>
                <w:bCs/>
              </w:rPr>
            </w:pPr>
          </w:p>
          <w:p w14:paraId="200C72DA" w14:textId="77777777" w:rsidR="00DB0328" w:rsidRPr="00A25A9A" w:rsidRDefault="00DB0328" w:rsidP="00655E9E">
            <w:pPr>
              <w:rPr>
                <w:rFonts w:ascii="Times New Roman" w:hAnsi="Times New Roman" w:cs="Times New Roman"/>
                <w:bCs/>
              </w:rPr>
            </w:pPr>
          </w:p>
          <w:p w14:paraId="1FF80F7A" w14:textId="77777777" w:rsidR="00DB0328" w:rsidRPr="00A25A9A" w:rsidRDefault="00DB0328" w:rsidP="00655E9E">
            <w:pPr>
              <w:rPr>
                <w:rFonts w:ascii="Times New Roman" w:hAnsi="Times New Roman" w:cs="Times New Roman"/>
                <w:bCs/>
              </w:rPr>
            </w:pPr>
          </w:p>
          <w:p w14:paraId="7D45F11D" w14:textId="77777777" w:rsidR="00DB0328" w:rsidRPr="00A25A9A" w:rsidRDefault="00DB0328" w:rsidP="00655E9E">
            <w:pPr>
              <w:rPr>
                <w:rFonts w:ascii="Times New Roman" w:hAnsi="Times New Roman" w:cs="Times New Roman"/>
                <w:bCs/>
              </w:rPr>
            </w:pPr>
          </w:p>
          <w:p w14:paraId="5029C32B" w14:textId="77777777" w:rsidR="00DB0328" w:rsidRPr="00A25A9A" w:rsidRDefault="00DB0328" w:rsidP="00655E9E">
            <w:pPr>
              <w:rPr>
                <w:rFonts w:ascii="Times New Roman" w:hAnsi="Times New Roman" w:cs="Times New Roman"/>
                <w:bCs/>
              </w:rPr>
            </w:pPr>
          </w:p>
          <w:p w14:paraId="13CCBA78" w14:textId="77777777" w:rsidR="00DB0328" w:rsidRPr="00A25A9A" w:rsidRDefault="00DB0328" w:rsidP="00655E9E">
            <w:pPr>
              <w:rPr>
                <w:rFonts w:ascii="Times New Roman" w:hAnsi="Times New Roman" w:cs="Times New Roman"/>
                <w:bCs/>
              </w:rPr>
            </w:pPr>
          </w:p>
          <w:p w14:paraId="7C4489EE" w14:textId="77777777" w:rsidR="00DB0328" w:rsidRPr="00A25A9A" w:rsidRDefault="00DB0328" w:rsidP="00655E9E">
            <w:pPr>
              <w:rPr>
                <w:rFonts w:ascii="Times New Roman" w:hAnsi="Times New Roman" w:cs="Times New Roman"/>
                <w:bCs/>
              </w:rPr>
            </w:pPr>
          </w:p>
          <w:p w14:paraId="1504F587" w14:textId="77777777" w:rsidR="00DB0328" w:rsidRPr="00A25A9A" w:rsidRDefault="00DB0328" w:rsidP="00655E9E">
            <w:pPr>
              <w:rPr>
                <w:rFonts w:ascii="Times New Roman" w:hAnsi="Times New Roman" w:cs="Times New Roman"/>
                <w:bCs/>
              </w:rPr>
            </w:pPr>
          </w:p>
          <w:p w14:paraId="4FDFBF97" w14:textId="77777777" w:rsidR="00DB0328" w:rsidRPr="00A25A9A" w:rsidRDefault="00DB0328" w:rsidP="00655E9E">
            <w:pPr>
              <w:rPr>
                <w:rFonts w:ascii="Times New Roman" w:hAnsi="Times New Roman" w:cs="Times New Roman"/>
                <w:bCs/>
              </w:rPr>
            </w:pPr>
          </w:p>
          <w:p w14:paraId="221ECF9D" w14:textId="77777777" w:rsidR="00DB0328" w:rsidRPr="00A25A9A" w:rsidRDefault="00DB0328" w:rsidP="00655E9E">
            <w:pPr>
              <w:rPr>
                <w:rFonts w:ascii="Times New Roman" w:hAnsi="Times New Roman" w:cs="Times New Roman"/>
                <w:bCs/>
              </w:rPr>
            </w:pPr>
          </w:p>
          <w:p w14:paraId="56DF9319" w14:textId="77777777" w:rsidR="00DB0328" w:rsidRPr="00A25A9A" w:rsidRDefault="00DB0328" w:rsidP="00655E9E">
            <w:pPr>
              <w:rPr>
                <w:rFonts w:ascii="Times New Roman" w:hAnsi="Times New Roman" w:cs="Times New Roman"/>
                <w:bCs/>
              </w:rPr>
            </w:pPr>
          </w:p>
          <w:p w14:paraId="5BC430C8" w14:textId="77777777" w:rsidR="00DB0328" w:rsidRPr="00A25A9A" w:rsidRDefault="00DB0328" w:rsidP="00655E9E">
            <w:pPr>
              <w:rPr>
                <w:rFonts w:ascii="Times New Roman" w:hAnsi="Times New Roman" w:cs="Times New Roman"/>
                <w:bCs/>
              </w:rPr>
            </w:pPr>
          </w:p>
          <w:p w14:paraId="09AA0FEF" w14:textId="77777777" w:rsidR="00DB0328" w:rsidRPr="00A25A9A" w:rsidRDefault="00DB0328" w:rsidP="00655E9E">
            <w:pPr>
              <w:rPr>
                <w:rFonts w:ascii="Times New Roman" w:hAnsi="Times New Roman" w:cs="Times New Roman"/>
                <w:bCs/>
              </w:rPr>
            </w:pPr>
          </w:p>
          <w:p w14:paraId="0290262B" w14:textId="77777777" w:rsidR="00DB0328" w:rsidRPr="00A25A9A" w:rsidRDefault="00DB0328" w:rsidP="00655E9E">
            <w:pPr>
              <w:rPr>
                <w:rFonts w:ascii="Times New Roman" w:hAnsi="Times New Roman" w:cs="Times New Roman"/>
                <w:bCs/>
              </w:rPr>
            </w:pPr>
          </w:p>
          <w:p w14:paraId="110C9FC7" w14:textId="77777777" w:rsidR="00DB0328" w:rsidRPr="00A25A9A" w:rsidRDefault="00DB0328" w:rsidP="00655E9E">
            <w:pPr>
              <w:rPr>
                <w:rFonts w:ascii="Times New Roman" w:hAnsi="Times New Roman" w:cs="Times New Roman"/>
                <w:bCs/>
              </w:rPr>
            </w:pPr>
          </w:p>
          <w:p w14:paraId="20166EB0" w14:textId="77777777" w:rsidR="00DB0328" w:rsidRPr="00A25A9A" w:rsidRDefault="00DB0328" w:rsidP="00655E9E">
            <w:pPr>
              <w:rPr>
                <w:rFonts w:ascii="Times New Roman" w:hAnsi="Times New Roman" w:cs="Times New Roman"/>
                <w:bCs/>
              </w:rPr>
            </w:pPr>
          </w:p>
          <w:p w14:paraId="1951A968" w14:textId="77777777" w:rsidR="00DB0328" w:rsidRPr="00A25A9A" w:rsidRDefault="00DB0328" w:rsidP="00655E9E">
            <w:pPr>
              <w:rPr>
                <w:rFonts w:ascii="Times New Roman" w:hAnsi="Times New Roman" w:cs="Times New Roman"/>
                <w:bCs/>
              </w:rPr>
            </w:pPr>
          </w:p>
          <w:p w14:paraId="68697368" w14:textId="77777777" w:rsidR="00DB0328" w:rsidRPr="00A25A9A" w:rsidRDefault="00DB0328" w:rsidP="00655E9E">
            <w:pPr>
              <w:rPr>
                <w:rFonts w:ascii="Times New Roman" w:hAnsi="Times New Roman" w:cs="Times New Roman"/>
                <w:bCs/>
              </w:rPr>
            </w:pPr>
          </w:p>
          <w:p w14:paraId="51292677" w14:textId="77777777" w:rsidR="00DB0328" w:rsidRPr="00A25A9A" w:rsidRDefault="00DB0328" w:rsidP="00655E9E">
            <w:pPr>
              <w:rPr>
                <w:rFonts w:ascii="Times New Roman" w:hAnsi="Times New Roman" w:cs="Times New Roman"/>
                <w:bCs/>
              </w:rPr>
            </w:pPr>
          </w:p>
          <w:p w14:paraId="771EB21F" w14:textId="77777777" w:rsidR="00DB0328" w:rsidRPr="00A25A9A" w:rsidRDefault="00DB0328" w:rsidP="00655E9E">
            <w:pPr>
              <w:rPr>
                <w:rFonts w:ascii="Times New Roman" w:hAnsi="Times New Roman" w:cs="Times New Roman"/>
                <w:bCs/>
              </w:rPr>
            </w:pPr>
          </w:p>
          <w:p w14:paraId="0DF0D553" w14:textId="77777777" w:rsidR="00DB0328" w:rsidRPr="00A25A9A" w:rsidRDefault="00DB0328" w:rsidP="00655E9E">
            <w:pPr>
              <w:rPr>
                <w:rFonts w:ascii="Times New Roman" w:hAnsi="Times New Roman" w:cs="Times New Roman"/>
                <w:bCs/>
              </w:rPr>
            </w:pPr>
          </w:p>
          <w:p w14:paraId="5A9151FC" w14:textId="77777777" w:rsidR="00DB0328" w:rsidRPr="00A25A9A" w:rsidRDefault="00DB0328" w:rsidP="00655E9E">
            <w:pPr>
              <w:rPr>
                <w:rFonts w:ascii="Times New Roman" w:hAnsi="Times New Roman" w:cs="Times New Roman"/>
                <w:bCs/>
              </w:rPr>
            </w:pPr>
          </w:p>
          <w:p w14:paraId="550B3A1E" w14:textId="77777777" w:rsidR="00DB0328" w:rsidRPr="00A25A9A" w:rsidRDefault="00DB0328" w:rsidP="00655E9E">
            <w:pPr>
              <w:rPr>
                <w:rFonts w:ascii="Times New Roman" w:hAnsi="Times New Roman" w:cs="Times New Roman"/>
                <w:bCs/>
              </w:rPr>
            </w:pPr>
          </w:p>
          <w:p w14:paraId="59B85FDD" w14:textId="77777777" w:rsidR="00DB0328" w:rsidRPr="00A25A9A" w:rsidRDefault="00DB0328" w:rsidP="00655E9E">
            <w:pPr>
              <w:rPr>
                <w:rFonts w:ascii="Times New Roman" w:hAnsi="Times New Roman" w:cs="Times New Roman"/>
                <w:bCs/>
              </w:rPr>
            </w:pPr>
          </w:p>
          <w:p w14:paraId="4206A36E" w14:textId="77777777" w:rsidR="00DB0328" w:rsidRPr="00A25A9A" w:rsidRDefault="00DB0328" w:rsidP="00655E9E">
            <w:pPr>
              <w:rPr>
                <w:rFonts w:ascii="Times New Roman" w:hAnsi="Times New Roman" w:cs="Times New Roman"/>
                <w:bCs/>
              </w:rPr>
            </w:pPr>
          </w:p>
          <w:p w14:paraId="2A3DA34D" w14:textId="77777777" w:rsidR="00DB0328" w:rsidRPr="00A25A9A" w:rsidRDefault="00DB0328" w:rsidP="00655E9E">
            <w:pPr>
              <w:rPr>
                <w:rFonts w:ascii="Times New Roman" w:hAnsi="Times New Roman" w:cs="Times New Roman"/>
                <w:bCs/>
              </w:rPr>
            </w:pPr>
          </w:p>
          <w:p w14:paraId="584E0810" w14:textId="77777777" w:rsidR="00DB0328" w:rsidRPr="00A25A9A" w:rsidRDefault="00DB0328" w:rsidP="00655E9E">
            <w:pPr>
              <w:rPr>
                <w:rFonts w:ascii="Times New Roman" w:hAnsi="Times New Roman" w:cs="Times New Roman"/>
                <w:bCs/>
              </w:rPr>
            </w:pPr>
          </w:p>
          <w:p w14:paraId="1FBC9ABC" w14:textId="77777777" w:rsidR="00DB0328" w:rsidRPr="00A25A9A" w:rsidRDefault="00DB0328" w:rsidP="00655E9E">
            <w:pPr>
              <w:rPr>
                <w:rFonts w:ascii="Times New Roman" w:hAnsi="Times New Roman" w:cs="Times New Roman"/>
                <w:bCs/>
              </w:rPr>
            </w:pPr>
          </w:p>
          <w:p w14:paraId="1A5FD988" w14:textId="77777777" w:rsidR="00DB0328" w:rsidRPr="00A25A9A" w:rsidRDefault="00DB0328" w:rsidP="00655E9E">
            <w:pPr>
              <w:rPr>
                <w:rFonts w:ascii="Times New Roman" w:hAnsi="Times New Roman" w:cs="Times New Roman"/>
                <w:bCs/>
              </w:rPr>
            </w:pPr>
          </w:p>
          <w:p w14:paraId="43475F3C" w14:textId="77777777" w:rsidR="00DB0328" w:rsidRPr="00A25A9A" w:rsidRDefault="00DB0328" w:rsidP="00655E9E">
            <w:pPr>
              <w:rPr>
                <w:rFonts w:ascii="Times New Roman" w:hAnsi="Times New Roman" w:cs="Times New Roman"/>
                <w:bCs/>
              </w:rPr>
            </w:pPr>
          </w:p>
          <w:p w14:paraId="126210F6" w14:textId="77777777" w:rsidR="00DB0328" w:rsidRPr="00A25A9A" w:rsidRDefault="00DB0328" w:rsidP="00655E9E">
            <w:pPr>
              <w:rPr>
                <w:rFonts w:ascii="Times New Roman" w:hAnsi="Times New Roman" w:cs="Times New Roman"/>
                <w:bCs/>
              </w:rPr>
            </w:pPr>
          </w:p>
          <w:p w14:paraId="1FFAA680" w14:textId="77777777" w:rsidR="00DB0328" w:rsidRPr="00A25A9A" w:rsidRDefault="00DB0328" w:rsidP="00655E9E">
            <w:pPr>
              <w:rPr>
                <w:rFonts w:ascii="Times New Roman" w:hAnsi="Times New Roman" w:cs="Times New Roman"/>
                <w:bCs/>
              </w:rPr>
            </w:pPr>
          </w:p>
          <w:p w14:paraId="35D1C11C" w14:textId="77777777" w:rsidR="00DB0328" w:rsidRPr="00A25A9A" w:rsidRDefault="00DB0328" w:rsidP="00655E9E">
            <w:pPr>
              <w:rPr>
                <w:rFonts w:ascii="Times New Roman" w:hAnsi="Times New Roman" w:cs="Times New Roman"/>
                <w:bCs/>
              </w:rPr>
            </w:pPr>
          </w:p>
          <w:p w14:paraId="14A72497" w14:textId="77777777" w:rsidR="00DB0328" w:rsidRPr="00A25A9A" w:rsidRDefault="00DB0328" w:rsidP="00655E9E">
            <w:pPr>
              <w:rPr>
                <w:rFonts w:ascii="Times New Roman" w:hAnsi="Times New Roman" w:cs="Times New Roman"/>
                <w:bCs/>
              </w:rPr>
            </w:pPr>
          </w:p>
          <w:p w14:paraId="322FE8C5" w14:textId="77777777" w:rsidR="00DB0328" w:rsidRPr="00A25A9A" w:rsidRDefault="00DB0328" w:rsidP="00655E9E">
            <w:pPr>
              <w:rPr>
                <w:rFonts w:ascii="Times New Roman" w:hAnsi="Times New Roman" w:cs="Times New Roman"/>
                <w:bCs/>
              </w:rPr>
            </w:pPr>
          </w:p>
          <w:p w14:paraId="2146950B" w14:textId="77777777" w:rsidR="00DB0328" w:rsidRPr="00A25A9A" w:rsidRDefault="00DB0328" w:rsidP="00655E9E">
            <w:pPr>
              <w:rPr>
                <w:rFonts w:ascii="Times New Roman" w:hAnsi="Times New Roman" w:cs="Times New Roman"/>
                <w:bCs/>
              </w:rPr>
            </w:pPr>
          </w:p>
          <w:p w14:paraId="78C63C50" w14:textId="77777777" w:rsidR="00DB0328" w:rsidRPr="00A25A9A" w:rsidRDefault="00DB0328" w:rsidP="00655E9E">
            <w:pPr>
              <w:rPr>
                <w:rFonts w:ascii="Times New Roman" w:hAnsi="Times New Roman" w:cs="Times New Roman"/>
                <w:bCs/>
              </w:rPr>
            </w:pPr>
          </w:p>
          <w:p w14:paraId="1C1FB6A4" w14:textId="77777777" w:rsidR="00DB0328" w:rsidRPr="00A25A9A" w:rsidRDefault="00DB0328" w:rsidP="00655E9E">
            <w:pPr>
              <w:rPr>
                <w:rFonts w:ascii="Times New Roman" w:hAnsi="Times New Roman" w:cs="Times New Roman"/>
                <w:bCs/>
              </w:rPr>
            </w:pPr>
          </w:p>
          <w:p w14:paraId="49956E2E" w14:textId="77777777" w:rsidR="00DB0328" w:rsidRPr="00A25A9A" w:rsidRDefault="00DB0328" w:rsidP="00655E9E">
            <w:pPr>
              <w:rPr>
                <w:rFonts w:ascii="Times New Roman" w:hAnsi="Times New Roman" w:cs="Times New Roman"/>
                <w:bCs/>
              </w:rPr>
            </w:pPr>
          </w:p>
          <w:p w14:paraId="085F0A2B" w14:textId="77777777" w:rsidR="00DB0328" w:rsidRPr="00A25A9A" w:rsidRDefault="00DB0328" w:rsidP="00655E9E">
            <w:pPr>
              <w:rPr>
                <w:rFonts w:ascii="Times New Roman" w:hAnsi="Times New Roman" w:cs="Times New Roman"/>
                <w:bCs/>
              </w:rPr>
            </w:pPr>
          </w:p>
          <w:p w14:paraId="7B7B3C23" w14:textId="77777777" w:rsidR="00DB0328" w:rsidRPr="00A25A9A" w:rsidRDefault="00DB0328" w:rsidP="00655E9E">
            <w:pPr>
              <w:rPr>
                <w:rFonts w:ascii="Times New Roman" w:hAnsi="Times New Roman" w:cs="Times New Roman"/>
                <w:bCs/>
              </w:rPr>
            </w:pPr>
          </w:p>
          <w:p w14:paraId="5ADBB6A1" w14:textId="77777777" w:rsidR="00DB0328" w:rsidRPr="00A25A9A" w:rsidRDefault="00DB0328" w:rsidP="00655E9E">
            <w:pPr>
              <w:rPr>
                <w:rFonts w:ascii="Times New Roman" w:hAnsi="Times New Roman" w:cs="Times New Roman"/>
                <w:bCs/>
              </w:rPr>
            </w:pPr>
          </w:p>
          <w:p w14:paraId="6AB68809" w14:textId="77777777" w:rsidR="00DB0328" w:rsidRPr="00A25A9A" w:rsidRDefault="00DB0328" w:rsidP="00DB0328">
            <w:pPr>
              <w:rPr>
                <w:rFonts w:ascii="Times New Roman" w:hAnsi="Times New Roman" w:cs="Times New Roman"/>
                <w:bCs/>
              </w:rPr>
            </w:pPr>
            <w:r w:rsidRPr="00A25A9A">
              <w:rPr>
                <w:rFonts w:ascii="Times New Roman" w:hAnsi="Times New Roman" w:cs="Times New Roman"/>
                <w:bCs/>
              </w:rPr>
              <w:t>tj. art. 92i ust. 2 pkt 4 lit. d; art. 92i ust. 10 pkt 6 lit. d;</w:t>
            </w:r>
          </w:p>
          <w:p w14:paraId="60607EC4" w14:textId="0473BD2F" w:rsidR="00DB0328" w:rsidRPr="00A25A9A" w:rsidRDefault="00DB0328" w:rsidP="00655E9E">
            <w:pPr>
              <w:rPr>
                <w:rFonts w:ascii="Times New Roman" w:hAnsi="Times New Roman" w:cs="Times New Roman"/>
                <w:bCs/>
              </w:rPr>
            </w:pPr>
            <w:r w:rsidRPr="00A25A9A">
              <w:rPr>
                <w:rFonts w:ascii="Times New Roman" w:hAnsi="Times New Roman" w:cs="Times New Roman"/>
                <w:bCs/>
              </w:rPr>
              <w:t>art. 92p ust. 1 pkt 18 lit. d; 92q ust. 1 pkt 19 lit. d; art. 92q ust. 6 pkt 5 lit. d ustawy o działalności leczniczej.</w:t>
            </w:r>
          </w:p>
          <w:p w14:paraId="35DC09E5" w14:textId="7D04613B" w:rsidR="00DB0328" w:rsidRPr="00A25A9A" w:rsidRDefault="00DB0328" w:rsidP="00655E9E">
            <w:pPr>
              <w:rPr>
                <w:rFonts w:ascii="Times New Roman" w:hAnsi="Times New Roman" w:cs="Times New Roman"/>
                <w:bCs/>
              </w:rPr>
            </w:pPr>
          </w:p>
        </w:tc>
        <w:tc>
          <w:tcPr>
            <w:tcW w:w="4536" w:type="dxa"/>
          </w:tcPr>
          <w:p w14:paraId="1435CD29" w14:textId="50343443"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lastRenderedPageBreak/>
              <w:t>a)</w:t>
            </w:r>
            <w:r w:rsidR="002C3E74" w:rsidRPr="00A25A9A">
              <w:rPr>
                <w:rFonts w:ascii="Times New Roman" w:hAnsi="Times New Roman" w:cs="Times New Roman"/>
                <w:bCs/>
              </w:rPr>
              <w:t xml:space="preserve"> </w:t>
            </w:r>
            <w:r w:rsidRPr="00A25A9A">
              <w:rPr>
                <w:rFonts w:ascii="Times New Roman" w:hAnsi="Times New Roman" w:cs="Times New Roman"/>
                <w:bCs/>
              </w:rPr>
              <w:t>ust. 1 - w zakresie danych zamieszczanych w karcie urodzenia brak jest danych: rodzaj miejsca porodu, kolejność urodzenia dziecka w ramach porodu, nazwisko rodowe matki dziecka, data i miejsce urodzenia matki dziecka – o ile nie został</w:t>
            </w:r>
          </w:p>
          <w:p w14:paraId="6F0C6BE4"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nadany numer PESEL. Dane matki w postaci nazwiska rodowego oraz daty i miejsca</w:t>
            </w:r>
          </w:p>
          <w:p w14:paraId="4A940D67"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urodzenia matki wykorzystywane są w rejestrze do łączenia zgłoszenia urodzenia z e-kartą</w:t>
            </w:r>
          </w:p>
          <w:p w14:paraId="2CD300C3"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urodzenia w sytuacji, kiedy w karcie nie wskazano numeru PESEL matki. Przepis należy</w:t>
            </w:r>
          </w:p>
          <w:p w14:paraId="35D0F23C"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uzupełnić o brakujące dane</w:t>
            </w:r>
          </w:p>
          <w:p w14:paraId="04CFB735" w14:textId="77777777" w:rsidR="003B2E8A" w:rsidRPr="00A25A9A" w:rsidRDefault="003B2E8A" w:rsidP="00DB0328">
            <w:pPr>
              <w:jc w:val="both"/>
              <w:rPr>
                <w:rFonts w:ascii="Times New Roman" w:hAnsi="Times New Roman" w:cs="Times New Roman"/>
                <w:bCs/>
              </w:rPr>
            </w:pPr>
          </w:p>
          <w:p w14:paraId="753C49F9" w14:textId="2D49D72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b) ust. 1 pkt 14 lit. d – przepis określa, że e-karta urodzenia zawiera informacje o osobie sporządzającej dokument, obejmujące: „dane teleadresowe obejmujące numer telefonu lub adres poczty elektronicznej”. Sformułowanie to budzi wątpliwości z punktu widzenia zgodności z przepisami RODO, w szczególności w zakresie</w:t>
            </w:r>
          </w:p>
          <w:p w14:paraId="24EEDD9B"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zasady minimalizacji danych (art. 5 ust. 1 lit. c RODO) oraz zasady ograniczenia celu</w:t>
            </w:r>
          </w:p>
          <w:p w14:paraId="7AB8386E"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przetwarzania (art. 5 ust. 1 lit. b RODO).</w:t>
            </w:r>
          </w:p>
          <w:p w14:paraId="0859CBDA"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Nie jest jasne, czy w zamierzeniu projektodawcy chodzi o dane kontaktowe o charakterze</w:t>
            </w:r>
          </w:p>
          <w:p w14:paraId="09B13439" w14:textId="6747F63C"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służbowym, czy też dopuszczalne jest podanie prywatnego numeru telefonu lub prywatnego adresu poczty elektronicznej. W przypadku danych prywatnych trudno byłoby uznać ich przetwarzanie za niezbędne do realizacji celu, jakim jest sporządzenie i obieg ekarty urodzenia. Przetwarzanie takich danych mogłoby być uznane za nadmiarowe względem celu przetwarzania, a tym samym naruszałoby zasadę minimalizacji danych.</w:t>
            </w:r>
            <w:r w:rsidR="002C3E74" w:rsidRPr="00A25A9A">
              <w:rPr>
                <w:rFonts w:ascii="Times New Roman" w:hAnsi="Times New Roman" w:cs="Times New Roman"/>
                <w:bCs/>
              </w:rPr>
              <w:t xml:space="preserve"> </w:t>
            </w:r>
            <w:r w:rsidRPr="00A25A9A">
              <w:rPr>
                <w:rFonts w:ascii="Times New Roman" w:hAnsi="Times New Roman" w:cs="Times New Roman"/>
                <w:bCs/>
              </w:rPr>
              <w:t xml:space="preserve">Z tego względu zasadne </w:t>
            </w:r>
            <w:r w:rsidRPr="00A25A9A">
              <w:rPr>
                <w:rFonts w:ascii="Times New Roman" w:hAnsi="Times New Roman" w:cs="Times New Roman"/>
                <w:bCs/>
              </w:rPr>
              <w:lastRenderedPageBreak/>
              <w:t>byłoby rozważenie doprecyzowania przepisu poprzez</w:t>
            </w:r>
            <w:r w:rsidR="002C3E74" w:rsidRPr="00A25A9A">
              <w:rPr>
                <w:rFonts w:ascii="Times New Roman" w:hAnsi="Times New Roman" w:cs="Times New Roman"/>
                <w:bCs/>
              </w:rPr>
              <w:t xml:space="preserve"> </w:t>
            </w:r>
            <w:r w:rsidRPr="00A25A9A">
              <w:rPr>
                <w:rFonts w:ascii="Times New Roman" w:hAnsi="Times New Roman" w:cs="Times New Roman"/>
                <w:bCs/>
              </w:rPr>
              <w:t>jednoznaczne wskazanie, że chodzi wyłącznie o służbowy numer telefonu oraz służbowy adres poczty elektronicznej osoby sporządzającej e-kartę urodzenia. Takie rozwiązanie pozwoliłoby zachować przejrzystość i spójność z zasadami ochrony danych osobowych, a jednocześnie zapewniłoby możliwość kontaktu w zakresie czynności służbowych, bez ryzyka nieuprawnionego przetwarzania danych osobowych o charakterze prywatnym.</w:t>
            </w:r>
          </w:p>
          <w:p w14:paraId="2F5F9317" w14:textId="77777777" w:rsidR="00CA7305" w:rsidRPr="00A25A9A" w:rsidRDefault="00CA7305" w:rsidP="00DB0328">
            <w:pPr>
              <w:jc w:val="both"/>
              <w:rPr>
                <w:rFonts w:ascii="Times New Roman" w:hAnsi="Times New Roman" w:cs="Times New Roman"/>
                <w:bCs/>
              </w:rPr>
            </w:pPr>
          </w:p>
          <w:p w14:paraId="6E2D1CC9"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Analogiczne doprecyzowanie powinno zostać wprowadzone we wszystkich przepisach</w:t>
            </w:r>
          </w:p>
          <w:p w14:paraId="11C44ECD" w14:textId="02068D2C"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projektu, w których przewidziano podawanie „numeru telefonu lub adresu poczty elektronicznej” osoby wykonującej czynność w ramach dokumentacji medycznej lub innego</w:t>
            </w:r>
          </w:p>
          <w:p w14:paraId="6163BB1B" w14:textId="4EBE4765"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rodzaju formularza elektronicznego,</w:t>
            </w:r>
            <w:r w:rsidR="002C3E74" w:rsidRPr="00A25A9A">
              <w:rPr>
                <w:rFonts w:ascii="Times New Roman" w:hAnsi="Times New Roman" w:cs="Times New Roman"/>
                <w:bCs/>
              </w:rPr>
              <w:t xml:space="preserve"> </w:t>
            </w:r>
            <w:r w:rsidRPr="00A25A9A">
              <w:rPr>
                <w:rFonts w:ascii="Times New Roman" w:hAnsi="Times New Roman" w:cs="Times New Roman"/>
                <w:bCs/>
              </w:rPr>
              <w:t>W przeciwnym razie, w przypadku braku wyraźnego wskazania, że chodzi o dane</w:t>
            </w:r>
          </w:p>
          <w:p w14:paraId="55746B29" w14:textId="740783CF" w:rsidR="00DB0328" w:rsidRPr="00A25A9A" w:rsidRDefault="00DB0328" w:rsidP="002C3E74">
            <w:pPr>
              <w:jc w:val="both"/>
              <w:rPr>
                <w:rFonts w:ascii="Times New Roman" w:hAnsi="Times New Roman" w:cs="Times New Roman"/>
                <w:bCs/>
              </w:rPr>
            </w:pPr>
            <w:r w:rsidRPr="00A25A9A">
              <w:rPr>
                <w:rFonts w:ascii="Times New Roman" w:hAnsi="Times New Roman" w:cs="Times New Roman"/>
                <w:bCs/>
              </w:rPr>
              <w:t>służbowe, należałoby rozważyć usunięcie tego przepisu w całości, ponieważ</w:t>
            </w:r>
            <w:r w:rsidR="002C3E74" w:rsidRPr="00A25A9A">
              <w:rPr>
                <w:rFonts w:ascii="Times New Roman" w:hAnsi="Times New Roman" w:cs="Times New Roman"/>
                <w:bCs/>
              </w:rPr>
              <w:t xml:space="preserve"> </w:t>
            </w:r>
            <w:r w:rsidRPr="00A25A9A">
              <w:rPr>
                <w:rFonts w:ascii="Times New Roman" w:hAnsi="Times New Roman" w:cs="Times New Roman"/>
                <w:bCs/>
              </w:rPr>
              <w:t>przetwarzanie danych prywatnych w tym kontekście byłoby nieuzasadnione i nadmiarowe</w:t>
            </w:r>
            <w:r w:rsidR="002C3E74" w:rsidRPr="00A25A9A">
              <w:rPr>
                <w:rFonts w:ascii="Times New Roman" w:hAnsi="Times New Roman" w:cs="Times New Roman"/>
                <w:bCs/>
              </w:rPr>
              <w:t xml:space="preserve"> </w:t>
            </w:r>
            <w:r w:rsidRPr="00A25A9A">
              <w:rPr>
                <w:rFonts w:ascii="Times New Roman" w:hAnsi="Times New Roman" w:cs="Times New Roman"/>
                <w:bCs/>
              </w:rPr>
              <w:t>wobec celu ich przetwarzania.</w:t>
            </w:r>
            <w:r w:rsidR="002C3E74" w:rsidRPr="00A25A9A">
              <w:rPr>
                <w:rFonts w:ascii="Times New Roman" w:hAnsi="Times New Roman" w:cs="Times New Roman"/>
                <w:bCs/>
              </w:rPr>
              <w:t xml:space="preserve"> </w:t>
            </w:r>
            <w:r w:rsidRPr="00A25A9A">
              <w:rPr>
                <w:rFonts w:ascii="Times New Roman" w:hAnsi="Times New Roman" w:cs="Times New Roman"/>
                <w:bCs/>
              </w:rPr>
              <w:t>Pozostały zakres danych osobowych określony w ww. przepisach — tj. imię i nazwisko,</w:t>
            </w:r>
            <w:r w:rsidR="002C3E74" w:rsidRPr="00A25A9A">
              <w:rPr>
                <w:rFonts w:ascii="Times New Roman" w:hAnsi="Times New Roman" w:cs="Times New Roman"/>
                <w:bCs/>
              </w:rPr>
              <w:t xml:space="preserve"> </w:t>
            </w:r>
            <w:r w:rsidRPr="00A25A9A">
              <w:rPr>
                <w:rFonts w:ascii="Times New Roman" w:hAnsi="Times New Roman" w:cs="Times New Roman"/>
                <w:bCs/>
              </w:rPr>
              <w:t>tytuł zawodowy, numer prawa wykonywania zawodu (a w przypadku jego braku numer</w:t>
            </w:r>
            <w:r w:rsidR="002C3E74" w:rsidRPr="00A25A9A">
              <w:rPr>
                <w:rFonts w:ascii="Times New Roman" w:hAnsi="Times New Roman" w:cs="Times New Roman"/>
                <w:bCs/>
              </w:rPr>
              <w:t xml:space="preserve"> </w:t>
            </w:r>
            <w:r w:rsidRPr="00A25A9A">
              <w:rPr>
                <w:rFonts w:ascii="Times New Roman" w:hAnsi="Times New Roman" w:cs="Times New Roman"/>
                <w:bCs/>
              </w:rPr>
              <w:t>PESEL) oraz podpis —stanowią wystarczający zestaw danych osobowych dla realizacji celu, jakim jest identyfikacja osoby sporządzającej dany dokument.</w:t>
            </w:r>
          </w:p>
        </w:tc>
        <w:tc>
          <w:tcPr>
            <w:tcW w:w="3833" w:type="dxa"/>
            <w:gridSpan w:val="2"/>
          </w:tcPr>
          <w:p w14:paraId="15483F57" w14:textId="7CB42E85" w:rsidR="00CA7305" w:rsidRPr="00A25A9A" w:rsidRDefault="00C65F9E" w:rsidP="00CA7305">
            <w:pPr>
              <w:pStyle w:val="Bezodstpw"/>
              <w:numPr>
                <w:ilvl w:val="0"/>
                <w:numId w:val="7"/>
              </w:numPr>
              <w:jc w:val="both"/>
              <w:rPr>
                <w:rFonts w:ascii="Times New Roman" w:hAnsi="Times New Roman" w:cs="Times New Roman"/>
                <w:bCs/>
              </w:rPr>
            </w:pPr>
            <w:r>
              <w:rPr>
                <w:rFonts w:ascii="Times New Roman" w:hAnsi="Times New Roman" w:cs="Times New Roman"/>
                <w:bCs/>
              </w:rPr>
              <w:lastRenderedPageBreak/>
              <w:t>u</w:t>
            </w:r>
            <w:r w:rsidR="00CA7305" w:rsidRPr="00A25A9A">
              <w:rPr>
                <w:rFonts w:ascii="Times New Roman" w:hAnsi="Times New Roman" w:cs="Times New Roman"/>
                <w:bCs/>
              </w:rPr>
              <w:t>waga uwzględniona</w:t>
            </w:r>
          </w:p>
          <w:p w14:paraId="695E9EE0" w14:textId="77777777" w:rsidR="00CA7305" w:rsidRPr="00A25A9A" w:rsidRDefault="00CA7305" w:rsidP="00B27C0D">
            <w:pPr>
              <w:pStyle w:val="Bezodstpw"/>
              <w:jc w:val="both"/>
              <w:rPr>
                <w:rFonts w:ascii="Times New Roman" w:hAnsi="Times New Roman" w:cs="Times New Roman"/>
                <w:bCs/>
              </w:rPr>
            </w:pPr>
          </w:p>
          <w:p w14:paraId="2E90BFED" w14:textId="77777777" w:rsidR="00CA7305" w:rsidRPr="00A25A9A" w:rsidRDefault="00CA7305" w:rsidP="00B27C0D">
            <w:pPr>
              <w:pStyle w:val="Bezodstpw"/>
              <w:jc w:val="both"/>
              <w:rPr>
                <w:rFonts w:ascii="Times New Roman" w:hAnsi="Times New Roman" w:cs="Times New Roman"/>
                <w:bCs/>
              </w:rPr>
            </w:pPr>
          </w:p>
          <w:p w14:paraId="164253FC" w14:textId="77777777" w:rsidR="00CA7305" w:rsidRPr="00A25A9A" w:rsidRDefault="00CA7305" w:rsidP="00B27C0D">
            <w:pPr>
              <w:pStyle w:val="Bezodstpw"/>
              <w:jc w:val="both"/>
              <w:rPr>
                <w:rFonts w:ascii="Times New Roman" w:hAnsi="Times New Roman" w:cs="Times New Roman"/>
                <w:bCs/>
              </w:rPr>
            </w:pPr>
          </w:p>
          <w:p w14:paraId="59B4A5DA" w14:textId="77777777" w:rsidR="00CA7305" w:rsidRPr="00A25A9A" w:rsidRDefault="00CA7305" w:rsidP="00B27C0D">
            <w:pPr>
              <w:pStyle w:val="Bezodstpw"/>
              <w:jc w:val="both"/>
              <w:rPr>
                <w:rFonts w:ascii="Times New Roman" w:hAnsi="Times New Roman" w:cs="Times New Roman"/>
                <w:bCs/>
              </w:rPr>
            </w:pPr>
          </w:p>
          <w:p w14:paraId="25A855AC" w14:textId="77777777" w:rsidR="00CA7305" w:rsidRPr="00A25A9A" w:rsidRDefault="00CA7305" w:rsidP="00B27C0D">
            <w:pPr>
              <w:pStyle w:val="Bezodstpw"/>
              <w:jc w:val="both"/>
              <w:rPr>
                <w:rFonts w:ascii="Times New Roman" w:hAnsi="Times New Roman" w:cs="Times New Roman"/>
                <w:bCs/>
              </w:rPr>
            </w:pPr>
          </w:p>
          <w:p w14:paraId="76B356FD" w14:textId="77777777" w:rsidR="00CA7305" w:rsidRPr="00A25A9A" w:rsidRDefault="00CA7305" w:rsidP="00B27C0D">
            <w:pPr>
              <w:pStyle w:val="Bezodstpw"/>
              <w:jc w:val="both"/>
              <w:rPr>
                <w:rFonts w:ascii="Times New Roman" w:hAnsi="Times New Roman" w:cs="Times New Roman"/>
                <w:bCs/>
              </w:rPr>
            </w:pPr>
          </w:p>
          <w:p w14:paraId="4CFAC4E8" w14:textId="77777777" w:rsidR="00CA7305" w:rsidRPr="00A25A9A" w:rsidRDefault="00CA7305" w:rsidP="00B27C0D">
            <w:pPr>
              <w:pStyle w:val="Bezodstpw"/>
              <w:jc w:val="both"/>
              <w:rPr>
                <w:rFonts w:ascii="Times New Roman" w:hAnsi="Times New Roman" w:cs="Times New Roman"/>
                <w:bCs/>
              </w:rPr>
            </w:pPr>
          </w:p>
          <w:p w14:paraId="5A55F8DC" w14:textId="77777777" w:rsidR="00CA7305" w:rsidRPr="00A25A9A" w:rsidRDefault="00CA7305" w:rsidP="00B27C0D">
            <w:pPr>
              <w:pStyle w:val="Bezodstpw"/>
              <w:jc w:val="both"/>
              <w:rPr>
                <w:rFonts w:ascii="Times New Roman" w:hAnsi="Times New Roman" w:cs="Times New Roman"/>
                <w:bCs/>
              </w:rPr>
            </w:pPr>
          </w:p>
          <w:p w14:paraId="34A098B2" w14:textId="77777777" w:rsidR="00CA7305" w:rsidRPr="00A25A9A" w:rsidRDefault="00CA7305" w:rsidP="00B27C0D">
            <w:pPr>
              <w:pStyle w:val="Bezodstpw"/>
              <w:jc w:val="both"/>
              <w:rPr>
                <w:rFonts w:ascii="Times New Roman" w:hAnsi="Times New Roman" w:cs="Times New Roman"/>
                <w:bCs/>
              </w:rPr>
            </w:pPr>
          </w:p>
          <w:p w14:paraId="1E78E604" w14:textId="77777777" w:rsidR="00CA7305" w:rsidRPr="00A25A9A" w:rsidRDefault="00CA7305" w:rsidP="00B27C0D">
            <w:pPr>
              <w:pStyle w:val="Bezodstpw"/>
              <w:jc w:val="both"/>
              <w:rPr>
                <w:rFonts w:ascii="Times New Roman" w:hAnsi="Times New Roman" w:cs="Times New Roman"/>
                <w:bCs/>
              </w:rPr>
            </w:pPr>
          </w:p>
          <w:p w14:paraId="31E5042D" w14:textId="77777777" w:rsidR="00CA7305" w:rsidRPr="00A25A9A" w:rsidRDefault="00CA7305" w:rsidP="00B27C0D">
            <w:pPr>
              <w:pStyle w:val="Bezodstpw"/>
              <w:jc w:val="both"/>
              <w:rPr>
                <w:rFonts w:ascii="Times New Roman" w:hAnsi="Times New Roman" w:cs="Times New Roman"/>
                <w:bCs/>
              </w:rPr>
            </w:pPr>
          </w:p>
          <w:p w14:paraId="77949801" w14:textId="77777777" w:rsidR="00CA7305" w:rsidRPr="00A25A9A" w:rsidRDefault="00CA7305" w:rsidP="00B27C0D">
            <w:pPr>
              <w:pStyle w:val="Bezodstpw"/>
              <w:jc w:val="both"/>
              <w:rPr>
                <w:rFonts w:ascii="Times New Roman" w:hAnsi="Times New Roman" w:cs="Times New Roman"/>
                <w:bCs/>
              </w:rPr>
            </w:pPr>
          </w:p>
          <w:p w14:paraId="3BE091B7" w14:textId="39968086" w:rsidR="00CA7305" w:rsidRPr="00A25A9A" w:rsidRDefault="00174917" w:rsidP="00CA7305">
            <w:pPr>
              <w:pStyle w:val="Bezodstpw"/>
              <w:jc w:val="both"/>
              <w:rPr>
                <w:rFonts w:ascii="Times New Roman" w:hAnsi="Times New Roman" w:cs="Times New Roman"/>
                <w:bCs/>
                <w:color w:val="FF0000"/>
              </w:rPr>
            </w:pPr>
            <w:r w:rsidRPr="00A25A9A">
              <w:rPr>
                <w:rFonts w:ascii="Times New Roman" w:hAnsi="Times New Roman" w:cs="Times New Roman"/>
                <w:bCs/>
              </w:rPr>
              <w:t xml:space="preserve">b) </w:t>
            </w:r>
            <w:r w:rsidR="00C65F9E">
              <w:rPr>
                <w:rFonts w:ascii="Times New Roman" w:hAnsi="Times New Roman" w:cs="Times New Roman"/>
                <w:bCs/>
              </w:rPr>
              <w:t>u</w:t>
            </w:r>
            <w:r w:rsidR="00CA7305" w:rsidRPr="00A25A9A">
              <w:rPr>
                <w:rFonts w:ascii="Times New Roman" w:hAnsi="Times New Roman" w:cs="Times New Roman"/>
                <w:bCs/>
              </w:rPr>
              <w:t xml:space="preserve">waga uwzględniona </w:t>
            </w:r>
            <w:r w:rsidR="00C65F9E">
              <w:rPr>
                <w:rFonts w:ascii="Times New Roman" w:hAnsi="Times New Roman" w:cs="Times New Roman"/>
                <w:bCs/>
              </w:rPr>
              <w:t xml:space="preserve">– odstąpiono od </w:t>
            </w:r>
            <w:r w:rsidR="00C71D00">
              <w:rPr>
                <w:rFonts w:ascii="Times New Roman" w:hAnsi="Times New Roman" w:cs="Times New Roman"/>
                <w:bCs/>
              </w:rPr>
              <w:t>zamieszczania wskazanych</w:t>
            </w:r>
            <w:r w:rsidR="00C65F9E">
              <w:rPr>
                <w:rFonts w:ascii="Times New Roman" w:hAnsi="Times New Roman" w:cs="Times New Roman"/>
                <w:bCs/>
              </w:rPr>
              <w:t xml:space="preserve"> danych </w:t>
            </w:r>
            <w:r w:rsidR="00F12BA3">
              <w:rPr>
                <w:rFonts w:ascii="Times New Roman" w:hAnsi="Times New Roman" w:cs="Times New Roman"/>
                <w:bCs/>
              </w:rPr>
              <w:t>w e- karcie</w:t>
            </w:r>
          </w:p>
          <w:p w14:paraId="366D9FE7" w14:textId="77777777" w:rsidR="007B68D2" w:rsidRPr="00A25A9A" w:rsidRDefault="007B68D2" w:rsidP="00B27C0D">
            <w:pPr>
              <w:pStyle w:val="Bezodstpw"/>
              <w:jc w:val="both"/>
              <w:rPr>
                <w:rFonts w:ascii="Times New Roman" w:hAnsi="Times New Roman" w:cs="Times New Roman"/>
                <w:bCs/>
                <w:color w:val="FF0000"/>
              </w:rPr>
            </w:pPr>
          </w:p>
          <w:p w14:paraId="51E5FD64" w14:textId="77777777" w:rsidR="00CA7305" w:rsidRPr="00A25A9A" w:rsidRDefault="00CA7305" w:rsidP="00B27C0D">
            <w:pPr>
              <w:pStyle w:val="Bezodstpw"/>
              <w:jc w:val="both"/>
              <w:rPr>
                <w:rFonts w:ascii="Times New Roman" w:hAnsi="Times New Roman" w:cs="Times New Roman"/>
                <w:bCs/>
                <w:color w:val="FF0000"/>
              </w:rPr>
            </w:pPr>
          </w:p>
          <w:p w14:paraId="72566608" w14:textId="77777777" w:rsidR="00CA7305" w:rsidRPr="00A25A9A" w:rsidRDefault="00CA7305" w:rsidP="00B27C0D">
            <w:pPr>
              <w:pStyle w:val="Bezodstpw"/>
              <w:jc w:val="both"/>
              <w:rPr>
                <w:rFonts w:ascii="Times New Roman" w:hAnsi="Times New Roman" w:cs="Times New Roman"/>
                <w:bCs/>
                <w:color w:val="FF0000"/>
              </w:rPr>
            </w:pPr>
          </w:p>
          <w:p w14:paraId="32A22FEC" w14:textId="77777777" w:rsidR="00CA7305" w:rsidRPr="00A25A9A" w:rsidRDefault="00CA7305" w:rsidP="00B27C0D">
            <w:pPr>
              <w:pStyle w:val="Bezodstpw"/>
              <w:jc w:val="both"/>
              <w:rPr>
                <w:rFonts w:ascii="Times New Roman" w:hAnsi="Times New Roman" w:cs="Times New Roman"/>
                <w:bCs/>
                <w:color w:val="FF0000"/>
              </w:rPr>
            </w:pPr>
          </w:p>
          <w:p w14:paraId="30BE5364" w14:textId="77777777" w:rsidR="00CA7305" w:rsidRPr="00A25A9A" w:rsidRDefault="00CA7305" w:rsidP="00B27C0D">
            <w:pPr>
              <w:pStyle w:val="Bezodstpw"/>
              <w:jc w:val="both"/>
              <w:rPr>
                <w:rFonts w:ascii="Times New Roman" w:hAnsi="Times New Roman" w:cs="Times New Roman"/>
                <w:bCs/>
                <w:color w:val="FF0000"/>
              </w:rPr>
            </w:pPr>
          </w:p>
          <w:p w14:paraId="46F8A25A" w14:textId="77777777" w:rsidR="00CA7305" w:rsidRPr="00A25A9A" w:rsidRDefault="00CA7305" w:rsidP="00B27C0D">
            <w:pPr>
              <w:pStyle w:val="Bezodstpw"/>
              <w:jc w:val="both"/>
              <w:rPr>
                <w:rFonts w:ascii="Times New Roman" w:hAnsi="Times New Roman" w:cs="Times New Roman"/>
                <w:bCs/>
                <w:color w:val="FF0000"/>
              </w:rPr>
            </w:pPr>
          </w:p>
          <w:p w14:paraId="02A6D0B0" w14:textId="77777777" w:rsidR="00CA7305" w:rsidRPr="00A25A9A" w:rsidRDefault="00CA7305" w:rsidP="00B27C0D">
            <w:pPr>
              <w:pStyle w:val="Bezodstpw"/>
              <w:jc w:val="both"/>
              <w:rPr>
                <w:rFonts w:ascii="Times New Roman" w:hAnsi="Times New Roman" w:cs="Times New Roman"/>
                <w:bCs/>
                <w:color w:val="FF0000"/>
              </w:rPr>
            </w:pPr>
          </w:p>
          <w:p w14:paraId="31AFAAED" w14:textId="77777777" w:rsidR="00CA7305" w:rsidRPr="00A25A9A" w:rsidRDefault="00CA7305" w:rsidP="00B27C0D">
            <w:pPr>
              <w:pStyle w:val="Bezodstpw"/>
              <w:jc w:val="both"/>
              <w:rPr>
                <w:rFonts w:ascii="Times New Roman" w:hAnsi="Times New Roman" w:cs="Times New Roman"/>
                <w:bCs/>
                <w:color w:val="FF0000"/>
              </w:rPr>
            </w:pPr>
          </w:p>
          <w:p w14:paraId="2F645560" w14:textId="77777777" w:rsidR="00CA7305" w:rsidRPr="00A25A9A" w:rsidRDefault="00CA7305" w:rsidP="00B27C0D">
            <w:pPr>
              <w:pStyle w:val="Bezodstpw"/>
              <w:jc w:val="both"/>
              <w:rPr>
                <w:rFonts w:ascii="Times New Roman" w:hAnsi="Times New Roman" w:cs="Times New Roman"/>
                <w:bCs/>
                <w:color w:val="FF0000"/>
              </w:rPr>
            </w:pPr>
          </w:p>
          <w:p w14:paraId="2F71CA33" w14:textId="77777777" w:rsidR="00CA7305" w:rsidRPr="00A25A9A" w:rsidRDefault="00CA7305" w:rsidP="00B27C0D">
            <w:pPr>
              <w:pStyle w:val="Bezodstpw"/>
              <w:jc w:val="both"/>
              <w:rPr>
                <w:rFonts w:ascii="Times New Roman" w:hAnsi="Times New Roman" w:cs="Times New Roman"/>
                <w:bCs/>
                <w:color w:val="FF0000"/>
              </w:rPr>
            </w:pPr>
          </w:p>
          <w:p w14:paraId="754CE139" w14:textId="77777777" w:rsidR="00CA7305" w:rsidRPr="00A25A9A" w:rsidRDefault="00CA7305" w:rsidP="00B27C0D">
            <w:pPr>
              <w:pStyle w:val="Bezodstpw"/>
              <w:jc w:val="both"/>
              <w:rPr>
                <w:rFonts w:ascii="Times New Roman" w:hAnsi="Times New Roman" w:cs="Times New Roman"/>
                <w:bCs/>
                <w:color w:val="FF0000"/>
              </w:rPr>
            </w:pPr>
          </w:p>
          <w:p w14:paraId="5C2707C7" w14:textId="77777777" w:rsidR="00CA7305" w:rsidRPr="00A25A9A" w:rsidRDefault="00CA7305" w:rsidP="00B27C0D">
            <w:pPr>
              <w:pStyle w:val="Bezodstpw"/>
              <w:jc w:val="both"/>
              <w:rPr>
                <w:rFonts w:ascii="Times New Roman" w:hAnsi="Times New Roman" w:cs="Times New Roman"/>
                <w:bCs/>
                <w:color w:val="FF0000"/>
              </w:rPr>
            </w:pPr>
          </w:p>
          <w:p w14:paraId="32A20842" w14:textId="77777777" w:rsidR="00CA7305" w:rsidRPr="00A25A9A" w:rsidRDefault="00CA7305" w:rsidP="00B27C0D">
            <w:pPr>
              <w:pStyle w:val="Bezodstpw"/>
              <w:jc w:val="both"/>
              <w:rPr>
                <w:rFonts w:ascii="Times New Roman" w:hAnsi="Times New Roman" w:cs="Times New Roman"/>
                <w:bCs/>
                <w:color w:val="FF0000"/>
              </w:rPr>
            </w:pPr>
          </w:p>
          <w:p w14:paraId="29BD0A32" w14:textId="77777777" w:rsidR="00CA7305" w:rsidRPr="00A25A9A" w:rsidRDefault="00CA7305" w:rsidP="00B27C0D">
            <w:pPr>
              <w:pStyle w:val="Bezodstpw"/>
              <w:jc w:val="both"/>
              <w:rPr>
                <w:rFonts w:ascii="Times New Roman" w:hAnsi="Times New Roman" w:cs="Times New Roman"/>
                <w:bCs/>
                <w:color w:val="FF0000"/>
              </w:rPr>
            </w:pPr>
          </w:p>
          <w:p w14:paraId="41E56ED2" w14:textId="77777777" w:rsidR="00CA7305" w:rsidRPr="00A25A9A" w:rsidRDefault="00CA7305" w:rsidP="00B27C0D">
            <w:pPr>
              <w:pStyle w:val="Bezodstpw"/>
              <w:jc w:val="both"/>
              <w:rPr>
                <w:rFonts w:ascii="Times New Roman" w:hAnsi="Times New Roman" w:cs="Times New Roman"/>
                <w:bCs/>
                <w:color w:val="FF0000"/>
              </w:rPr>
            </w:pPr>
          </w:p>
          <w:p w14:paraId="3F7A4E1E" w14:textId="77777777" w:rsidR="00CA7305" w:rsidRPr="00A25A9A" w:rsidRDefault="00CA7305" w:rsidP="00B27C0D">
            <w:pPr>
              <w:pStyle w:val="Bezodstpw"/>
              <w:jc w:val="both"/>
              <w:rPr>
                <w:rFonts w:ascii="Times New Roman" w:hAnsi="Times New Roman" w:cs="Times New Roman"/>
                <w:bCs/>
                <w:color w:val="FF0000"/>
              </w:rPr>
            </w:pPr>
          </w:p>
          <w:p w14:paraId="584E7864" w14:textId="77777777" w:rsidR="00CA7305" w:rsidRPr="00A25A9A" w:rsidRDefault="00CA7305" w:rsidP="00B27C0D">
            <w:pPr>
              <w:pStyle w:val="Bezodstpw"/>
              <w:jc w:val="both"/>
              <w:rPr>
                <w:rFonts w:ascii="Times New Roman" w:hAnsi="Times New Roman" w:cs="Times New Roman"/>
                <w:bCs/>
                <w:color w:val="FF0000"/>
              </w:rPr>
            </w:pPr>
          </w:p>
          <w:p w14:paraId="64530055" w14:textId="77777777" w:rsidR="00CA7305" w:rsidRPr="00A25A9A" w:rsidRDefault="00CA7305" w:rsidP="00B27C0D">
            <w:pPr>
              <w:pStyle w:val="Bezodstpw"/>
              <w:jc w:val="both"/>
              <w:rPr>
                <w:rFonts w:ascii="Times New Roman" w:hAnsi="Times New Roman" w:cs="Times New Roman"/>
                <w:bCs/>
                <w:color w:val="FF0000"/>
              </w:rPr>
            </w:pPr>
          </w:p>
          <w:p w14:paraId="4D5B7193" w14:textId="77777777" w:rsidR="00CA7305" w:rsidRPr="00A25A9A" w:rsidRDefault="00CA7305" w:rsidP="00B27C0D">
            <w:pPr>
              <w:pStyle w:val="Bezodstpw"/>
              <w:jc w:val="both"/>
              <w:rPr>
                <w:rFonts w:ascii="Times New Roman" w:hAnsi="Times New Roman" w:cs="Times New Roman"/>
                <w:bCs/>
                <w:color w:val="FF0000"/>
              </w:rPr>
            </w:pPr>
          </w:p>
          <w:p w14:paraId="31E4F7C2" w14:textId="77777777" w:rsidR="00CA7305" w:rsidRPr="00A25A9A" w:rsidRDefault="00CA7305" w:rsidP="00B27C0D">
            <w:pPr>
              <w:pStyle w:val="Bezodstpw"/>
              <w:jc w:val="both"/>
              <w:rPr>
                <w:rFonts w:ascii="Times New Roman" w:hAnsi="Times New Roman" w:cs="Times New Roman"/>
                <w:bCs/>
                <w:color w:val="FF0000"/>
              </w:rPr>
            </w:pPr>
          </w:p>
          <w:p w14:paraId="303ADA18" w14:textId="77777777" w:rsidR="00CA7305" w:rsidRPr="00A25A9A" w:rsidRDefault="00CA7305" w:rsidP="00B27C0D">
            <w:pPr>
              <w:pStyle w:val="Bezodstpw"/>
              <w:jc w:val="both"/>
              <w:rPr>
                <w:rFonts w:ascii="Times New Roman" w:hAnsi="Times New Roman" w:cs="Times New Roman"/>
                <w:bCs/>
                <w:color w:val="FF0000"/>
              </w:rPr>
            </w:pPr>
          </w:p>
          <w:p w14:paraId="55C4CF6D" w14:textId="77777777" w:rsidR="00CA7305" w:rsidRPr="00A25A9A" w:rsidRDefault="00CA7305" w:rsidP="00B27C0D">
            <w:pPr>
              <w:pStyle w:val="Bezodstpw"/>
              <w:jc w:val="both"/>
              <w:rPr>
                <w:rFonts w:ascii="Times New Roman" w:hAnsi="Times New Roman" w:cs="Times New Roman"/>
                <w:bCs/>
                <w:color w:val="FF0000"/>
              </w:rPr>
            </w:pPr>
          </w:p>
          <w:p w14:paraId="5F86CECC" w14:textId="77777777" w:rsidR="00CA7305" w:rsidRPr="00A25A9A" w:rsidRDefault="00CA7305" w:rsidP="00B27C0D">
            <w:pPr>
              <w:pStyle w:val="Bezodstpw"/>
              <w:jc w:val="both"/>
              <w:rPr>
                <w:rFonts w:ascii="Times New Roman" w:hAnsi="Times New Roman" w:cs="Times New Roman"/>
                <w:bCs/>
                <w:color w:val="FF0000"/>
              </w:rPr>
            </w:pPr>
          </w:p>
          <w:p w14:paraId="26E90061" w14:textId="77777777" w:rsidR="00CA7305" w:rsidRPr="00A25A9A" w:rsidRDefault="00CA7305" w:rsidP="00B27C0D">
            <w:pPr>
              <w:pStyle w:val="Bezodstpw"/>
              <w:jc w:val="both"/>
              <w:rPr>
                <w:rFonts w:ascii="Times New Roman" w:hAnsi="Times New Roman" w:cs="Times New Roman"/>
                <w:bCs/>
                <w:color w:val="FF0000"/>
              </w:rPr>
            </w:pPr>
          </w:p>
          <w:p w14:paraId="1438E3E0" w14:textId="77777777" w:rsidR="00CA7305" w:rsidRPr="00A25A9A" w:rsidRDefault="00CA7305" w:rsidP="00B27C0D">
            <w:pPr>
              <w:pStyle w:val="Bezodstpw"/>
              <w:jc w:val="both"/>
              <w:rPr>
                <w:rFonts w:ascii="Times New Roman" w:hAnsi="Times New Roman" w:cs="Times New Roman"/>
                <w:bCs/>
                <w:color w:val="FF0000"/>
              </w:rPr>
            </w:pPr>
          </w:p>
          <w:p w14:paraId="176F1F32" w14:textId="77777777" w:rsidR="00CA7305" w:rsidRPr="00A25A9A" w:rsidRDefault="00CA7305" w:rsidP="00B27C0D">
            <w:pPr>
              <w:pStyle w:val="Bezodstpw"/>
              <w:jc w:val="both"/>
              <w:rPr>
                <w:rFonts w:ascii="Times New Roman" w:hAnsi="Times New Roman" w:cs="Times New Roman"/>
                <w:bCs/>
                <w:color w:val="FF0000"/>
              </w:rPr>
            </w:pPr>
          </w:p>
          <w:p w14:paraId="0489EABC" w14:textId="77777777" w:rsidR="00CA7305" w:rsidRPr="00A25A9A" w:rsidRDefault="00CA7305" w:rsidP="00B27C0D">
            <w:pPr>
              <w:pStyle w:val="Bezodstpw"/>
              <w:jc w:val="both"/>
              <w:rPr>
                <w:rFonts w:ascii="Times New Roman" w:hAnsi="Times New Roman" w:cs="Times New Roman"/>
                <w:bCs/>
                <w:color w:val="FF0000"/>
              </w:rPr>
            </w:pPr>
          </w:p>
          <w:p w14:paraId="001192A9" w14:textId="77777777" w:rsidR="00CA7305" w:rsidRPr="00A25A9A" w:rsidRDefault="00CA7305" w:rsidP="00B27C0D">
            <w:pPr>
              <w:pStyle w:val="Bezodstpw"/>
              <w:jc w:val="both"/>
              <w:rPr>
                <w:rFonts w:ascii="Times New Roman" w:hAnsi="Times New Roman" w:cs="Times New Roman"/>
                <w:bCs/>
                <w:color w:val="FF0000"/>
              </w:rPr>
            </w:pPr>
          </w:p>
          <w:p w14:paraId="114A0EC2" w14:textId="77777777" w:rsidR="00CA7305" w:rsidRPr="00A25A9A" w:rsidRDefault="00CA7305" w:rsidP="00B27C0D">
            <w:pPr>
              <w:pStyle w:val="Bezodstpw"/>
              <w:jc w:val="both"/>
              <w:rPr>
                <w:rFonts w:ascii="Times New Roman" w:hAnsi="Times New Roman" w:cs="Times New Roman"/>
                <w:bCs/>
                <w:color w:val="FF0000"/>
              </w:rPr>
            </w:pPr>
          </w:p>
          <w:p w14:paraId="5E72ED2C" w14:textId="77777777" w:rsidR="00CA7305" w:rsidRPr="00A25A9A" w:rsidRDefault="00CA7305" w:rsidP="00B27C0D">
            <w:pPr>
              <w:pStyle w:val="Bezodstpw"/>
              <w:jc w:val="both"/>
              <w:rPr>
                <w:rFonts w:ascii="Times New Roman" w:hAnsi="Times New Roman" w:cs="Times New Roman"/>
                <w:bCs/>
                <w:color w:val="FF0000"/>
              </w:rPr>
            </w:pPr>
          </w:p>
          <w:p w14:paraId="2B622DDB" w14:textId="77777777" w:rsidR="00CA7305" w:rsidRPr="00A25A9A" w:rsidRDefault="00CA7305" w:rsidP="00B27C0D">
            <w:pPr>
              <w:pStyle w:val="Bezodstpw"/>
              <w:jc w:val="both"/>
              <w:rPr>
                <w:rFonts w:ascii="Times New Roman" w:hAnsi="Times New Roman" w:cs="Times New Roman"/>
                <w:bCs/>
                <w:color w:val="FF0000"/>
              </w:rPr>
            </w:pPr>
          </w:p>
          <w:p w14:paraId="5EA322E6" w14:textId="77777777" w:rsidR="00CA7305" w:rsidRPr="00A25A9A" w:rsidRDefault="00CA7305" w:rsidP="00B27C0D">
            <w:pPr>
              <w:pStyle w:val="Bezodstpw"/>
              <w:jc w:val="both"/>
              <w:rPr>
                <w:rFonts w:ascii="Times New Roman" w:hAnsi="Times New Roman" w:cs="Times New Roman"/>
                <w:bCs/>
                <w:color w:val="FF0000"/>
              </w:rPr>
            </w:pPr>
          </w:p>
          <w:p w14:paraId="21D1E1B4" w14:textId="77777777" w:rsidR="00CA7305" w:rsidRPr="00A25A9A" w:rsidRDefault="00CA7305" w:rsidP="00B27C0D">
            <w:pPr>
              <w:pStyle w:val="Bezodstpw"/>
              <w:jc w:val="both"/>
              <w:rPr>
                <w:rFonts w:ascii="Times New Roman" w:hAnsi="Times New Roman" w:cs="Times New Roman"/>
                <w:bCs/>
                <w:color w:val="FF0000"/>
              </w:rPr>
            </w:pPr>
          </w:p>
          <w:p w14:paraId="566D6F63" w14:textId="77777777" w:rsidR="00242A3B" w:rsidRPr="00A25A9A" w:rsidRDefault="00242A3B" w:rsidP="00B27C0D">
            <w:pPr>
              <w:pStyle w:val="Bezodstpw"/>
              <w:jc w:val="both"/>
              <w:rPr>
                <w:rFonts w:ascii="Times New Roman" w:hAnsi="Times New Roman" w:cs="Times New Roman"/>
                <w:bCs/>
              </w:rPr>
            </w:pPr>
          </w:p>
          <w:p w14:paraId="6E3FDCFB" w14:textId="6BE82FC1" w:rsidR="00CA7305" w:rsidRPr="00A25A9A" w:rsidRDefault="00CA7305" w:rsidP="00B27C0D">
            <w:pPr>
              <w:pStyle w:val="Bezodstpw"/>
              <w:jc w:val="both"/>
              <w:rPr>
                <w:rFonts w:ascii="Times New Roman" w:hAnsi="Times New Roman" w:cs="Times New Roman"/>
                <w:bCs/>
                <w:color w:val="FF0000"/>
              </w:rPr>
            </w:pPr>
            <w:r w:rsidRPr="00A25A9A">
              <w:rPr>
                <w:rFonts w:ascii="Times New Roman" w:hAnsi="Times New Roman" w:cs="Times New Roman"/>
                <w:bCs/>
              </w:rPr>
              <w:t xml:space="preserve">Uwagi </w:t>
            </w:r>
            <w:r w:rsidR="00D10572" w:rsidRPr="00A25A9A">
              <w:rPr>
                <w:rFonts w:ascii="Times New Roman" w:hAnsi="Times New Roman" w:cs="Times New Roman"/>
                <w:bCs/>
              </w:rPr>
              <w:t>uwzględnione</w:t>
            </w:r>
            <w:r w:rsidR="00D10572">
              <w:rPr>
                <w:rFonts w:ascii="Times New Roman" w:hAnsi="Times New Roman" w:cs="Times New Roman"/>
                <w:bCs/>
              </w:rPr>
              <w:t xml:space="preserve"> - jw. </w:t>
            </w:r>
          </w:p>
        </w:tc>
      </w:tr>
      <w:tr w:rsidR="00DB0328" w:rsidRPr="00A25A9A" w14:paraId="67BC4D9E" w14:textId="77777777" w:rsidTr="00F722EB">
        <w:trPr>
          <w:trHeight w:val="5100"/>
        </w:trPr>
        <w:tc>
          <w:tcPr>
            <w:tcW w:w="562" w:type="dxa"/>
          </w:tcPr>
          <w:p w14:paraId="106A9869" w14:textId="77777777" w:rsidR="00DB0328" w:rsidRPr="00A25A9A" w:rsidRDefault="00DB0328" w:rsidP="005E6223">
            <w:pPr>
              <w:ind w:left="360"/>
              <w:rPr>
                <w:rFonts w:ascii="Times New Roman" w:hAnsi="Times New Roman" w:cs="Times New Roman"/>
                <w:bCs/>
              </w:rPr>
            </w:pPr>
          </w:p>
        </w:tc>
        <w:tc>
          <w:tcPr>
            <w:tcW w:w="1701" w:type="dxa"/>
          </w:tcPr>
          <w:p w14:paraId="6465AF90" w14:textId="77777777" w:rsidR="00DB0328" w:rsidRPr="00A25A9A" w:rsidRDefault="00DB0328" w:rsidP="00E16B86">
            <w:pPr>
              <w:rPr>
                <w:rFonts w:ascii="Times New Roman" w:hAnsi="Times New Roman" w:cs="Times New Roman"/>
                <w:bCs/>
              </w:rPr>
            </w:pPr>
          </w:p>
        </w:tc>
        <w:tc>
          <w:tcPr>
            <w:tcW w:w="2694" w:type="dxa"/>
          </w:tcPr>
          <w:p w14:paraId="2C0D02BA" w14:textId="3D7E6C89" w:rsidR="00DB0328" w:rsidRPr="00A25A9A" w:rsidRDefault="00DB0328" w:rsidP="00655E9E">
            <w:pPr>
              <w:rPr>
                <w:rFonts w:ascii="Times New Roman" w:hAnsi="Times New Roman" w:cs="Times New Roman"/>
                <w:bCs/>
              </w:rPr>
            </w:pPr>
            <w:r w:rsidRPr="00A25A9A">
              <w:rPr>
                <w:rFonts w:ascii="Times New Roman" w:hAnsi="Times New Roman" w:cs="Times New Roman"/>
                <w:bCs/>
              </w:rPr>
              <w:t>Ad art. 1 pkt 7 projektu dot. art. 92d:</w:t>
            </w:r>
          </w:p>
        </w:tc>
        <w:tc>
          <w:tcPr>
            <w:tcW w:w="4536" w:type="dxa"/>
          </w:tcPr>
          <w:p w14:paraId="229C62BD" w14:textId="2CECF03A"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 xml:space="preserve">a) ust. 3 – czy dokument anulaty, o którym mowa w ust. 3, będzie zawierać unikalny numer identyfikujący kartę, której dotyczy anulata. Ważne jest, aby numer ten znalazł się w dokumencie anulaty w celu umożliwienia powiązania dokumentu źródłowego z dokumentem anulaty. Zasadne wydaje się także określenie w przepisie, że dokument anulaty zawiera taki unikalny numer identyfikacyjny. </w:t>
            </w:r>
            <w:r w:rsidRPr="005739E3">
              <w:rPr>
                <w:rFonts w:ascii="Times New Roman" w:hAnsi="Times New Roman" w:cs="Times New Roman"/>
                <w:bCs/>
              </w:rPr>
              <w:t>Analogiczna uwaga dotyczy dokumentów anulaty i korekty dla karty urodzenia z adnotacją o martwym urodzeniu oraz karty zgonu;</w:t>
            </w:r>
          </w:p>
          <w:p w14:paraId="2F577D8A" w14:textId="53466251"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b) ust. 6 - należy uzupełnić o przypadek błędnego zamieszczenia lub dokonania nowych ustaleń w zakresie płci. Odwołanie w przywołanym przepisie powinno otrzymać brzmienie:</w:t>
            </w:r>
          </w:p>
          <w:p w14:paraId="4A77DF4A"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„o których mowa w art. 92c ust. 1 pkt 2 i 3”. W poprzedniej wersji projektu ustawy błędne</w:t>
            </w:r>
          </w:p>
          <w:p w14:paraId="0A2E6421" w14:textId="7045FCDD"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oznaczenie płci było przesłanką dla wystawienia dokumentu korekty.</w:t>
            </w:r>
          </w:p>
        </w:tc>
        <w:tc>
          <w:tcPr>
            <w:tcW w:w="3833" w:type="dxa"/>
            <w:gridSpan w:val="2"/>
          </w:tcPr>
          <w:p w14:paraId="0AAC9EE9" w14:textId="04299471" w:rsidR="004B2E48" w:rsidRPr="00A25A9A" w:rsidRDefault="004B2E48" w:rsidP="00CA7305">
            <w:pPr>
              <w:pStyle w:val="Bezodstpw"/>
              <w:jc w:val="both"/>
              <w:rPr>
                <w:rFonts w:ascii="Times New Roman" w:hAnsi="Times New Roman" w:cs="Times New Roman"/>
                <w:bCs/>
              </w:rPr>
            </w:pPr>
            <w:r w:rsidRPr="00A25A9A">
              <w:rPr>
                <w:rFonts w:ascii="Times New Roman" w:hAnsi="Times New Roman" w:cs="Times New Roman"/>
                <w:bCs/>
              </w:rPr>
              <w:t xml:space="preserve">a) </w:t>
            </w:r>
            <w:r w:rsidR="00CA1756">
              <w:rPr>
                <w:rFonts w:ascii="Times New Roman" w:hAnsi="Times New Roman" w:cs="Times New Roman"/>
                <w:bCs/>
              </w:rPr>
              <w:t>u</w:t>
            </w:r>
            <w:r w:rsidR="00D10572" w:rsidRPr="00A25A9A">
              <w:rPr>
                <w:rFonts w:ascii="Times New Roman" w:hAnsi="Times New Roman" w:cs="Times New Roman"/>
                <w:bCs/>
              </w:rPr>
              <w:t>waga uwzględniona</w:t>
            </w:r>
            <w:r w:rsidR="00CA7305" w:rsidRPr="00A25A9A">
              <w:rPr>
                <w:rFonts w:ascii="Times New Roman" w:hAnsi="Times New Roman" w:cs="Times New Roman"/>
                <w:bCs/>
              </w:rPr>
              <w:t xml:space="preserve"> </w:t>
            </w:r>
            <w:r w:rsidR="00D10572">
              <w:rPr>
                <w:rFonts w:ascii="Times New Roman" w:hAnsi="Times New Roman" w:cs="Times New Roman"/>
                <w:bCs/>
              </w:rPr>
              <w:t xml:space="preserve">– przepis uzupełniono we wskazanym zakresie </w:t>
            </w:r>
          </w:p>
          <w:p w14:paraId="41A0E3B1" w14:textId="77777777" w:rsidR="004B2E48" w:rsidRPr="00A25A9A" w:rsidRDefault="004B2E48" w:rsidP="00AE61C6">
            <w:pPr>
              <w:pStyle w:val="Bezodstpw"/>
              <w:jc w:val="both"/>
              <w:rPr>
                <w:rFonts w:ascii="Times New Roman" w:hAnsi="Times New Roman" w:cs="Times New Roman"/>
                <w:bCs/>
              </w:rPr>
            </w:pPr>
          </w:p>
          <w:p w14:paraId="7C61138F" w14:textId="77777777" w:rsidR="004B2E48" w:rsidRPr="00A25A9A" w:rsidRDefault="004B2E48" w:rsidP="00AE61C6">
            <w:pPr>
              <w:pStyle w:val="Bezodstpw"/>
              <w:jc w:val="both"/>
              <w:rPr>
                <w:rFonts w:ascii="Times New Roman" w:hAnsi="Times New Roman" w:cs="Times New Roman"/>
                <w:bCs/>
              </w:rPr>
            </w:pPr>
          </w:p>
          <w:p w14:paraId="103C2C8B" w14:textId="77777777" w:rsidR="004B2E48" w:rsidRPr="00A25A9A" w:rsidRDefault="004B2E48" w:rsidP="00AE61C6">
            <w:pPr>
              <w:pStyle w:val="Bezodstpw"/>
              <w:jc w:val="both"/>
              <w:rPr>
                <w:rFonts w:ascii="Times New Roman" w:hAnsi="Times New Roman" w:cs="Times New Roman"/>
                <w:bCs/>
              </w:rPr>
            </w:pPr>
          </w:p>
          <w:p w14:paraId="70B75288" w14:textId="77777777" w:rsidR="004B2E48" w:rsidRPr="00A25A9A" w:rsidRDefault="004B2E48" w:rsidP="00AE61C6">
            <w:pPr>
              <w:pStyle w:val="Bezodstpw"/>
              <w:jc w:val="both"/>
              <w:rPr>
                <w:rFonts w:ascii="Times New Roman" w:hAnsi="Times New Roman" w:cs="Times New Roman"/>
                <w:bCs/>
              </w:rPr>
            </w:pPr>
          </w:p>
          <w:p w14:paraId="395808F0" w14:textId="77777777" w:rsidR="00CA7305" w:rsidRPr="00A25A9A" w:rsidRDefault="00CA7305" w:rsidP="00AE61C6">
            <w:pPr>
              <w:pStyle w:val="Bezodstpw"/>
              <w:jc w:val="both"/>
              <w:rPr>
                <w:rFonts w:ascii="Times New Roman" w:hAnsi="Times New Roman" w:cs="Times New Roman"/>
                <w:bCs/>
              </w:rPr>
            </w:pPr>
          </w:p>
          <w:p w14:paraId="377CCBB7" w14:textId="77777777" w:rsidR="00CA7305" w:rsidRPr="00A25A9A" w:rsidRDefault="00CA7305" w:rsidP="00AE61C6">
            <w:pPr>
              <w:pStyle w:val="Bezodstpw"/>
              <w:jc w:val="both"/>
              <w:rPr>
                <w:rFonts w:ascii="Times New Roman" w:hAnsi="Times New Roman" w:cs="Times New Roman"/>
                <w:bCs/>
              </w:rPr>
            </w:pPr>
          </w:p>
          <w:p w14:paraId="199487F7" w14:textId="77777777" w:rsidR="00CA7305" w:rsidRPr="00A25A9A" w:rsidRDefault="00CA7305" w:rsidP="00AE61C6">
            <w:pPr>
              <w:pStyle w:val="Bezodstpw"/>
              <w:jc w:val="both"/>
              <w:rPr>
                <w:rFonts w:ascii="Times New Roman" w:hAnsi="Times New Roman" w:cs="Times New Roman"/>
                <w:bCs/>
              </w:rPr>
            </w:pPr>
          </w:p>
          <w:p w14:paraId="5429D654" w14:textId="77777777" w:rsidR="00CA7305" w:rsidRPr="00A25A9A" w:rsidRDefault="00CA7305" w:rsidP="00AE61C6">
            <w:pPr>
              <w:pStyle w:val="Bezodstpw"/>
              <w:jc w:val="both"/>
              <w:rPr>
                <w:rFonts w:ascii="Times New Roman" w:hAnsi="Times New Roman" w:cs="Times New Roman"/>
                <w:bCs/>
              </w:rPr>
            </w:pPr>
          </w:p>
          <w:p w14:paraId="5EC048D8" w14:textId="77777777" w:rsidR="00CA7305" w:rsidRPr="00A25A9A" w:rsidRDefault="00CA7305" w:rsidP="00AE61C6">
            <w:pPr>
              <w:pStyle w:val="Bezodstpw"/>
              <w:jc w:val="both"/>
              <w:rPr>
                <w:rFonts w:ascii="Times New Roman" w:hAnsi="Times New Roman" w:cs="Times New Roman"/>
                <w:bCs/>
              </w:rPr>
            </w:pPr>
          </w:p>
          <w:p w14:paraId="47D05081" w14:textId="77777777" w:rsidR="00CA7305" w:rsidRPr="00A25A9A" w:rsidRDefault="00CA7305" w:rsidP="00AE61C6">
            <w:pPr>
              <w:pStyle w:val="Bezodstpw"/>
              <w:jc w:val="both"/>
              <w:rPr>
                <w:rFonts w:ascii="Times New Roman" w:hAnsi="Times New Roman" w:cs="Times New Roman"/>
                <w:bCs/>
              </w:rPr>
            </w:pPr>
          </w:p>
          <w:p w14:paraId="17E42CBE" w14:textId="77777777" w:rsidR="00CA7305" w:rsidRPr="00A25A9A" w:rsidRDefault="00CA7305" w:rsidP="00AE61C6">
            <w:pPr>
              <w:pStyle w:val="Bezodstpw"/>
              <w:jc w:val="both"/>
              <w:rPr>
                <w:rFonts w:ascii="Times New Roman" w:hAnsi="Times New Roman" w:cs="Times New Roman"/>
                <w:bCs/>
              </w:rPr>
            </w:pPr>
          </w:p>
          <w:p w14:paraId="5DA743AA" w14:textId="77777777" w:rsidR="00CA7305" w:rsidRPr="00A25A9A" w:rsidRDefault="00CA7305" w:rsidP="00AE61C6">
            <w:pPr>
              <w:pStyle w:val="Bezodstpw"/>
              <w:jc w:val="both"/>
              <w:rPr>
                <w:rFonts w:ascii="Times New Roman" w:hAnsi="Times New Roman" w:cs="Times New Roman"/>
                <w:bCs/>
              </w:rPr>
            </w:pPr>
          </w:p>
          <w:p w14:paraId="30C3EF33" w14:textId="136F0F84" w:rsidR="004B2E48" w:rsidRPr="00A25A9A" w:rsidRDefault="00CA1756" w:rsidP="00CA1756">
            <w:pPr>
              <w:pStyle w:val="Bezodstpw"/>
              <w:numPr>
                <w:ilvl w:val="0"/>
                <w:numId w:val="7"/>
              </w:numPr>
              <w:jc w:val="both"/>
              <w:rPr>
                <w:rFonts w:ascii="Times New Roman" w:hAnsi="Times New Roman" w:cs="Times New Roman"/>
                <w:bCs/>
              </w:rPr>
            </w:pPr>
            <w:r>
              <w:rPr>
                <w:rFonts w:ascii="Times New Roman" w:hAnsi="Times New Roman" w:cs="Times New Roman"/>
                <w:bCs/>
              </w:rPr>
              <w:t>u</w:t>
            </w:r>
            <w:r w:rsidR="009C2B14" w:rsidRPr="00A25A9A">
              <w:rPr>
                <w:rFonts w:ascii="Times New Roman" w:hAnsi="Times New Roman" w:cs="Times New Roman"/>
                <w:bCs/>
              </w:rPr>
              <w:t xml:space="preserve">waga </w:t>
            </w:r>
            <w:r w:rsidR="00CA7305" w:rsidRPr="00A25A9A">
              <w:rPr>
                <w:rFonts w:ascii="Times New Roman" w:hAnsi="Times New Roman" w:cs="Times New Roman"/>
                <w:bCs/>
              </w:rPr>
              <w:t xml:space="preserve">uwzględniona </w:t>
            </w:r>
          </w:p>
        </w:tc>
      </w:tr>
      <w:tr w:rsidR="00DB0328" w:rsidRPr="00A25A9A" w14:paraId="2DC62A20" w14:textId="77777777" w:rsidTr="00F722EB">
        <w:trPr>
          <w:trHeight w:val="1557"/>
        </w:trPr>
        <w:tc>
          <w:tcPr>
            <w:tcW w:w="562" w:type="dxa"/>
          </w:tcPr>
          <w:p w14:paraId="10C59789" w14:textId="77777777" w:rsidR="00DB0328" w:rsidRPr="00A25A9A" w:rsidRDefault="00DB0328" w:rsidP="005E6223">
            <w:pPr>
              <w:ind w:left="360"/>
              <w:rPr>
                <w:rFonts w:ascii="Times New Roman" w:hAnsi="Times New Roman" w:cs="Times New Roman"/>
                <w:bCs/>
              </w:rPr>
            </w:pPr>
          </w:p>
        </w:tc>
        <w:tc>
          <w:tcPr>
            <w:tcW w:w="1701" w:type="dxa"/>
          </w:tcPr>
          <w:p w14:paraId="07530E88" w14:textId="77777777" w:rsidR="00DB0328" w:rsidRPr="00A25A9A" w:rsidRDefault="00DB0328" w:rsidP="00E16B86">
            <w:pPr>
              <w:rPr>
                <w:rFonts w:ascii="Times New Roman" w:hAnsi="Times New Roman" w:cs="Times New Roman"/>
                <w:bCs/>
              </w:rPr>
            </w:pPr>
          </w:p>
        </w:tc>
        <w:tc>
          <w:tcPr>
            <w:tcW w:w="2694" w:type="dxa"/>
          </w:tcPr>
          <w:p w14:paraId="18612DE2" w14:textId="02B4E754" w:rsidR="00DB0328" w:rsidRPr="00A25A9A" w:rsidRDefault="00DB0328" w:rsidP="00655E9E">
            <w:pPr>
              <w:rPr>
                <w:rFonts w:ascii="Times New Roman" w:hAnsi="Times New Roman" w:cs="Times New Roman"/>
                <w:bCs/>
              </w:rPr>
            </w:pPr>
            <w:r w:rsidRPr="00A25A9A">
              <w:rPr>
                <w:rFonts w:ascii="Times New Roman" w:hAnsi="Times New Roman" w:cs="Times New Roman"/>
                <w:bCs/>
              </w:rPr>
              <w:t>art. 1 pkt 7 projektu dot. art. 92e:</w:t>
            </w:r>
          </w:p>
        </w:tc>
        <w:tc>
          <w:tcPr>
            <w:tcW w:w="4536" w:type="dxa"/>
          </w:tcPr>
          <w:p w14:paraId="61947DDF" w14:textId="510F1A8C"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 xml:space="preserve">a) ust. 1 - wyjaśnienia i doprecyzowania wymaga ust. 1, w szczególności w zakresie tego, czy karta urodzenia z adnotacją o martwym urodzeniu wystawiana będzie w każdym przypadku, tj. czy także wówczas, kiedy nie będzie znana płeć dziecka. </w:t>
            </w:r>
          </w:p>
          <w:p w14:paraId="28BD74D9" w14:textId="77777777" w:rsidR="005558C5" w:rsidRPr="00A25A9A" w:rsidRDefault="005558C5" w:rsidP="00DB0328">
            <w:pPr>
              <w:jc w:val="both"/>
              <w:rPr>
                <w:rFonts w:ascii="Times New Roman" w:hAnsi="Times New Roman" w:cs="Times New Roman"/>
                <w:bCs/>
              </w:rPr>
            </w:pPr>
          </w:p>
          <w:p w14:paraId="1B05D42C" w14:textId="77777777" w:rsidR="005558C5" w:rsidRPr="00A25A9A" w:rsidRDefault="005558C5" w:rsidP="00DB0328">
            <w:pPr>
              <w:jc w:val="both"/>
              <w:rPr>
                <w:rFonts w:ascii="Times New Roman" w:hAnsi="Times New Roman" w:cs="Times New Roman"/>
                <w:bCs/>
              </w:rPr>
            </w:pPr>
          </w:p>
          <w:p w14:paraId="00BBC3A3" w14:textId="77777777" w:rsidR="005558C5" w:rsidRPr="00A25A9A" w:rsidRDefault="005558C5" w:rsidP="00DB0328">
            <w:pPr>
              <w:jc w:val="both"/>
              <w:rPr>
                <w:rFonts w:ascii="Times New Roman" w:hAnsi="Times New Roman" w:cs="Times New Roman"/>
                <w:bCs/>
              </w:rPr>
            </w:pPr>
          </w:p>
          <w:p w14:paraId="6329EC99" w14:textId="7305DC64"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 xml:space="preserve">b) ust. 4 – zasadne wydaje się, aby zaświadczenie do pochówku </w:t>
            </w:r>
            <w:r w:rsidR="00642D57" w:rsidRPr="00A25A9A">
              <w:rPr>
                <w:rFonts w:ascii="Times New Roman" w:hAnsi="Times New Roman" w:cs="Times New Roman"/>
                <w:bCs/>
              </w:rPr>
              <w:t>wydawane było</w:t>
            </w:r>
            <w:r w:rsidRPr="00A25A9A">
              <w:rPr>
                <w:rFonts w:ascii="Times New Roman" w:hAnsi="Times New Roman" w:cs="Times New Roman"/>
                <w:bCs/>
              </w:rPr>
              <w:t xml:space="preserve"> zawsze, a nie tylko na wniosek osoby uprawnionej do pochówku</w:t>
            </w:r>
          </w:p>
        </w:tc>
        <w:tc>
          <w:tcPr>
            <w:tcW w:w="3833" w:type="dxa"/>
            <w:gridSpan w:val="2"/>
          </w:tcPr>
          <w:p w14:paraId="4FE5502B" w14:textId="5667FE82" w:rsidR="00C32FB8" w:rsidRDefault="005558C5" w:rsidP="00AE61C6">
            <w:pPr>
              <w:pStyle w:val="Bezodstpw"/>
              <w:jc w:val="both"/>
              <w:rPr>
                <w:rFonts w:ascii="Times New Roman" w:hAnsi="Times New Roman" w:cs="Times New Roman"/>
                <w:bCs/>
              </w:rPr>
            </w:pPr>
            <w:r w:rsidRPr="00A25A9A">
              <w:rPr>
                <w:rFonts w:ascii="Times New Roman" w:hAnsi="Times New Roman" w:cs="Times New Roman"/>
                <w:bCs/>
              </w:rPr>
              <w:t xml:space="preserve">a) </w:t>
            </w:r>
            <w:r w:rsidR="00C32FB8">
              <w:rPr>
                <w:rFonts w:ascii="Times New Roman" w:hAnsi="Times New Roman" w:cs="Times New Roman"/>
                <w:bCs/>
              </w:rPr>
              <w:t xml:space="preserve">Obecnie jest to art. 92q: </w:t>
            </w:r>
            <w:r w:rsidR="00C32FB8" w:rsidRPr="00C32FB8">
              <w:rPr>
                <w:rFonts w:ascii="Times New Roman" w:hAnsi="Times New Roman" w:cs="Times New Roman"/>
                <w:bCs/>
              </w:rPr>
              <w:t>e-kart</w:t>
            </w:r>
            <w:r w:rsidR="00C32FB8">
              <w:rPr>
                <w:rFonts w:ascii="Times New Roman" w:hAnsi="Times New Roman" w:cs="Times New Roman"/>
                <w:bCs/>
              </w:rPr>
              <w:t>a</w:t>
            </w:r>
            <w:r w:rsidR="00C32FB8" w:rsidRPr="00C32FB8">
              <w:rPr>
                <w:rFonts w:ascii="Times New Roman" w:hAnsi="Times New Roman" w:cs="Times New Roman"/>
                <w:bCs/>
              </w:rPr>
              <w:t xml:space="preserve"> urodzenia z adnotacją o martwym urodzeniu</w:t>
            </w:r>
            <w:r w:rsidR="00C32FB8">
              <w:rPr>
                <w:rFonts w:ascii="Times New Roman" w:hAnsi="Times New Roman" w:cs="Times New Roman"/>
                <w:bCs/>
              </w:rPr>
              <w:t xml:space="preserve"> jest wystawiana, gdy jest ustalona płeć dziecka. </w:t>
            </w:r>
          </w:p>
          <w:p w14:paraId="4ACA245A" w14:textId="426A29BC" w:rsidR="005558C5" w:rsidRPr="00A25A9A" w:rsidRDefault="005558C5" w:rsidP="00AE61C6">
            <w:pPr>
              <w:pStyle w:val="Bezodstpw"/>
              <w:jc w:val="both"/>
              <w:rPr>
                <w:rFonts w:ascii="Times New Roman" w:hAnsi="Times New Roman" w:cs="Times New Roman"/>
                <w:bCs/>
              </w:rPr>
            </w:pPr>
          </w:p>
          <w:p w14:paraId="4BAF0A13" w14:textId="77777777" w:rsidR="005558C5" w:rsidRPr="00A25A9A" w:rsidRDefault="005558C5" w:rsidP="00AE61C6">
            <w:pPr>
              <w:pStyle w:val="Bezodstpw"/>
              <w:jc w:val="both"/>
              <w:rPr>
                <w:rFonts w:ascii="Times New Roman" w:hAnsi="Times New Roman" w:cs="Times New Roman"/>
                <w:bCs/>
                <w:color w:val="FF0000"/>
              </w:rPr>
            </w:pPr>
          </w:p>
          <w:p w14:paraId="70F9853A" w14:textId="51531E00" w:rsidR="00896290" w:rsidRPr="00A25A9A" w:rsidRDefault="005558C5" w:rsidP="00896290">
            <w:pPr>
              <w:pStyle w:val="Bezodstpw"/>
              <w:jc w:val="both"/>
              <w:rPr>
                <w:rFonts w:ascii="Times New Roman" w:hAnsi="Times New Roman" w:cs="Times New Roman"/>
                <w:bCs/>
              </w:rPr>
            </w:pPr>
            <w:r w:rsidRPr="00A25A9A">
              <w:rPr>
                <w:rFonts w:ascii="Times New Roman" w:hAnsi="Times New Roman" w:cs="Times New Roman"/>
                <w:bCs/>
              </w:rPr>
              <w:t>b)</w:t>
            </w:r>
            <w:r w:rsidR="003B2E8A" w:rsidRPr="00A25A9A">
              <w:rPr>
                <w:rFonts w:ascii="Times New Roman" w:hAnsi="Times New Roman" w:cs="Times New Roman"/>
                <w:bCs/>
              </w:rPr>
              <w:t xml:space="preserve"> </w:t>
            </w:r>
            <w:r w:rsidR="00896290" w:rsidRPr="00A25A9A">
              <w:rPr>
                <w:rFonts w:ascii="Times New Roman" w:hAnsi="Times New Roman" w:cs="Times New Roman"/>
                <w:bCs/>
              </w:rPr>
              <w:t xml:space="preserve"> Obecnie karta zgonu w przypadku dziecka martwo urodzonego bez względu na czas trwania ciąży jest wystawiana na wniosek osoby uprawnionej do pochowania. I takie rozwiązanie przyjęto też w projekcie.</w:t>
            </w:r>
          </w:p>
          <w:p w14:paraId="5A669DF2" w14:textId="7CC26F8D" w:rsidR="005558C5" w:rsidRPr="00A25A9A" w:rsidRDefault="00896290" w:rsidP="00896290">
            <w:pPr>
              <w:pStyle w:val="Bezodstpw"/>
              <w:jc w:val="both"/>
              <w:rPr>
                <w:rFonts w:ascii="Times New Roman" w:hAnsi="Times New Roman" w:cs="Times New Roman"/>
                <w:bCs/>
              </w:rPr>
            </w:pPr>
            <w:r w:rsidRPr="00A25A9A">
              <w:rPr>
                <w:rFonts w:ascii="Times New Roman" w:hAnsi="Times New Roman" w:cs="Times New Roman"/>
                <w:bCs/>
              </w:rPr>
              <w:t xml:space="preserve">Rodzice mają prawo dziecko pochować, ale mogą też zostawić je w szpitalu, który jest zobowiązany powiadomić o tym </w:t>
            </w:r>
            <w:r w:rsidRPr="00A25A9A">
              <w:rPr>
                <w:rFonts w:ascii="Times New Roman" w:hAnsi="Times New Roman" w:cs="Times New Roman"/>
                <w:bCs/>
              </w:rPr>
              <w:lastRenderedPageBreak/>
              <w:t>gminę. Wtedy to gmina będzie dokonywała pochówku</w:t>
            </w:r>
            <w:r w:rsidRPr="00A25A9A">
              <w:rPr>
                <w:rFonts w:ascii="Times New Roman" w:hAnsi="Times New Roman" w:cs="Times New Roman"/>
                <w:bCs/>
                <w:color w:val="FF0000"/>
              </w:rPr>
              <w:t xml:space="preserve">. </w:t>
            </w:r>
            <w:r w:rsidR="00363BAA" w:rsidRPr="00A25A9A">
              <w:rPr>
                <w:rFonts w:ascii="Times New Roman" w:hAnsi="Times New Roman" w:cs="Times New Roman"/>
                <w:bCs/>
              </w:rPr>
              <w:t>Regulacja ta została przeniesiona do art. 92q.</w:t>
            </w:r>
          </w:p>
        </w:tc>
      </w:tr>
      <w:tr w:rsidR="00DB0328" w:rsidRPr="00A25A9A" w14:paraId="2180C099" w14:textId="77777777" w:rsidTr="00F722EB">
        <w:trPr>
          <w:trHeight w:val="2539"/>
        </w:trPr>
        <w:tc>
          <w:tcPr>
            <w:tcW w:w="562" w:type="dxa"/>
          </w:tcPr>
          <w:p w14:paraId="3DBDA080" w14:textId="77777777" w:rsidR="00DB0328" w:rsidRPr="00A25A9A" w:rsidRDefault="00DB0328" w:rsidP="005E6223">
            <w:pPr>
              <w:ind w:left="360"/>
              <w:rPr>
                <w:rFonts w:ascii="Times New Roman" w:hAnsi="Times New Roman" w:cs="Times New Roman"/>
                <w:bCs/>
              </w:rPr>
            </w:pPr>
          </w:p>
        </w:tc>
        <w:tc>
          <w:tcPr>
            <w:tcW w:w="1701" w:type="dxa"/>
          </w:tcPr>
          <w:p w14:paraId="2EC32545" w14:textId="77777777" w:rsidR="00DB0328" w:rsidRPr="00A25A9A" w:rsidRDefault="00DB0328" w:rsidP="00E16B86">
            <w:pPr>
              <w:rPr>
                <w:rFonts w:ascii="Times New Roman" w:hAnsi="Times New Roman" w:cs="Times New Roman"/>
                <w:bCs/>
              </w:rPr>
            </w:pPr>
          </w:p>
        </w:tc>
        <w:tc>
          <w:tcPr>
            <w:tcW w:w="2694" w:type="dxa"/>
          </w:tcPr>
          <w:p w14:paraId="0F798895" w14:textId="3A5D47F5" w:rsidR="00DB0328" w:rsidRPr="00A25A9A" w:rsidRDefault="00DB0328" w:rsidP="00655E9E">
            <w:pPr>
              <w:rPr>
                <w:rFonts w:ascii="Times New Roman" w:hAnsi="Times New Roman" w:cs="Times New Roman"/>
                <w:bCs/>
              </w:rPr>
            </w:pPr>
            <w:r w:rsidRPr="00A25A9A">
              <w:rPr>
                <w:rFonts w:ascii="Times New Roman" w:hAnsi="Times New Roman" w:cs="Times New Roman"/>
                <w:bCs/>
              </w:rPr>
              <w:t>art. 1 pkt 7 projektu dot. art. 92i ust. 5</w:t>
            </w:r>
          </w:p>
        </w:tc>
        <w:tc>
          <w:tcPr>
            <w:tcW w:w="4536" w:type="dxa"/>
          </w:tcPr>
          <w:p w14:paraId="5A62D7DA" w14:textId="62FB9840" w:rsidR="00DB0328" w:rsidRPr="00A25A9A" w:rsidRDefault="00363BAA" w:rsidP="00DB0328">
            <w:pPr>
              <w:jc w:val="both"/>
              <w:rPr>
                <w:rFonts w:ascii="Times New Roman" w:hAnsi="Times New Roman" w:cs="Times New Roman"/>
                <w:bCs/>
              </w:rPr>
            </w:pPr>
            <w:r w:rsidRPr="00A25A9A">
              <w:rPr>
                <w:rFonts w:ascii="Times New Roman" w:hAnsi="Times New Roman" w:cs="Times New Roman"/>
                <w:bCs/>
              </w:rPr>
              <w:t>J</w:t>
            </w:r>
            <w:r w:rsidR="00DB0328" w:rsidRPr="00A25A9A">
              <w:rPr>
                <w:rFonts w:ascii="Times New Roman" w:hAnsi="Times New Roman" w:cs="Times New Roman"/>
                <w:bCs/>
              </w:rPr>
              <w:t xml:space="preserve">eśli karta zgonu nie zawiera </w:t>
            </w:r>
            <w:r w:rsidR="00642D57" w:rsidRPr="00A25A9A">
              <w:rPr>
                <w:rFonts w:ascii="Times New Roman" w:hAnsi="Times New Roman" w:cs="Times New Roman"/>
                <w:bCs/>
              </w:rPr>
              <w:t>numeru PESEL</w:t>
            </w:r>
            <w:r w:rsidR="00DB0328" w:rsidRPr="00A25A9A">
              <w:rPr>
                <w:rFonts w:ascii="Times New Roman" w:hAnsi="Times New Roman" w:cs="Times New Roman"/>
                <w:bCs/>
              </w:rPr>
              <w:t>, lekarz wystawiający kartę zgonu powinien poinformować osobę zgłaszającą zgon o konieczności zgłoszenia zgonu w USC właściwym dla miejsca zgonu lub znalezienia</w:t>
            </w:r>
          </w:p>
          <w:p w14:paraId="1CFF9CE4"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zwłok i wskazać w jakim terminie należy to zrobić. Przepis należy uzupełnić o obowiązek</w:t>
            </w:r>
          </w:p>
          <w:p w14:paraId="15329060"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poinformowania osoby zgłaszającej zgon. Niezgłoszenie zgonu do USC może skutkować</w:t>
            </w:r>
          </w:p>
          <w:p w14:paraId="22CB0ACF" w14:textId="77777777" w:rsidR="00BB0960" w:rsidRPr="00A25A9A" w:rsidRDefault="00DB0328" w:rsidP="00DB0328">
            <w:pPr>
              <w:jc w:val="both"/>
              <w:rPr>
                <w:rFonts w:ascii="Times New Roman" w:hAnsi="Times New Roman" w:cs="Times New Roman"/>
                <w:bCs/>
              </w:rPr>
            </w:pPr>
            <w:r w:rsidRPr="00A25A9A">
              <w:rPr>
                <w:rFonts w:ascii="Times New Roman" w:hAnsi="Times New Roman" w:cs="Times New Roman"/>
                <w:bCs/>
              </w:rPr>
              <w:t xml:space="preserve">nadpłatą świadczeń emerytalno-rentowych. </w:t>
            </w:r>
          </w:p>
          <w:p w14:paraId="7B534497" w14:textId="77777777" w:rsidR="00BB0960" w:rsidRPr="00A25A9A" w:rsidRDefault="00BB0960" w:rsidP="00DB0328">
            <w:pPr>
              <w:jc w:val="both"/>
              <w:rPr>
                <w:rFonts w:ascii="Times New Roman" w:hAnsi="Times New Roman" w:cs="Times New Roman"/>
                <w:bCs/>
              </w:rPr>
            </w:pPr>
          </w:p>
          <w:p w14:paraId="4FD97988" w14:textId="7233EFFB"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Ponadto, należy wyjaśnić, czy zaświadczenie</w:t>
            </w:r>
          </w:p>
          <w:p w14:paraId="65183B42"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służące pochówkowi także jest w takim przypadku wydawane. Umożliwienie dokonania</w:t>
            </w:r>
          </w:p>
          <w:p w14:paraId="44797EAA" w14:textId="71504A5A"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pochówku w takiej sytuacji, w oparciu o zaświadczenie, może prowadzić do sytuacji braku zgłoszenia zgonu w urzędzie stanu cywilnego z uwagi na brak interesu osoby uprawnionej do pochówku do takiego zgłoszenia</w:t>
            </w:r>
          </w:p>
        </w:tc>
        <w:tc>
          <w:tcPr>
            <w:tcW w:w="3833" w:type="dxa"/>
            <w:gridSpan w:val="2"/>
          </w:tcPr>
          <w:p w14:paraId="2340A3A3" w14:textId="01D0810F" w:rsidR="006B41C7" w:rsidRPr="00A25A9A" w:rsidRDefault="006B41C7" w:rsidP="00AE61C6">
            <w:pPr>
              <w:pStyle w:val="Bezodstpw"/>
              <w:jc w:val="both"/>
              <w:rPr>
                <w:rFonts w:ascii="Times New Roman" w:hAnsi="Times New Roman" w:cs="Times New Roman"/>
                <w:bCs/>
              </w:rPr>
            </w:pPr>
            <w:r w:rsidRPr="00A25A9A">
              <w:rPr>
                <w:rFonts w:ascii="Times New Roman" w:hAnsi="Times New Roman" w:cs="Times New Roman"/>
                <w:bCs/>
              </w:rPr>
              <w:t>Uwaga uwzględniona.</w:t>
            </w:r>
          </w:p>
          <w:p w14:paraId="38312376" w14:textId="274A9DF2" w:rsidR="00F12779" w:rsidRPr="00A25A9A" w:rsidRDefault="00F12779" w:rsidP="00AE61C6">
            <w:pPr>
              <w:pStyle w:val="Bezodstpw"/>
              <w:jc w:val="both"/>
              <w:rPr>
                <w:rFonts w:ascii="Times New Roman" w:hAnsi="Times New Roman" w:cs="Times New Roman"/>
                <w:bCs/>
              </w:rPr>
            </w:pPr>
            <w:r w:rsidRPr="00A25A9A">
              <w:rPr>
                <w:rFonts w:ascii="Times New Roman" w:hAnsi="Times New Roman" w:cs="Times New Roman"/>
                <w:bCs/>
              </w:rPr>
              <w:t xml:space="preserve">Obowiązek poinformowania wynika ze wskazanego przepisu, który uzupełniono o </w:t>
            </w:r>
            <w:r w:rsidR="006463B5" w:rsidRPr="00A25A9A">
              <w:rPr>
                <w:rFonts w:ascii="Times New Roman" w:hAnsi="Times New Roman" w:cs="Times New Roman"/>
                <w:bCs/>
              </w:rPr>
              <w:t>t</w:t>
            </w:r>
            <w:r w:rsidR="00FB431D" w:rsidRPr="00A25A9A">
              <w:rPr>
                <w:rFonts w:ascii="Times New Roman" w:hAnsi="Times New Roman" w:cs="Times New Roman"/>
                <w:bCs/>
              </w:rPr>
              <w:t>ermin zgłoszenia do USC</w:t>
            </w:r>
            <w:r w:rsidR="006B41C7" w:rsidRPr="00A25A9A">
              <w:rPr>
                <w:rFonts w:ascii="Times New Roman" w:hAnsi="Times New Roman" w:cs="Times New Roman"/>
                <w:bCs/>
              </w:rPr>
              <w:t xml:space="preserve"> wskazany w</w:t>
            </w:r>
            <w:r w:rsidR="00FB431D" w:rsidRPr="00A25A9A">
              <w:rPr>
                <w:rFonts w:ascii="Times New Roman" w:hAnsi="Times New Roman" w:cs="Times New Roman"/>
                <w:bCs/>
              </w:rPr>
              <w:t xml:space="preserve"> </w:t>
            </w:r>
            <w:r w:rsidR="006B41C7" w:rsidRPr="00A25A9A">
              <w:rPr>
                <w:rFonts w:ascii="Times New Roman" w:hAnsi="Times New Roman" w:cs="Times New Roman"/>
                <w:bCs/>
              </w:rPr>
              <w:t xml:space="preserve">ustawie </w:t>
            </w:r>
            <w:r w:rsidR="00FB431D" w:rsidRPr="00A25A9A">
              <w:rPr>
                <w:rFonts w:ascii="Times New Roman" w:hAnsi="Times New Roman" w:cs="Times New Roman"/>
                <w:bCs/>
              </w:rPr>
              <w:t>o aktach stanu cywilnego</w:t>
            </w:r>
            <w:r w:rsidR="006463B5" w:rsidRPr="00A25A9A">
              <w:rPr>
                <w:rFonts w:ascii="Times New Roman" w:hAnsi="Times New Roman" w:cs="Times New Roman"/>
                <w:bCs/>
              </w:rPr>
              <w:t xml:space="preserve">- art. 93 ust. 2 </w:t>
            </w:r>
            <w:r w:rsidRPr="00A25A9A">
              <w:rPr>
                <w:rFonts w:ascii="Times New Roman" w:hAnsi="Times New Roman" w:cs="Times New Roman"/>
                <w:bCs/>
              </w:rPr>
              <w:t xml:space="preserve">tj. </w:t>
            </w:r>
            <w:r w:rsidR="006463B5" w:rsidRPr="00A25A9A">
              <w:rPr>
                <w:rFonts w:ascii="Times New Roman" w:hAnsi="Times New Roman" w:cs="Times New Roman"/>
                <w:bCs/>
              </w:rPr>
              <w:t>3 dni.</w:t>
            </w:r>
            <w:r w:rsidRPr="00A25A9A">
              <w:rPr>
                <w:rFonts w:ascii="Times New Roman" w:hAnsi="Times New Roman" w:cs="Times New Roman"/>
                <w:bCs/>
              </w:rPr>
              <w:t xml:space="preserve"> </w:t>
            </w:r>
            <w:r w:rsidR="006463B5" w:rsidRPr="00A25A9A">
              <w:rPr>
                <w:rFonts w:ascii="Times New Roman" w:hAnsi="Times New Roman" w:cs="Times New Roman"/>
                <w:bCs/>
              </w:rPr>
              <w:t xml:space="preserve"> </w:t>
            </w:r>
          </w:p>
          <w:p w14:paraId="543CEEE6" w14:textId="0A068BE2" w:rsidR="005452F8" w:rsidRPr="00A25A9A" w:rsidRDefault="006463B5" w:rsidP="00AE61C6">
            <w:pPr>
              <w:pStyle w:val="Bezodstpw"/>
              <w:jc w:val="both"/>
              <w:rPr>
                <w:rFonts w:ascii="Times New Roman" w:hAnsi="Times New Roman" w:cs="Times New Roman"/>
                <w:bCs/>
              </w:rPr>
            </w:pPr>
            <w:r w:rsidRPr="00A25A9A">
              <w:rPr>
                <w:rFonts w:ascii="Times New Roman" w:hAnsi="Times New Roman" w:cs="Times New Roman"/>
                <w:bCs/>
              </w:rPr>
              <w:t xml:space="preserve"> </w:t>
            </w:r>
          </w:p>
          <w:p w14:paraId="33DFDB90" w14:textId="77777777" w:rsidR="00BB0960" w:rsidRPr="00A25A9A" w:rsidRDefault="00BB0960" w:rsidP="00AE61C6">
            <w:pPr>
              <w:pStyle w:val="Bezodstpw"/>
              <w:jc w:val="both"/>
              <w:rPr>
                <w:rFonts w:ascii="Times New Roman" w:hAnsi="Times New Roman" w:cs="Times New Roman"/>
                <w:bCs/>
              </w:rPr>
            </w:pPr>
          </w:p>
          <w:p w14:paraId="2650E803" w14:textId="397AB789" w:rsidR="00FB431D" w:rsidRPr="00A25A9A" w:rsidRDefault="00FB431D" w:rsidP="00AE61C6">
            <w:pPr>
              <w:pStyle w:val="Bezodstpw"/>
              <w:jc w:val="both"/>
              <w:rPr>
                <w:rFonts w:ascii="Times New Roman" w:hAnsi="Times New Roman" w:cs="Times New Roman"/>
                <w:bCs/>
              </w:rPr>
            </w:pPr>
            <w:r w:rsidRPr="00A25A9A">
              <w:rPr>
                <w:rFonts w:ascii="Times New Roman" w:hAnsi="Times New Roman" w:cs="Times New Roman"/>
                <w:bCs/>
              </w:rPr>
              <w:t>Świadczenia</w:t>
            </w:r>
            <w:r w:rsidR="00BF2050" w:rsidRPr="00A25A9A">
              <w:rPr>
                <w:rFonts w:ascii="Times New Roman" w:hAnsi="Times New Roman" w:cs="Times New Roman"/>
                <w:bCs/>
              </w:rPr>
              <w:t xml:space="preserve"> emerytalno-rentowe</w:t>
            </w:r>
            <w:r w:rsidRPr="00A25A9A">
              <w:rPr>
                <w:rFonts w:ascii="Times New Roman" w:hAnsi="Times New Roman" w:cs="Times New Roman"/>
                <w:bCs/>
              </w:rPr>
              <w:t xml:space="preserve"> nadpłacone podlegają zwrotowi.</w:t>
            </w:r>
          </w:p>
          <w:p w14:paraId="03FD24FD" w14:textId="3954C040" w:rsidR="00DB0328" w:rsidRPr="00A25A9A" w:rsidRDefault="00026A86" w:rsidP="00AE61C6">
            <w:pPr>
              <w:pStyle w:val="Bezodstpw"/>
              <w:jc w:val="both"/>
              <w:rPr>
                <w:rFonts w:ascii="Times New Roman" w:hAnsi="Times New Roman" w:cs="Times New Roman"/>
                <w:bCs/>
              </w:rPr>
            </w:pPr>
            <w:r w:rsidRPr="00A25A9A">
              <w:rPr>
                <w:rFonts w:ascii="Times New Roman" w:hAnsi="Times New Roman" w:cs="Times New Roman"/>
                <w:bCs/>
              </w:rPr>
              <w:t xml:space="preserve">                                                                                                                                                                                                                                                                                                                                                                                                                                                                                                                                                                                                                                                                                                                                                                                                                                                                                                                                                                                                                                                                                                                                                                                                                                                                                                                                                                                                                                                                                                                                                                                                                                                                                                                                                                                                                                                                                                                                                                                                                                                                                                                                                                                                                                                                                                                                                                                                                                                                                                                                                                                                                                                                                                                                                                                                                                                                                                                                                                                                                                                                                                                                                                                                                                                                                                                                                                                                                                                                                                                                                                                                                                                                                                                                                                                                                                                                                                                                                                                      </w:t>
            </w:r>
            <w:r w:rsidR="001B0ABC" w:rsidRPr="00A25A9A">
              <w:rPr>
                <w:rFonts w:ascii="Times New Roman" w:hAnsi="Times New Roman" w:cs="Times New Roman"/>
                <w:bCs/>
              </w:rPr>
              <w:t>Wyjaśnienie: zaświadczenie do pochówku jest wydawane zawsze. Projektowane przepisy jednoznacznie przesądzają, że pochówek może być dokonany na podstawie aktu zgonu i zaświadczenia. A zatem opisana sytuacja nie może zaistnieć.</w:t>
            </w:r>
          </w:p>
        </w:tc>
      </w:tr>
      <w:tr w:rsidR="00DB0328" w:rsidRPr="00A25A9A" w14:paraId="53EF8439" w14:textId="77777777" w:rsidTr="00F722EB">
        <w:trPr>
          <w:trHeight w:val="2116"/>
        </w:trPr>
        <w:tc>
          <w:tcPr>
            <w:tcW w:w="562" w:type="dxa"/>
          </w:tcPr>
          <w:p w14:paraId="4F1CA976" w14:textId="77777777" w:rsidR="00DB0328" w:rsidRPr="00A25A9A" w:rsidRDefault="00DB0328" w:rsidP="005E6223">
            <w:pPr>
              <w:ind w:left="360"/>
              <w:rPr>
                <w:rFonts w:ascii="Times New Roman" w:hAnsi="Times New Roman" w:cs="Times New Roman"/>
                <w:bCs/>
              </w:rPr>
            </w:pPr>
          </w:p>
        </w:tc>
        <w:tc>
          <w:tcPr>
            <w:tcW w:w="1701" w:type="dxa"/>
          </w:tcPr>
          <w:p w14:paraId="199DF700" w14:textId="77777777" w:rsidR="00DB0328" w:rsidRPr="00A25A9A" w:rsidRDefault="00DB0328" w:rsidP="00E16B86">
            <w:pPr>
              <w:rPr>
                <w:rFonts w:ascii="Times New Roman" w:hAnsi="Times New Roman" w:cs="Times New Roman"/>
                <w:bCs/>
              </w:rPr>
            </w:pPr>
          </w:p>
        </w:tc>
        <w:tc>
          <w:tcPr>
            <w:tcW w:w="2694" w:type="dxa"/>
          </w:tcPr>
          <w:p w14:paraId="5C197A63" w14:textId="6E231426" w:rsidR="00DB0328" w:rsidRPr="00A25A9A" w:rsidRDefault="00DB0328" w:rsidP="00655E9E">
            <w:pPr>
              <w:rPr>
                <w:rFonts w:ascii="Times New Roman" w:hAnsi="Times New Roman" w:cs="Times New Roman"/>
                <w:bCs/>
              </w:rPr>
            </w:pPr>
            <w:r w:rsidRPr="00A25A9A">
              <w:rPr>
                <w:rFonts w:ascii="Times New Roman" w:hAnsi="Times New Roman" w:cs="Times New Roman"/>
                <w:bCs/>
              </w:rPr>
              <w:t>art. 1 pkt 7 projektu dot. art. 92p ust. 2</w:t>
            </w:r>
          </w:p>
        </w:tc>
        <w:tc>
          <w:tcPr>
            <w:tcW w:w="4536" w:type="dxa"/>
          </w:tcPr>
          <w:p w14:paraId="58791B6E" w14:textId="668980E8" w:rsidR="00DB0328" w:rsidRPr="00A25A9A" w:rsidRDefault="00363BAA" w:rsidP="00DB0328">
            <w:pPr>
              <w:jc w:val="both"/>
              <w:rPr>
                <w:rFonts w:ascii="Times New Roman" w:hAnsi="Times New Roman" w:cs="Times New Roman"/>
                <w:bCs/>
              </w:rPr>
            </w:pPr>
            <w:r w:rsidRPr="00A25A9A">
              <w:rPr>
                <w:rFonts w:ascii="Times New Roman" w:hAnsi="Times New Roman" w:cs="Times New Roman"/>
                <w:bCs/>
              </w:rPr>
              <w:t>J</w:t>
            </w:r>
            <w:r w:rsidR="00DB0328" w:rsidRPr="00A25A9A">
              <w:rPr>
                <w:rFonts w:ascii="Times New Roman" w:hAnsi="Times New Roman" w:cs="Times New Roman"/>
                <w:bCs/>
              </w:rPr>
              <w:t>eżeli zaistnieje brak możliwości wystawienia e-karty zgonu, ale jest możliwe wydanie zwłok podmiotowi uprawnionemu do pochówku, wydaje się zaświadczenie o zgonie przeznaczone dla celów pochówku, tymczasem z art. 92i ust. 2 wynika, że zaświadczenie to wydawane jest zawsze, bez względu na to, czy istnieje brak wystawienia e-karty zgonu.</w:t>
            </w:r>
          </w:p>
        </w:tc>
        <w:tc>
          <w:tcPr>
            <w:tcW w:w="3833" w:type="dxa"/>
            <w:gridSpan w:val="2"/>
          </w:tcPr>
          <w:p w14:paraId="407BF567" w14:textId="49ACF67D" w:rsidR="00DB0328" w:rsidRPr="00A25A9A" w:rsidRDefault="001B0ABC" w:rsidP="00AE61C6">
            <w:pPr>
              <w:pStyle w:val="Bezodstpw"/>
              <w:jc w:val="both"/>
              <w:rPr>
                <w:rFonts w:ascii="Times New Roman" w:hAnsi="Times New Roman" w:cs="Times New Roman"/>
                <w:bCs/>
              </w:rPr>
            </w:pPr>
            <w:r w:rsidRPr="00A25A9A">
              <w:rPr>
                <w:rFonts w:ascii="Times New Roman" w:hAnsi="Times New Roman" w:cs="Times New Roman"/>
                <w:bCs/>
              </w:rPr>
              <w:t>Zaświadczenie jest wydawane zawsze</w:t>
            </w:r>
            <w:r w:rsidR="00B565BF" w:rsidRPr="00A25A9A">
              <w:rPr>
                <w:rFonts w:ascii="Times New Roman" w:hAnsi="Times New Roman" w:cs="Times New Roman"/>
                <w:bCs/>
              </w:rPr>
              <w:t xml:space="preserve"> i </w:t>
            </w:r>
            <w:r w:rsidRPr="00A25A9A">
              <w:rPr>
                <w:rFonts w:ascii="Times New Roman" w:hAnsi="Times New Roman" w:cs="Times New Roman"/>
                <w:bCs/>
              </w:rPr>
              <w:t xml:space="preserve">ten przepis ma na celu usankcjonowanie wydania zaświadczenia </w:t>
            </w:r>
            <w:r w:rsidR="00B565BF" w:rsidRPr="00A25A9A">
              <w:rPr>
                <w:rFonts w:ascii="Times New Roman" w:hAnsi="Times New Roman" w:cs="Times New Roman"/>
                <w:bCs/>
              </w:rPr>
              <w:t xml:space="preserve">bez względu na to czy jest możliwe wystawienie e-karty zgonu czy </w:t>
            </w:r>
            <w:r w:rsidRPr="00A25A9A">
              <w:rPr>
                <w:rFonts w:ascii="Times New Roman" w:hAnsi="Times New Roman" w:cs="Times New Roman"/>
                <w:bCs/>
              </w:rPr>
              <w:t>zaistnieje brak możliwości wystawienia e-karty zgonu.</w:t>
            </w:r>
          </w:p>
          <w:p w14:paraId="391E2147" w14:textId="0B21080A" w:rsidR="00B565BF" w:rsidRPr="00A25A9A" w:rsidRDefault="00B565BF" w:rsidP="00AE61C6">
            <w:pPr>
              <w:pStyle w:val="Bezodstpw"/>
              <w:jc w:val="both"/>
              <w:rPr>
                <w:rFonts w:ascii="Times New Roman" w:hAnsi="Times New Roman" w:cs="Times New Roman"/>
                <w:bCs/>
              </w:rPr>
            </w:pPr>
            <w:r w:rsidRPr="00A25A9A">
              <w:rPr>
                <w:rFonts w:ascii="Times New Roman" w:hAnsi="Times New Roman" w:cs="Times New Roman"/>
                <w:bCs/>
              </w:rPr>
              <w:t xml:space="preserve">Aby wyeliminować wskazane wątpliwości brzmienie przepisu art. 92i ust. 2 zostało przeredagowane. </w:t>
            </w:r>
          </w:p>
        </w:tc>
      </w:tr>
      <w:tr w:rsidR="00DB0328" w:rsidRPr="00A25A9A" w14:paraId="2371ED98" w14:textId="77777777" w:rsidTr="00F722EB">
        <w:trPr>
          <w:trHeight w:val="2539"/>
        </w:trPr>
        <w:tc>
          <w:tcPr>
            <w:tcW w:w="562" w:type="dxa"/>
          </w:tcPr>
          <w:p w14:paraId="591D8F8F" w14:textId="77777777" w:rsidR="00DB0328" w:rsidRPr="00A25A9A" w:rsidRDefault="00DB0328" w:rsidP="005E6223">
            <w:pPr>
              <w:ind w:left="360"/>
              <w:rPr>
                <w:rFonts w:ascii="Times New Roman" w:hAnsi="Times New Roman" w:cs="Times New Roman"/>
                <w:bCs/>
              </w:rPr>
            </w:pPr>
          </w:p>
        </w:tc>
        <w:tc>
          <w:tcPr>
            <w:tcW w:w="1701" w:type="dxa"/>
          </w:tcPr>
          <w:p w14:paraId="5E1945F3" w14:textId="77777777" w:rsidR="00DB0328" w:rsidRPr="00A25A9A" w:rsidRDefault="00DB0328" w:rsidP="00E16B86">
            <w:pPr>
              <w:rPr>
                <w:rFonts w:ascii="Times New Roman" w:hAnsi="Times New Roman" w:cs="Times New Roman"/>
                <w:bCs/>
              </w:rPr>
            </w:pPr>
          </w:p>
        </w:tc>
        <w:tc>
          <w:tcPr>
            <w:tcW w:w="2694" w:type="dxa"/>
          </w:tcPr>
          <w:p w14:paraId="0A9D75CA" w14:textId="044D472C" w:rsidR="00DB0328" w:rsidRPr="00A25A9A" w:rsidRDefault="00DB0328" w:rsidP="00655E9E">
            <w:pPr>
              <w:rPr>
                <w:rFonts w:ascii="Times New Roman" w:hAnsi="Times New Roman" w:cs="Times New Roman"/>
                <w:bCs/>
              </w:rPr>
            </w:pPr>
            <w:r w:rsidRPr="00A25A9A">
              <w:rPr>
                <w:rFonts w:ascii="Times New Roman" w:hAnsi="Times New Roman" w:cs="Times New Roman"/>
                <w:bCs/>
              </w:rPr>
              <w:t>art. 1 pkt 7 projektu dot. art. 92q</w:t>
            </w:r>
          </w:p>
        </w:tc>
        <w:tc>
          <w:tcPr>
            <w:tcW w:w="4536" w:type="dxa"/>
          </w:tcPr>
          <w:p w14:paraId="4A8A5B89" w14:textId="599A8469"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a) ust. 1 pkt 3 wymaga podania w karcie urodzenia z adnotacją o martwym urodzeniu płci dziecka. Niezbędne jest wyjaśnienie, co w sytuacji martwego urodzenia dziecka, którego płci nie da się ustalić,</w:t>
            </w:r>
          </w:p>
          <w:p w14:paraId="0C53827A" w14:textId="77777777" w:rsidR="003215E4" w:rsidRPr="00A25A9A" w:rsidRDefault="003215E4" w:rsidP="00DB0328">
            <w:pPr>
              <w:jc w:val="both"/>
              <w:rPr>
                <w:rFonts w:ascii="Times New Roman" w:hAnsi="Times New Roman" w:cs="Times New Roman"/>
                <w:bCs/>
              </w:rPr>
            </w:pPr>
          </w:p>
          <w:p w14:paraId="125E4F24" w14:textId="77777777" w:rsidR="001B0ABC" w:rsidRPr="00A25A9A" w:rsidRDefault="001B0ABC" w:rsidP="00DB0328">
            <w:pPr>
              <w:jc w:val="both"/>
              <w:rPr>
                <w:rFonts w:ascii="Times New Roman" w:hAnsi="Times New Roman" w:cs="Times New Roman"/>
                <w:bCs/>
              </w:rPr>
            </w:pPr>
          </w:p>
          <w:p w14:paraId="20FC71B9" w14:textId="77777777" w:rsidR="001B0ABC" w:rsidRPr="00A25A9A" w:rsidRDefault="001B0ABC" w:rsidP="00DB0328">
            <w:pPr>
              <w:jc w:val="both"/>
              <w:rPr>
                <w:rFonts w:ascii="Times New Roman" w:hAnsi="Times New Roman" w:cs="Times New Roman"/>
                <w:bCs/>
              </w:rPr>
            </w:pPr>
          </w:p>
          <w:p w14:paraId="0D5D81CD" w14:textId="77777777" w:rsidR="001B0ABC" w:rsidRPr="00A25A9A" w:rsidRDefault="001B0ABC" w:rsidP="00DB0328">
            <w:pPr>
              <w:jc w:val="both"/>
              <w:rPr>
                <w:rFonts w:ascii="Times New Roman" w:hAnsi="Times New Roman" w:cs="Times New Roman"/>
                <w:bCs/>
              </w:rPr>
            </w:pPr>
          </w:p>
          <w:p w14:paraId="6202DBBA" w14:textId="77777777" w:rsidR="003215E4" w:rsidRPr="00A25A9A" w:rsidRDefault="003215E4" w:rsidP="00DB0328">
            <w:pPr>
              <w:jc w:val="both"/>
              <w:rPr>
                <w:rFonts w:ascii="Times New Roman" w:hAnsi="Times New Roman" w:cs="Times New Roman"/>
                <w:bCs/>
              </w:rPr>
            </w:pPr>
          </w:p>
          <w:p w14:paraId="4D7F7256" w14:textId="4F1273D9"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b) ust. 1 - w zakresie danych karty urodzenia z adnotacją o martwym urodzeniu brak jest danych: rodzaj miejsca porodu, kolejność urodzenia dziecka w ramach porodu, data i miejsce urodzenia matki dziecka – o ile nie został nadany numer PESEL, które to dane znajdowały się w dokumencie w poprzedniej wersji projektu.</w:t>
            </w:r>
          </w:p>
          <w:p w14:paraId="65A5D456" w14:textId="681CCE02"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Dane matki w postaci nazwiska rodowego oraz daty i miejsca urodzenia matki wykorzystywane są w rejestrze do łączenia zgłoszenia urodzenia z e-kartą urodzenia w sytuacji, kiedy w karcie nie wskazano numeru PESEL matki. Przepis należy uzupełnić o brakujące dane.</w:t>
            </w:r>
          </w:p>
          <w:p w14:paraId="4E5971CA" w14:textId="77777777" w:rsidR="003215E4" w:rsidRPr="00A25A9A" w:rsidRDefault="003215E4" w:rsidP="00DB0328">
            <w:pPr>
              <w:jc w:val="both"/>
              <w:rPr>
                <w:rFonts w:ascii="Times New Roman" w:hAnsi="Times New Roman" w:cs="Times New Roman"/>
                <w:bCs/>
              </w:rPr>
            </w:pPr>
          </w:p>
          <w:p w14:paraId="55BC792F" w14:textId="01FAC93B"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c) ust. 5 – przepis stanowi, że karty urodzenia z adnotacją o martwym urodzeniu w postaci papierowej nie przekazuje się, jeżeli nie jest ustalona tożsamość matki dziecka oraz gdy nie jest ustalona płeć dziecka. Przepis ten jest niespójny z projektowanym przepisem art. 92e ust. 1, stanowiącym, że kartę tę (elektroniczną) wydaje się zawsze, a nie tylko gdy ustalona jest płeć dziecka.</w:t>
            </w:r>
          </w:p>
        </w:tc>
        <w:tc>
          <w:tcPr>
            <w:tcW w:w="3833" w:type="dxa"/>
            <w:gridSpan w:val="2"/>
          </w:tcPr>
          <w:p w14:paraId="46CACE27" w14:textId="380980CE" w:rsidR="00743245" w:rsidRDefault="003215E4" w:rsidP="00E010AF">
            <w:pPr>
              <w:pStyle w:val="Bezodstpw"/>
              <w:jc w:val="both"/>
              <w:rPr>
                <w:rFonts w:ascii="Times New Roman" w:hAnsi="Times New Roman" w:cs="Times New Roman"/>
                <w:bCs/>
              </w:rPr>
            </w:pPr>
            <w:r w:rsidRPr="00A25A9A">
              <w:rPr>
                <w:rFonts w:ascii="Times New Roman" w:hAnsi="Times New Roman" w:cs="Times New Roman"/>
                <w:bCs/>
              </w:rPr>
              <w:t xml:space="preserve">a) </w:t>
            </w:r>
          </w:p>
          <w:p w14:paraId="3FE579EF" w14:textId="26147883" w:rsidR="003215E4" w:rsidRPr="00A25A9A" w:rsidRDefault="00E010AF" w:rsidP="00E010AF">
            <w:pPr>
              <w:pStyle w:val="Bezodstpw"/>
              <w:jc w:val="both"/>
              <w:rPr>
                <w:rFonts w:ascii="Times New Roman" w:hAnsi="Times New Roman" w:cs="Times New Roman"/>
                <w:bCs/>
              </w:rPr>
            </w:pPr>
            <w:r>
              <w:rPr>
                <w:rFonts w:ascii="Times New Roman" w:hAnsi="Times New Roman" w:cs="Times New Roman"/>
                <w:bCs/>
              </w:rPr>
              <w:t xml:space="preserve">e-karta urodzenia z adnotacją o martwym urodzeniu jest </w:t>
            </w:r>
            <w:r w:rsidR="008D43B6">
              <w:rPr>
                <w:rFonts w:ascii="Times New Roman" w:hAnsi="Times New Roman" w:cs="Times New Roman"/>
                <w:bCs/>
              </w:rPr>
              <w:t>wystawiana,</w:t>
            </w:r>
            <w:r>
              <w:rPr>
                <w:rFonts w:ascii="Times New Roman" w:hAnsi="Times New Roman" w:cs="Times New Roman"/>
                <w:bCs/>
              </w:rPr>
              <w:t xml:space="preserve"> gdy jest znana płeć dziecka (art. 92q ust. 1)</w:t>
            </w:r>
          </w:p>
          <w:p w14:paraId="02CD541A" w14:textId="77777777" w:rsidR="001B0ABC" w:rsidRPr="00A25A9A" w:rsidRDefault="001B0ABC" w:rsidP="00AE61C6">
            <w:pPr>
              <w:pStyle w:val="Bezodstpw"/>
              <w:jc w:val="both"/>
              <w:rPr>
                <w:rFonts w:ascii="Times New Roman" w:hAnsi="Times New Roman" w:cs="Times New Roman"/>
                <w:bCs/>
                <w:color w:val="FF0000"/>
              </w:rPr>
            </w:pPr>
          </w:p>
          <w:p w14:paraId="524E7711" w14:textId="5F9F353A" w:rsidR="003215E4" w:rsidRPr="00A25A9A" w:rsidRDefault="003215E4" w:rsidP="00AE61C6">
            <w:pPr>
              <w:pStyle w:val="Bezodstpw"/>
              <w:jc w:val="both"/>
              <w:rPr>
                <w:rFonts w:ascii="Times New Roman" w:hAnsi="Times New Roman" w:cs="Times New Roman"/>
                <w:bCs/>
              </w:rPr>
            </w:pPr>
            <w:r w:rsidRPr="00A25A9A">
              <w:rPr>
                <w:rFonts w:ascii="Times New Roman" w:hAnsi="Times New Roman" w:cs="Times New Roman"/>
                <w:bCs/>
              </w:rPr>
              <w:t xml:space="preserve">b) </w:t>
            </w:r>
            <w:r w:rsidR="00E010AF">
              <w:rPr>
                <w:rFonts w:ascii="Times New Roman" w:hAnsi="Times New Roman" w:cs="Times New Roman"/>
                <w:bCs/>
              </w:rPr>
              <w:t>uwzględniono analogicznie</w:t>
            </w:r>
            <w:r w:rsidR="00E010AF" w:rsidRPr="00A25A9A">
              <w:rPr>
                <w:rFonts w:ascii="Times New Roman" w:hAnsi="Times New Roman" w:cs="Times New Roman"/>
                <w:bCs/>
              </w:rPr>
              <w:t xml:space="preserve"> </w:t>
            </w:r>
            <w:r w:rsidRPr="00A25A9A">
              <w:rPr>
                <w:rFonts w:ascii="Times New Roman" w:hAnsi="Times New Roman" w:cs="Times New Roman"/>
                <w:bCs/>
              </w:rPr>
              <w:t xml:space="preserve">jak w przypadku karty urodzenia. </w:t>
            </w:r>
          </w:p>
          <w:p w14:paraId="12A6E0F1" w14:textId="77777777" w:rsidR="00133B99" w:rsidRPr="00A25A9A" w:rsidRDefault="00133B99" w:rsidP="00AE61C6">
            <w:pPr>
              <w:pStyle w:val="Bezodstpw"/>
              <w:jc w:val="both"/>
              <w:rPr>
                <w:rFonts w:ascii="Times New Roman" w:hAnsi="Times New Roman" w:cs="Times New Roman"/>
                <w:bCs/>
                <w:color w:val="FF0000"/>
              </w:rPr>
            </w:pPr>
          </w:p>
          <w:p w14:paraId="35BC6E1E" w14:textId="77777777" w:rsidR="00133B99" w:rsidRPr="00A25A9A" w:rsidRDefault="00133B99" w:rsidP="00AE61C6">
            <w:pPr>
              <w:pStyle w:val="Bezodstpw"/>
              <w:jc w:val="both"/>
              <w:rPr>
                <w:rFonts w:ascii="Times New Roman" w:hAnsi="Times New Roman" w:cs="Times New Roman"/>
                <w:bCs/>
                <w:color w:val="FF0000"/>
              </w:rPr>
            </w:pPr>
          </w:p>
          <w:p w14:paraId="62A3265C" w14:textId="77777777" w:rsidR="00133B99" w:rsidRPr="00A25A9A" w:rsidRDefault="00133B99" w:rsidP="00AE61C6">
            <w:pPr>
              <w:pStyle w:val="Bezodstpw"/>
              <w:jc w:val="both"/>
              <w:rPr>
                <w:rFonts w:ascii="Times New Roman" w:hAnsi="Times New Roman" w:cs="Times New Roman"/>
                <w:bCs/>
                <w:color w:val="FF0000"/>
              </w:rPr>
            </w:pPr>
          </w:p>
          <w:p w14:paraId="26FD4A70" w14:textId="77777777" w:rsidR="00133B99" w:rsidRPr="00A25A9A" w:rsidRDefault="00133B99" w:rsidP="00AE61C6">
            <w:pPr>
              <w:pStyle w:val="Bezodstpw"/>
              <w:jc w:val="both"/>
              <w:rPr>
                <w:rFonts w:ascii="Times New Roman" w:hAnsi="Times New Roman" w:cs="Times New Roman"/>
                <w:bCs/>
                <w:color w:val="FF0000"/>
              </w:rPr>
            </w:pPr>
          </w:p>
          <w:p w14:paraId="28AC57AE" w14:textId="77777777" w:rsidR="00133B99" w:rsidRPr="00A25A9A" w:rsidRDefault="00133B99" w:rsidP="00AE61C6">
            <w:pPr>
              <w:pStyle w:val="Bezodstpw"/>
              <w:jc w:val="both"/>
              <w:rPr>
                <w:rFonts w:ascii="Times New Roman" w:hAnsi="Times New Roman" w:cs="Times New Roman"/>
                <w:bCs/>
                <w:color w:val="FF0000"/>
              </w:rPr>
            </w:pPr>
          </w:p>
          <w:p w14:paraId="51DE240F" w14:textId="77777777" w:rsidR="00133B99" w:rsidRPr="00A25A9A" w:rsidRDefault="00133B99" w:rsidP="00AE61C6">
            <w:pPr>
              <w:pStyle w:val="Bezodstpw"/>
              <w:jc w:val="both"/>
              <w:rPr>
                <w:rFonts w:ascii="Times New Roman" w:hAnsi="Times New Roman" w:cs="Times New Roman"/>
                <w:bCs/>
                <w:color w:val="FF0000"/>
              </w:rPr>
            </w:pPr>
          </w:p>
          <w:p w14:paraId="5502969E" w14:textId="77777777" w:rsidR="00133B99" w:rsidRPr="00A25A9A" w:rsidRDefault="00133B99" w:rsidP="00AE61C6">
            <w:pPr>
              <w:pStyle w:val="Bezodstpw"/>
              <w:jc w:val="both"/>
              <w:rPr>
                <w:rFonts w:ascii="Times New Roman" w:hAnsi="Times New Roman" w:cs="Times New Roman"/>
                <w:bCs/>
                <w:color w:val="FF0000"/>
              </w:rPr>
            </w:pPr>
          </w:p>
          <w:p w14:paraId="7707F15C" w14:textId="77777777" w:rsidR="00133B99" w:rsidRPr="00A25A9A" w:rsidRDefault="00133B99" w:rsidP="00AE61C6">
            <w:pPr>
              <w:pStyle w:val="Bezodstpw"/>
              <w:jc w:val="both"/>
              <w:rPr>
                <w:rFonts w:ascii="Times New Roman" w:hAnsi="Times New Roman" w:cs="Times New Roman"/>
                <w:bCs/>
                <w:color w:val="FF0000"/>
              </w:rPr>
            </w:pPr>
          </w:p>
          <w:p w14:paraId="0FC4FF87" w14:textId="77777777" w:rsidR="00133B99" w:rsidRPr="00A25A9A" w:rsidRDefault="00133B99" w:rsidP="00AE61C6">
            <w:pPr>
              <w:pStyle w:val="Bezodstpw"/>
              <w:jc w:val="both"/>
              <w:rPr>
                <w:rFonts w:ascii="Times New Roman" w:hAnsi="Times New Roman" w:cs="Times New Roman"/>
                <w:bCs/>
                <w:color w:val="FF0000"/>
              </w:rPr>
            </w:pPr>
          </w:p>
          <w:p w14:paraId="6FAA66D6" w14:textId="77777777" w:rsidR="00133B99" w:rsidRPr="00A25A9A" w:rsidRDefault="00133B99" w:rsidP="00AE61C6">
            <w:pPr>
              <w:pStyle w:val="Bezodstpw"/>
              <w:jc w:val="both"/>
              <w:rPr>
                <w:rFonts w:ascii="Times New Roman" w:hAnsi="Times New Roman" w:cs="Times New Roman"/>
                <w:bCs/>
                <w:color w:val="FF0000"/>
              </w:rPr>
            </w:pPr>
          </w:p>
          <w:p w14:paraId="0FAF5268" w14:textId="77777777" w:rsidR="00133B99" w:rsidRPr="00A25A9A" w:rsidRDefault="00133B99" w:rsidP="00AE61C6">
            <w:pPr>
              <w:pStyle w:val="Bezodstpw"/>
              <w:jc w:val="both"/>
              <w:rPr>
                <w:rFonts w:ascii="Times New Roman" w:hAnsi="Times New Roman" w:cs="Times New Roman"/>
                <w:bCs/>
                <w:color w:val="FF0000"/>
              </w:rPr>
            </w:pPr>
          </w:p>
          <w:p w14:paraId="5095F724" w14:textId="77777777" w:rsidR="001B0ABC" w:rsidRPr="00A25A9A" w:rsidRDefault="001B0ABC" w:rsidP="00AE61C6">
            <w:pPr>
              <w:pStyle w:val="Bezodstpw"/>
              <w:jc w:val="both"/>
              <w:rPr>
                <w:rFonts w:ascii="Times New Roman" w:hAnsi="Times New Roman" w:cs="Times New Roman"/>
                <w:bCs/>
                <w:color w:val="FF0000"/>
              </w:rPr>
            </w:pPr>
          </w:p>
          <w:p w14:paraId="3A81DFC2" w14:textId="7FBDFF2A" w:rsidR="00FD7E73" w:rsidRPr="00A25A9A" w:rsidRDefault="00133B99" w:rsidP="001B0ABC">
            <w:pPr>
              <w:pStyle w:val="Bezodstpw"/>
              <w:jc w:val="both"/>
              <w:rPr>
                <w:rFonts w:ascii="Times New Roman" w:hAnsi="Times New Roman" w:cs="Times New Roman"/>
                <w:bCs/>
                <w:color w:val="FF0000"/>
              </w:rPr>
            </w:pPr>
            <w:r w:rsidRPr="00A25A9A">
              <w:rPr>
                <w:rFonts w:ascii="Times New Roman" w:hAnsi="Times New Roman" w:cs="Times New Roman"/>
                <w:bCs/>
              </w:rPr>
              <w:t xml:space="preserve">c) </w:t>
            </w:r>
            <w:r w:rsidR="006D3E4A" w:rsidRPr="00A25A9A">
              <w:rPr>
                <w:rFonts w:ascii="Times New Roman" w:hAnsi="Times New Roman" w:cs="Times New Roman"/>
                <w:bCs/>
              </w:rPr>
              <w:t>Uwaga uwzględniona. Przepisy zostały skorelowane.</w:t>
            </w:r>
            <w:r w:rsidR="00FD7E73" w:rsidRPr="00A25A9A">
              <w:rPr>
                <w:rFonts w:ascii="Times New Roman" w:hAnsi="Times New Roman" w:cs="Times New Roman"/>
                <w:bCs/>
              </w:rPr>
              <w:t xml:space="preserve"> </w:t>
            </w:r>
          </w:p>
        </w:tc>
      </w:tr>
      <w:tr w:rsidR="00DB0328" w:rsidRPr="00A25A9A" w14:paraId="08A96D93" w14:textId="77777777" w:rsidTr="00F722EB">
        <w:trPr>
          <w:trHeight w:val="1265"/>
        </w:trPr>
        <w:tc>
          <w:tcPr>
            <w:tcW w:w="562" w:type="dxa"/>
          </w:tcPr>
          <w:p w14:paraId="2D7C7CD6" w14:textId="77777777" w:rsidR="00DB0328" w:rsidRPr="00A25A9A" w:rsidRDefault="00DB0328" w:rsidP="005E6223">
            <w:pPr>
              <w:ind w:left="360"/>
              <w:rPr>
                <w:rFonts w:ascii="Times New Roman" w:hAnsi="Times New Roman" w:cs="Times New Roman"/>
                <w:bCs/>
              </w:rPr>
            </w:pPr>
          </w:p>
        </w:tc>
        <w:tc>
          <w:tcPr>
            <w:tcW w:w="1701" w:type="dxa"/>
          </w:tcPr>
          <w:p w14:paraId="1BCDE527" w14:textId="77777777" w:rsidR="00DB0328" w:rsidRPr="00A25A9A" w:rsidRDefault="00DB0328" w:rsidP="00E16B86">
            <w:pPr>
              <w:rPr>
                <w:rFonts w:ascii="Times New Roman" w:hAnsi="Times New Roman" w:cs="Times New Roman"/>
                <w:bCs/>
              </w:rPr>
            </w:pPr>
          </w:p>
        </w:tc>
        <w:tc>
          <w:tcPr>
            <w:tcW w:w="2694" w:type="dxa"/>
          </w:tcPr>
          <w:p w14:paraId="44DCC09D" w14:textId="59A43A87" w:rsidR="00DB0328" w:rsidRPr="00A25A9A" w:rsidRDefault="00DB0328" w:rsidP="00655E9E">
            <w:pPr>
              <w:rPr>
                <w:rFonts w:ascii="Times New Roman" w:hAnsi="Times New Roman" w:cs="Times New Roman"/>
                <w:bCs/>
              </w:rPr>
            </w:pPr>
            <w:r w:rsidRPr="00A25A9A">
              <w:rPr>
                <w:rFonts w:ascii="Times New Roman" w:hAnsi="Times New Roman" w:cs="Times New Roman"/>
                <w:bCs/>
              </w:rPr>
              <w:t>art. 1 pkt 7 projektu dot. art. 92s</w:t>
            </w:r>
          </w:p>
        </w:tc>
        <w:tc>
          <w:tcPr>
            <w:tcW w:w="4536" w:type="dxa"/>
          </w:tcPr>
          <w:p w14:paraId="6F9E4FF0"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wyjaśnienia wymaga, czy podmiot uprawniony do organizacji pochówku jest informowany o wystawieniu dokumentu korekty lub anulaty, a jeśli tak, to na jakich zasadach.</w:t>
            </w:r>
          </w:p>
          <w:p w14:paraId="63D630C2" w14:textId="3A2EB356" w:rsidR="00B42154" w:rsidRPr="00A25A9A" w:rsidRDefault="00B42154" w:rsidP="00B42154">
            <w:pPr>
              <w:tabs>
                <w:tab w:val="left" w:pos="2820"/>
              </w:tabs>
              <w:rPr>
                <w:rFonts w:ascii="Times New Roman" w:hAnsi="Times New Roman" w:cs="Times New Roman"/>
                <w:bCs/>
              </w:rPr>
            </w:pPr>
          </w:p>
        </w:tc>
        <w:tc>
          <w:tcPr>
            <w:tcW w:w="3833" w:type="dxa"/>
            <w:gridSpan w:val="2"/>
          </w:tcPr>
          <w:p w14:paraId="2B1967A2" w14:textId="03C72CD6" w:rsidR="00B42154" w:rsidRPr="00A25A9A" w:rsidRDefault="006D3E4A" w:rsidP="00B42154">
            <w:pPr>
              <w:rPr>
                <w:rFonts w:ascii="Times New Roman" w:hAnsi="Times New Roman" w:cs="Times New Roman"/>
                <w:bCs/>
              </w:rPr>
            </w:pPr>
            <w:r w:rsidRPr="00A25A9A">
              <w:rPr>
                <w:rFonts w:ascii="Times New Roman" w:hAnsi="Times New Roman" w:cs="Times New Roman"/>
                <w:bCs/>
              </w:rPr>
              <w:t xml:space="preserve">Podmiot uprawniony do organizacji pochówku dokonuje pochówku na podstawie aktu zgonu wystawionego przez USC oraz zaświadczenia o zgonie do celów pochówku. </w:t>
            </w:r>
          </w:p>
        </w:tc>
      </w:tr>
      <w:tr w:rsidR="00DB0328" w:rsidRPr="00A25A9A" w14:paraId="0FC2E578" w14:textId="77777777" w:rsidTr="00F722EB">
        <w:trPr>
          <w:trHeight w:val="2539"/>
        </w:trPr>
        <w:tc>
          <w:tcPr>
            <w:tcW w:w="562" w:type="dxa"/>
          </w:tcPr>
          <w:p w14:paraId="1E40BE71" w14:textId="77777777" w:rsidR="00DB0328" w:rsidRPr="00A25A9A" w:rsidRDefault="00DB0328" w:rsidP="005E6223">
            <w:pPr>
              <w:ind w:left="360"/>
              <w:rPr>
                <w:rFonts w:ascii="Times New Roman" w:hAnsi="Times New Roman" w:cs="Times New Roman"/>
                <w:bCs/>
              </w:rPr>
            </w:pPr>
          </w:p>
        </w:tc>
        <w:tc>
          <w:tcPr>
            <w:tcW w:w="1701" w:type="dxa"/>
          </w:tcPr>
          <w:p w14:paraId="34D6B6D7" w14:textId="77777777" w:rsidR="00DB0328" w:rsidRPr="00A25A9A" w:rsidRDefault="00DB0328" w:rsidP="00E16B86">
            <w:pPr>
              <w:rPr>
                <w:rFonts w:ascii="Times New Roman" w:hAnsi="Times New Roman" w:cs="Times New Roman"/>
                <w:bCs/>
              </w:rPr>
            </w:pPr>
          </w:p>
        </w:tc>
        <w:tc>
          <w:tcPr>
            <w:tcW w:w="2694" w:type="dxa"/>
          </w:tcPr>
          <w:p w14:paraId="2C311C04" w14:textId="11EB61F0" w:rsidR="00DB0328" w:rsidRPr="00A25A9A" w:rsidRDefault="00DB0328" w:rsidP="00655E9E">
            <w:pPr>
              <w:rPr>
                <w:rFonts w:ascii="Times New Roman" w:hAnsi="Times New Roman" w:cs="Times New Roman"/>
                <w:bCs/>
              </w:rPr>
            </w:pPr>
            <w:r w:rsidRPr="00A25A9A">
              <w:rPr>
                <w:rFonts w:ascii="Times New Roman" w:hAnsi="Times New Roman" w:cs="Times New Roman"/>
                <w:bCs/>
              </w:rPr>
              <w:t>art. 1 pkt 7 projektu dot. art. 92u</w:t>
            </w:r>
          </w:p>
        </w:tc>
        <w:tc>
          <w:tcPr>
            <w:tcW w:w="4536" w:type="dxa"/>
          </w:tcPr>
          <w:p w14:paraId="0D58439A" w14:textId="067F0F6F"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przepis określa katalog podmiotów uprawnionych do dostępu do danych i dokumentacji, w tym do przekazywania im w całości dokumentów takich jak e-karta urodzenia, e-karta zgonu czy e-karta urodzenia z adnotacją</w:t>
            </w:r>
          </w:p>
          <w:p w14:paraId="031AC963" w14:textId="17B9902D"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 xml:space="preserve">o martwym urodzeniu. Zakres przekazywanych danych, obejmujący pełną treść tych dokumentów, budzi jednak wątpliwości z punktu widzenia zasad przetwarzania danych osobowych określonych w art. 5 ust. 1 lit. b i c RODO, tj. zasady ograniczenia celu oraz zasady minimalizacji danych. </w:t>
            </w:r>
          </w:p>
          <w:p w14:paraId="35AC8646"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Cele, dla których poszczególne organy i podmioty wymienione w art. 92u uzyskują dane,</w:t>
            </w:r>
          </w:p>
          <w:p w14:paraId="36A804D3"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dotyczą przede wszystkim realizacji ich ustawowych i statystycznych zadań publicznych,</w:t>
            </w:r>
          </w:p>
          <w:p w14:paraId="697E8110" w14:textId="73338310"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nie zaś weryfikacji szczegółowych danych osobowych osób sporządzających</w:t>
            </w:r>
            <w:r w:rsidR="006D3E4A" w:rsidRPr="00A25A9A">
              <w:rPr>
                <w:rFonts w:ascii="Times New Roman" w:hAnsi="Times New Roman" w:cs="Times New Roman"/>
                <w:bCs/>
              </w:rPr>
              <w:t xml:space="preserve"> </w:t>
            </w:r>
            <w:r w:rsidRPr="00A25A9A">
              <w:rPr>
                <w:rFonts w:ascii="Times New Roman" w:hAnsi="Times New Roman" w:cs="Times New Roman"/>
                <w:bCs/>
              </w:rPr>
              <w:t>dokumentację medyczną, które znajdują się w tych dokumentach. W tym kontekście</w:t>
            </w:r>
            <w:r w:rsidR="006D3E4A" w:rsidRPr="00A25A9A">
              <w:rPr>
                <w:rFonts w:ascii="Times New Roman" w:hAnsi="Times New Roman" w:cs="Times New Roman"/>
                <w:bCs/>
              </w:rPr>
              <w:t xml:space="preserve"> </w:t>
            </w:r>
            <w:r w:rsidRPr="00A25A9A">
              <w:rPr>
                <w:rFonts w:ascii="Times New Roman" w:hAnsi="Times New Roman" w:cs="Times New Roman"/>
                <w:bCs/>
              </w:rPr>
              <w:t>przekazywanie im całych e-kart, zawierających m.in. szczegółowe dane identyfikujące</w:t>
            </w:r>
            <w:r w:rsidR="006D3E4A" w:rsidRPr="00A25A9A">
              <w:rPr>
                <w:rFonts w:ascii="Times New Roman" w:hAnsi="Times New Roman" w:cs="Times New Roman"/>
                <w:bCs/>
              </w:rPr>
              <w:t xml:space="preserve"> </w:t>
            </w:r>
            <w:r w:rsidRPr="00A25A9A">
              <w:rPr>
                <w:rFonts w:ascii="Times New Roman" w:hAnsi="Times New Roman" w:cs="Times New Roman"/>
                <w:bCs/>
              </w:rPr>
              <w:t>osobę wystawiającą dokument (takie jak imię i nazwisko, tytuł zawodowy, numer prawa</w:t>
            </w:r>
          </w:p>
          <w:p w14:paraId="352A4231"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wykonywania zawodu, prywatne dane teleadresowe czy podpis), należy uznać za</w:t>
            </w:r>
          </w:p>
          <w:p w14:paraId="313A238C"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nieproporcjonalne i nadmiarowe względem celów przetwarzania. Takie informacje nie mają</w:t>
            </w:r>
          </w:p>
          <w:p w14:paraId="1E729238"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znaczenia dla realizacji zadań organów wskazanych w przepisie, a ich dalsze</w:t>
            </w:r>
          </w:p>
          <w:p w14:paraId="02625FE9" w14:textId="66B66E49"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lastRenderedPageBreak/>
              <w:t>udostępnianie zwiększa ryzyko przetwarzania danych osobowych ponad niezbędny zakres.</w:t>
            </w:r>
          </w:p>
          <w:p w14:paraId="6A9691F0" w14:textId="625E0D62"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Z tego względu należałoby rozważyć doprecyzowanie przepisów art. 92u w taki sposób, aby organy wymienione w tym przepisie otrzymywały wyłącznie dane niezbędne do</w:t>
            </w:r>
          </w:p>
          <w:p w14:paraId="2D699196"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realizacji ich ustawowych zadań, z wyłączeniem danych osobowych osób sporządzających</w:t>
            </w:r>
          </w:p>
          <w:p w14:paraId="4602E276"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dokumentację medyczną, takich jak dane identyfikacyjne czy kontaktowe. Przekazywanie</w:t>
            </w:r>
          </w:p>
          <w:p w14:paraId="77B6A0D4" w14:textId="77777777" w:rsidR="00DB0328" w:rsidRPr="00A25A9A" w:rsidRDefault="00DB0328" w:rsidP="00DB0328">
            <w:pPr>
              <w:jc w:val="both"/>
              <w:rPr>
                <w:rFonts w:ascii="Times New Roman" w:hAnsi="Times New Roman" w:cs="Times New Roman"/>
                <w:bCs/>
              </w:rPr>
            </w:pPr>
            <w:r w:rsidRPr="00A25A9A">
              <w:rPr>
                <w:rFonts w:ascii="Times New Roman" w:hAnsi="Times New Roman" w:cs="Times New Roman"/>
                <w:bCs/>
              </w:rPr>
              <w:t>tym organom pełnych e-kart (zawierających dane wystawców dokumentów) nie znajduje</w:t>
            </w:r>
          </w:p>
          <w:p w14:paraId="730C8AFC" w14:textId="6C5B12E3" w:rsidR="00DB0328" w:rsidRPr="00A25A9A" w:rsidRDefault="00DB0328" w:rsidP="00DB0328">
            <w:pPr>
              <w:jc w:val="both"/>
              <w:rPr>
                <w:rFonts w:ascii="Times New Roman" w:hAnsi="Times New Roman" w:cs="Times New Roman"/>
                <w:bCs/>
                <w:color w:val="FF0000"/>
              </w:rPr>
            </w:pPr>
            <w:r w:rsidRPr="00A25A9A">
              <w:rPr>
                <w:rFonts w:ascii="Times New Roman" w:hAnsi="Times New Roman" w:cs="Times New Roman"/>
                <w:bCs/>
              </w:rPr>
              <w:t>uzasadnienia w świetle zasady ograniczenia celu i minimalizacji danych oraz nie jest konieczne do osiągnięcia celów przetwarzania;</w:t>
            </w:r>
          </w:p>
        </w:tc>
        <w:tc>
          <w:tcPr>
            <w:tcW w:w="3833" w:type="dxa"/>
            <w:gridSpan w:val="2"/>
          </w:tcPr>
          <w:p w14:paraId="7BECC520" w14:textId="4EACCFC2" w:rsidR="00815C67" w:rsidRPr="00A25A9A" w:rsidRDefault="006D3E4A" w:rsidP="00AE61C6">
            <w:pPr>
              <w:pStyle w:val="Bezodstpw"/>
              <w:jc w:val="both"/>
              <w:rPr>
                <w:rFonts w:ascii="Times New Roman" w:hAnsi="Times New Roman" w:cs="Times New Roman"/>
                <w:bCs/>
              </w:rPr>
            </w:pPr>
            <w:r w:rsidRPr="00A25A9A">
              <w:rPr>
                <w:rFonts w:ascii="Times New Roman" w:hAnsi="Times New Roman" w:cs="Times New Roman"/>
                <w:bCs/>
              </w:rPr>
              <w:lastRenderedPageBreak/>
              <w:t>Uwaga uwzględniona.</w:t>
            </w:r>
          </w:p>
          <w:p w14:paraId="45C5D1E5" w14:textId="45535496" w:rsidR="004737D0" w:rsidRPr="00A25A9A" w:rsidRDefault="006D3E4A" w:rsidP="00AE61C6">
            <w:pPr>
              <w:pStyle w:val="Bezodstpw"/>
              <w:jc w:val="both"/>
              <w:rPr>
                <w:rFonts w:ascii="Times New Roman" w:hAnsi="Times New Roman" w:cs="Times New Roman"/>
                <w:bCs/>
              </w:rPr>
            </w:pPr>
            <w:r w:rsidRPr="00A25A9A">
              <w:rPr>
                <w:rFonts w:ascii="Times New Roman" w:hAnsi="Times New Roman" w:cs="Times New Roman"/>
                <w:bCs/>
              </w:rPr>
              <w:t xml:space="preserve">Przepisy w tym zakresie zostały przeredagowane z uwzględnieniem celów dla jakich określone dane będą przekazywane do uprawnionych podmiotów </w:t>
            </w:r>
            <w:r w:rsidR="000F2352" w:rsidRPr="00A25A9A">
              <w:rPr>
                <w:rFonts w:ascii="Times New Roman" w:hAnsi="Times New Roman" w:cs="Times New Roman"/>
                <w:bCs/>
              </w:rPr>
              <w:t xml:space="preserve">i </w:t>
            </w:r>
            <w:r w:rsidRPr="00A25A9A">
              <w:rPr>
                <w:rFonts w:ascii="Times New Roman" w:hAnsi="Times New Roman" w:cs="Times New Roman"/>
                <w:bCs/>
              </w:rPr>
              <w:t>z uwzględnieniem zasady ograniczenia celu oraz zasady minimalizacji.</w:t>
            </w:r>
          </w:p>
          <w:p w14:paraId="3CD7CC19" w14:textId="77777777" w:rsidR="004737D0" w:rsidRPr="00A25A9A" w:rsidRDefault="004737D0" w:rsidP="00AE61C6">
            <w:pPr>
              <w:pStyle w:val="Bezodstpw"/>
              <w:jc w:val="both"/>
              <w:rPr>
                <w:rFonts w:ascii="Times New Roman" w:hAnsi="Times New Roman" w:cs="Times New Roman"/>
                <w:bCs/>
                <w:color w:val="FF0000"/>
              </w:rPr>
            </w:pPr>
          </w:p>
          <w:p w14:paraId="31205B6D" w14:textId="77777777" w:rsidR="004737D0" w:rsidRPr="00A25A9A" w:rsidRDefault="004737D0" w:rsidP="00AE61C6">
            <w:pPr>
              <w:pStyle w:val="Bezodstpw"/>
              <w:jc w:val="both"/>
              <w:rPr>
                <w:rFonts w:ascii="Times New Roman" w:hAnsi="Times New Roman" w:cs="Times New Roman"/>
                <w:bCs/>
                <w:color w:val="FF0000"/>
              </w:rPr>
            </w:pPr>
          </w:p>
          <w:p w14:paraId="2242B7A4" w14:textId="77777777" w:rsidR="004737D0" w:rsidRPr="00A25A9A" w:rsidRDefault="004737D0" w:rsidP="00AE61C6">
            <w:pPr>
              <w:pStyle w:val="Bezodstpw"/>
              <w:jc w:val="both"/>
              <w:rPr>
                <w:rFonts w:ascii="Times New Roman" w:hAnsi="Times New Roman" w:cs="Times New Roman"/>
                <w:bCs/>
                <w:color w:val="FF0000"/>
              </w:rPr>
            </w:pPr>
          </w:p>
          <w:p w14:paraId="7C3FB642" w14:textId="77777777" w:rsidR="004737D0" w:rsidRPr="00A25A9A" w:rsidRDefault="004737D0" w:rsidP="00AE61C6">
            <w:pPr>
              <w:pStyle w:val="Bezodstpw"/>
              <w:jc w:val="both"/>
              <w:rPr>
                <w:rFonts w:ascii="Times New Roman" w:hAnsi="Times New Roman" w:cs="Times New Roman"/>
                <w:bCs/>
                <w:color w:val="FF0000"/>
              </w:rPr>
            </w:pPr>
          </w:p>
          <w:p w14:paraId="6E484DC8" w14:textId="77777777" w:rsidR="00FD7E73" w:rsidRPr="00A25A9A" w:rsidRDefault="00FD7E73" w:rsidP="00AE61C6">
            <w:pPr>
              <w:pStyle w:val="Bezodstpw"/>
              <w:jc w:val="both"/>
              <w:rPr>
                <w:rFonts w:ascii="Times New Roman" w:hAnsi="Times New Roman" w:cs="Times New Roman"/>
                <w:bCs/>
                <w:color w:val="FF0000"/>
              </w:rPr>
            </w:pPr>
          </w:p>
          <w:p w14:paraId="1E2D1097" w14:textId="77777777" w:rsidR="004737D0" w:rsidRPr="00A25A9A" w:rsidRDefault="004737D0" w:rsidP="00AE61C6">
            <w:pPr>
              <w:pStyle w:val="Bezodstpw"/>
              <w:jc w:val="both"/>
              <w:rPr>
                <w:rFonts w:ascii="Times New Roman" w:hAnsi="Times New Roman" w:cs="Times New Roman"/>
                <w:bCs/>
                <w:color w:val="FF0000"/>
              </w:rPr>
            </w:pPr>
          </w:p>
          <w:p w14:paraId="2066EB34" w14:textId="77777777" w:rsidR="004737D0" w:rsidRPr="00A25A9A" w:rsidRDefault="004737D0" w:rsidP="00AE61C6">
            <w:pPr>
              <w:pStyle w:val="Bezodstpw"/>
              <w:jc w:val="both"/>
              <w:rPr>
                <w:rFonts w:ascii="Times New Roman" w:hAnsi="Times New Roman" w:cs="Times New Roman"/>
                <w:bCs/>
                <w:color w:val="FF0000"/>
              </w:rPr>
            </w:pPr>
          </w:p>
          <w:p w14:paraId="433CD4F7" w14:textId="405FECC0" w:rsidR="00DB0328" w:rsidRPr="00A25A9A" w:rsidRDefault="00DB0328" w:rsidP="00AE61C6">
            <w:pPr>
              <w:pStyle w:val="Bezodstpw"/>
              <w:jc w:val="both"/>
              <w:rPr>
                <w:rFonts w:ascii="Times New Roman" w:hAnsi="Times New Roman" w:cs="Times New Roman"/>
                <w:bCs/>
                <w:color w:val="FF0000"/>
              </w:rPr>
            </w:pPr>
          </w:p>
        </w:tc>
      </w:tr>
      <w:tr w:rsidR="00DB0328" w:rsidRPr="00A25A9A" w14:paraId="6B062A08" w14:textId="77777777" w:rsidTr="00F722EB">
        <w:trPr>
          <w:trHeight w:val="848"/>
        </w:trPr>
        <w:tc>
          <w:tcPr>
            <w:tcW w:w="562" w:type="dxa"/>
          </w:tcPr>
          <w:p w14:paraId="7A03B38F" w14:textId="77777777" w:rsidR="00DB0328" w:rsidRPr="00A25A9A" w:rsidRDefault="00DB0328" w:rsidP="005E6223">
            <w:pPr>
              <w:ind w:left="360"/>
              <w:rPr>
                <w:rFonts w:ascii="Times New Roman" w:hAnsi="Times New Roman" w:cs="Times New Roman"/>
                <w:bCs/>
              </w:rPr>
            </w:pPr>
          </w:p>
        </w:tc>
        <w:tc>
          <w:tcPr>
            <w:tcW w:w="1701" w:type="dxa"/>
          </w:tcPr>
          <w:p w14:paraId="7B0C797E" w14:textId="77777777" w:rsidR="00DB0328" w:rsidRPr="00A25A9A" w:rsidRDefault="00DB0328" w:rsidP="00E16B86">
            <w:pPr>
              <w:rPr>
                <w:rFonts w:ascii="Times New Roman" w:hAnsi="Times New Roman" w:cs="Times New Roman"/>
                <w:bCs/>
              </w:rPr>
            </w:pPr>
          </w:p>
        </w:tc>
        <w:tc>
          <w:tcPr>
            <w:tcW w:w="2694" w:type="dxa"/>
          </w:tcPr>
          <w:p w14:paraId="289DE36A" w14:textId="6F6E268C" w:rsidR="00DB0328" w:rsidRPr="00A25A9A" w:rsidRDefault="00CA6426" w:rsidP="00655E9E">
            <w:pPr>
              <w:rPr>
                <w:rFonts w:ascii="Times New Roman" w:hAnsi="Times New Roman" w:cs="Times New Roman"/>
                <w:bCs/>
              </w:rPr>
            </w:pPr>
            <w:r w:rsidRPr="00A25A9A">
              <w:rPr>
                <w:rFonts w:ascii="Times New Roman" w:hAnsi="Times New Roman" w:cs="Times New Roman"/>
                <w:bCs/>
              </w:rPr>
              <w:t>art. 1 pkt 7 projektu dot. art. 92x ust. 3 pkt 1 lit. c</w:t>
            </w:r>
          </w:p>
        </w:tc>
        <w:tc>
          <w:tcPr>
            <w:tcW w:w="4536" w:type="dxa"/>
          </w:tcPr>
          <w:p w14:paraId="0DF59DA2" w14:textId="4FE98D19"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przepis przewiduje, że w publicznie dostępnym wykazie koronerów, prowadzonym przez wojewodę i udostępnianym w Biuletynie Informacji Publicznej, zamieszczane będą dane koronera obejmujące m.in. adres poczty elektronicznej oraz numer telefonu. Przepis formułuje ten obowiązek w sposób jednoznaczny, nieprzewidujący alternatywy – wojewoda jest zobowiązany do zamieszczenia tych danych w każdym przypadku. Tym samym dane te stają się elementem obligatoryjnym wykazu.</w:t>
            </w:r>
          </w:p>
          <w:p w14:paraId="42E10AA7" w14:textId="0EC2CAA5"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Zastrzeżenie, że w przypadku prywatnego adresu poczty elektronicznej lub numeru telefonu publikacja następuje „po uzyskaniu uprzedniej zgody koronera”, w praktyce nie realizuje przesłanek dobrowolności określonych w art. 7 RODO.</w:t>
            </w:r>
            <w:r w:rsidR="00AF084D" w:rsidRPr="00A25A9A">
              <w:rPr>
                <w:rFonts w:ascii="Times New Roman" w:hAnsi="Times New Roman" w:cs="Times New Roman"/>
                <w:bCs/>
              </w:rPr>
              <w:t xml:space="preserve"> </w:t>
            </w:r>
            <w:r w:rsidRPr="00A25A9A">
              <w:rPr>
                <w:rFonts w:ascii="Times New Roman" w:hAnsi="Times New Roman" w:cs="Times New Roman"/>
                <w:bCs/>
              </w:rPr>
              <w:t xml:space="preserve">Skoro publikacja adresu i numeru telefonu jest obowiązkowa, to koroner, aby zostać wpisany do wykazu, faktycznie musi </w:t>
            </w:r>
            <w:r w:rsidRPr="00A25A9A">
              <w:rPr>
                <w:rFonts w:ascii="Times New Roman" w:hAnsi="Times New Roman" w:cs="Times New Roman"/>
                <w:bCs/>
              </w:rPr>
              <w:lastRenderedPageBreak/>
              <w:t>wyrazić zgodę na ujawnienie swoich prywatnych danych. W konsekwencji zgoda ta nie może być uznana za dobrowolną, lecz staje się warunkiem wykonania ustawowego obowiązku – co czyni ją nieważną w rozumieniu art. 7 ust. 4 RODO. Pojawia się również pytanie praktyczne: co w sytuacji, gdy koroner nie posiada służbowych danych kontaktowych i nie wyrazi zgody na ujawnienie prywatnych? Przepis nie przewiduje takiej możliwości, co w praktyce uniemożliwia jego wykonanie przez wojewodę i prowadzi do sprzeczności systemowej.</w:t>
            </w:r>
          </w:p>
          <w:p w14:paraId="4E628581"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Ponadto obowiązkowe publikowanie adresu poczty elektronicznej i numeru telefonu –</w:t>
            </w:r>
          </w:p>
          <w:p w14:paraId="7E43789E" w14:textId="21B04132"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 xml:space="preserve">niezależnie od ich charakteru (służbowego czy prywatnego) – należy uznać za nieproporcjonalne w stosunku do celu prowadzenia wykazu, naruszające zasadę minimalizacji danych oraz ograniczenia celu określone w art. 5 ust. 1 lit. b i c RODO. Upublicznianie tych danych w Biuletynie Informacji Publicznej naraża koronera na utratę prywatności </w:t>
            </w:r>
            <w:r w:rsidR="00B15BAD" w:rsidRPr="00A25A9A">
              <w:rPr>
                <w:rFonts w:ascii="Times New Roman" w:hAnsi="Times New Roman" w:cs="Times New Roman"/>
                <w:bCs/>
              </w:rPr>
              <w:t>oraz nieuprawnione</w:t>
            </w:r>
            <w:r w:rsidRPr="00A25A9A">
              <w:rPr>
                <w:rFonts w:ascii="Times New Roman" w:hAnsi="Times New Roman" w:cs="Times New Roman"/>
                <w:bCs/>
              </w:rPr>
              <w:t xml:space="preserve"> wykorzystanie danych osobowych, nie wnosząc przy tym wartości dodanej dla realizacji ustawowego celu prowadzenia wykazu.</w:t>
            </w:r>
          </w:p>
          <w:p w14:paraId="4C2A3119" w14:textId="443E92CD" w:rsidR="00DB0328" w:rsidRPr="00A25A9A" w:rsidRDefault="00CA6426" w:rsidP="00CA6426">
            <w:pPr>
              <w:jc w:val="both"/>
              <w:rPr>
                <w:rFonts w:ascii="Times New Roman" w:hAnsi="Times New Roman" w:cs="Times New Roman"/>
                <w:bCs/>
              </w:rPr>
            </w:pPr>
            <w:r w:rsidRPr="00A25A9A">
              <w:rPr>
                <w:rFonts w:ascii="Times New Roman" w:hAnsi="Times New Roman" w:cs="Times New Roman"/>
                <w:bCs/>
              </w:rPr>
              <w:t xml:space="preserve">Z tych względów należałoby rozważyć zmianę projektowanego przepisu poprzez ograniczenie zakresu danych publikowanych w wykazie do danych służbowych, a w przypadku ich braku – do informacji niezbędnych do identyfikacji koronera (imię i nazwisko, numer prawa wykonywania zawodu, jednostka organizacyjna, przy której wykonuje czynności, itd.). W ocenie MC publikacja prywatnego numeru telefonu lub adresu poczty elektronicznej koronera nie </w:t>
            </w:r>
            <w:r w:rsidRPr="00A25A9A">
              <w:rPr>
                <w:rFonts w:ascii="Times New Roman" w:hAnsi="Times New Roman" w:cs="Times New Roman"/>
                <w:bCs/>
              </w:rPr>
              <w:lastRenderedPageBreak/>
              <w:t>znajduje uzasadnienia w świetle przepisów RODO i nie jest niezbędna do realizacji celu, dla którego wykaz jest prowadzony.</w:t>
            </w:r>
          </w:p>
        </w:tc>
        <w:tc>
          <w:tcPr>
            <w:tcW w:w="3833" w:type="dxa"/>
            <w:gridSpan w:val="2"/>
          </w:tcPr>
          <w:p w14:paraId="53BE5339" w14:textId="77777777" w:rsidR="00815C67" w:rsidRPr="00A25A9A" w:rsidRDefault="006D3E4A"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bezprzedmiotowa. </w:t>
            </w:r>
          </w:p>
          <w:p w14:paraId="09AA72E3" w14:textId="18DF9B16" w:rsidR="00DB0328" w:rsidRPr="00A25A9A" w:rsidRDefault="008E45A4" w:rsidP="00AE61C6">
            <w:pPr>
              <w:pStyle w:val="Bezodstpw"/>
              <w:jc w:val="both"/>
              <w:rPr>
                <w:rFonts w:ascii="Times New Roman" w:hAnsi="Times New Roman" w:cs="Times New Roman"/>
                <w:bCs/>
              </w:rPr>
            </w:pPr>
            <w:r w:rsidRPr="00A25A9A">
              <w:rPr>
                <w:rFonts w:ascii="Times New Roman" w:hAnsi="Times New Roman" w:cs="Times New Roman"/>
                <w:bCs/>
              </w:rPr>
              <w:t>Wojewoda nie będzie prowadził wykazu i dane lekarzy nie</w:t>
            </w:r>
            <w:r w:rsidR="006D3E4A" w:rsidRPr="00A25A9A">
              <w:rPr>
                <w:rFonts w:ascii="Times New Roman" w:hAnsi="Times New Roman" w:cs="Times New Roman"/>
                <w:bCs/>
              </w:rPr>
              <w:t xml:space="preserve"> będ</w:t>
            </w:r>
            <w:r w:rsidRPr="00A25A9A">
              <w:rPr>
                <w:rFonts w:ascii="Times New Roman" w:hAnsi="Times New Roman" w:cs="Times New Roman"/>
                <w:bCs/>
              </w:rPr>
              <w:t>ą</w:t>
            </w:r>
            <w:r w:rsidR="006D3E4A" w:rsidRPr="00A25A9A">
              <w:rPr>
                <w:rFonts w:ascii="Times New Roman" w:hAnsi="Times New Roman" w:cs="Times New Roman"/>
                <w:bCs/>
              </w:rPr>
              <w:t xml:space="preserve"> udostępnian</w:t>
            </w:r>
            <w:r w:rsidRPr="00A25A9A">
              <w:rPr>
                <w:rFonts w:ascii="Times New Roman" w:hAnsi="Times New Roman" w:cs="Times New Roman"/>
                <w:bCs/>
              </w:rPr>
              <w:t>e</w:t>
            </w:r>
            <w:r w:rsidR="006D3E4A" w:rsidRPr="00A25A9A">
              <w:rPr>
                <w:rFonts w:ascii="Times New Roman" w:hAnsi="Times New Roman" w:cs="Times New Roman"/>
                <w:bCs/>
              </w:rPr>
              <w:t xml:space="preserve"> w BIP. Przyjęto inne rozwiązanie</w:t>
            </w:r>
            <w:r w:rsidR="00815C67" w:rsidRPr="00A25A9A">
              <w:rPr>
                <w:rFonts w:ascii="Times New Roman" w:hAnsi="Times New Roman" w:cs="Times New Roman"/>
                <w:bCs/>
              </w:rPr>
              <w:t>,</w:t>
            </w:r>
            <w:r w:rsidR="006D3E4A" w:rsidRPr="00A25A9A">
              <w:rPr>
                <w:rFonts w:ascii="Times New Roman" w:hAnsi="Times New Roman" w:cs="Times New Roman"/>
                <w:bCs/>
              </w:rPr>
              <w:t xml:space="preserve"> które </w:t>
            </w:r>
            <w:r w:rsidR="00A26699" w:rsidRPr="00A25A9A">
              <w:rPr>
                <w:rFonts w:ascii="Times New Roman" w:hAnsi="Times New Roman" w:cs="Times New Roman"/>
                <w:bCs/>
              </w:rPr>
              <w:t>nie będzie skutkowało upublicznianiem danych lekarzy</w:t>
            </w:r>
            <w:r w:rsidR="00133B00" w:rsidRPr="00A25A9A">
              <w:rPr>
                <w:rFonts w:ascii="Times New Roman" w:hAnsi="Times New Roman" w:cs="Times New Roman"/>
                <w:bCs/>
              </w:rPr>
              <w:t xml:space="preserve">, a dostęp do nich będzie miała </w:t>
            </w:r>
            <w:r w:rsidR="00A25ECE" w:rsidRPr="00A25A9A">
              <w:rPr>
                <w:rFonts w:ascii="Times New Roman" w:hAnsi="Times New Roman" w:cs="Times New Roman"/>
                <w:bCs/>
              </w:rPr>
              <w:t>wyłącznie odpowiednia</w:t>
            </w:r>
            <w:r w:rsidR="00133B00" w:rsidRPr="00A25A9A">
              <w:rPr>
                <w:rFonts w:ascii="Times New Roman" w:hAnsi="Times New Roman" w:cs="Times New Roman"/>
                <w:bCs/>
              </w:rPr>
              <w:t xml:space="preserve"> jednostka organizacyjna danego urzędu wojewódzkiego</w:t>
            </w:r>
            <w:r w:rsidR="00815C67" w:rsidRPr="00A25A9A">
              <w:rPr>
                <w:rFonts w:ascii="Times New Roman" w:hAnsi="Times New Roman" w:cs="Times New Roman"/>
                <w:bCs/>
              </w:rPr>
              <w:t xml:space="preserve"> i </w:t>
            </w:r>
            <w:r w:rsidR="004E71D7" w:rsidRPr="00A25A9A">
              <w:rPr>
                <w:rFonts w:ascii="Times New Roman" w:hAnsi="Times New Roman" w:cs="Times New Roman"/>
                <w:bCs/>
              </w:rPr>
              <w:t xml:space="preserve">dane te </w:t>
            </w:r>
            <w:r w:rsidR="00815C67" w:rsidRPr="00A25A9A">
              <w:rPr>
                <w:rFonts w:ascii="Times New Roman" w:hAnsi="Times New Roman" w:cs="Times New Roman"/>
                <w:bCs/>
              </w:rPr>
              <w:t>będą pozostawały do dyspozycji wojewódzkiego koordynatora ratownictwa medycznego</w:t>
            </w:r>
            <w:r w:rsidR="004E71D7" w:rsidRPr="00A25A9A">
              <w:rPr>
                <w:rFonts w:ascii="Times New Roman" w:hAnsi="Times New Roman" w:cs="Times New Roman"/>
                <w:bCs/>
              </w:rPr>
              <w:t>.</w:t>
            </w:r>
          </w:p>
        </w:tc>
      </w:tr>
      <w:tr w:rsidR="00CA6426" w:rsidRPr="00A25A9A" w14:paraId="50E7BBDC" w14:textId="77777777" w:rsidTr="00F722EB">
        <w:trPr>
          <w:trHeight w:val="2539"/>
        </w:trPr>
        <w:tc>
          <w:tcPr>
            <w:tcW w:w="562" w:type="dxa"/>
          </w:tcPr>
          <w:p w14:paraId="70CA9EEE" w14:textId="77777777" w:rsidR="00CA6426" w:rsidRPr="00A25A9A" w:rsidRDefault="00CA6426" w:rsidP="005E6223">
            <w:pPr>
              <w:ind w:left="360"/>
              <w:rPr>
                <w:rFonts w:ascii="Times New Roman" w:hAnsi="Times New Roman" w:cs="Times New Roman"/>
                <w:bCs/>
              </w:rPr>
            </w:pPr>
          </w:p>
        </w:tc>
        <w:tc>
          <w:tcPr>
            <w:tcW w:w="1701" w:type="dxa"/>
          </w:tcPr>
          <w:p w14:paraId="28400B6C" w14:textId="77777777" w:rsidR="00CA6426" w:rsidRPr="00A25A9A" w:rsidRDefault="00CA6426" w:rsidP="00E16B86">
            <w:pPr>
              <w:rPr>
                <w:rFonts w:ascii="Times New Roman" w:hAnsi="Times New Roman" w:cs="Times New Roman"/>
                <w:bCs/>
              </w:rPr>
            </w:pPr>
          </w:p>
        </w:tc>
        <w:tc>
          <w:tcPr>
            <w:tcW w:w="2694" w:type="dxa"/>
          </w:tcPr>
          <w:p w14:paraId="3C02E48F" w14:textId="70287A61" w:rsidR="00CA6426" w:rsidRPr="00A25A9A" w:rsidRDefault="00CA6426" w:rsidP="00655E9E">
            <w:pPr>
              <w:rPr>
                <w:rFonts w:ascii="Times New Roman" w:hAnsi="Times New Roman" w:cs="Times New Roman"/>
                <w:bCs/>
              </w:rPr>
            </w:pPr>
            <w:r w:rsidRPr="00A25A9A">
              <w:rPr>
                <w:rFonts w:ascii="Times New Roman" w:hAnsi="Times New Roman" w:cs="Times New Roman"/>
                <w:bCs/>
              </w:rPr>
              <w:t>art. 1 pkt 7 projektu dot. art. 92 x</w:t>
            </w:r>
          </w:p>
        </w:tc>
        <w:tc>
          <w:tcPr>
            <w:tcW w:w="4536" w:type="dxa"/>
          </w:tcPr>
          <w:p w14:paraId="294E54C5"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wykaz koronerów, o którym mowa w ww.</w:t>
            </w:r>
          </w:p>
          <w:p w14:paraId="3D16E308"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przepisie jest rejestrem publicznym w rozumieniu ustawy z dnia 17 lutego 2005 r.</w:t>
            </w:r>
          </w:p>
          <w:p w14:paraId="755E99C2" w14:textId="69BC46E3"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o informatyzacji działalności podmiotów realizujących zadania publiczne, zwanej dalej „ustawą o informatyzacji”. Zgodnie z art. 3 pkt 3 ustawy o informatyzacji – rejestr publiczny to uporządkowany zbiór danych służący do realizacji zadań publicznych, prowadzony na podstawie przepisów ustawowych przez</w:t>
            </w:r>
          </w:p>
          <w:p w14:paraId="44ED75BB" w14:textId="1DB9591A"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podmiot realizujący zadania publiczne. Ponadto, zgodnie z art. 14 ust. 2 ustawy o informatyzacji organ administracji rządowej zapewnia działanie rejestru publicznego, używając systemów teleinformatycznych. Reasumując, wykaz koronerów jest rejestrem publicznym, który powinien być prowadzony przy pomocy systemu teleinformatycznego.</w:t>
            </w:r>
          </w:p>
          <w:p w14:paraId="64CA7048"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Biorąc pod uwagę powyższe wskazana przez projektodawcę w uzasadnieniu informacja,</w:t>
            </w:r>
          </w:p>
          <w:p w14:paraId="454262D5"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że nie przewiduje się, aby wykaz koronerów liczył wiele pozycji nie jest wystarczająca do</w:t>
            </w:r>
          </w:p>
          <w:p w14:paraId="56070FE0" w14:textId="1ED655B4"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uznania, że do wykazu nie powinny mieć zastosowania przepisy ustawy o informatyzacji.</w:t>
            </w:r>
          </w:p>
        </w:tc>
        <w:tc>
          <w:tcPr>
            <w:tcW w:w="3833" w:type="dxa"/>
            <w:gridSpan w:val="2"/>
          </w:tcPr>
          <w:p w14:paraId="2A2F093E" w14:textId="77777777" w:rsidR="004E71D7" w:rsidRPr="00A25A9A" w:rsidRDefault="004E71D7" w:rsidP="00AE61C6">
            <w:pPr>
              <w:pStyle w:val="Bezodstpw"/>
              <w:jc w:val="both"/>
              <w:rPr>
                <w:rFonts w:ascii="Times New Roman" w:hAnsi="Times New Roman" w:cs="Times New Roman"/>
                <w:bCs/>
              </w:rPr>
            </w:pPr>
            <w:r w:rsidRPr="00A25A9A">
              <w:rPr>
                <w:rFonts w:ascii="Times New Roman" w:hAnsi="Times New Roman" w:cs="Times New Roman"/>
                <w:bCs/>
              </w:rPr>
              <w:t xml:space="preserve">Uwaga bezprzedmiotowa. </w:t>
            </w:r>
          </w:p>
          <w:p w14:paraId="67F8DA9E" w14:textId="320CA552" w:rsidR="00CA6426" w:rsidRPr="00A25A9A" w:rsidRDefault="00560CCD" w:rsidP="00AE61C6">
            <w:pPr>
              <w:pStyle w:val="Bezodstpw"/>
              <w:jc w:val="both"/>
              <w:rPr>
                <w:rFonts w:ascii="Times New Roman" w:hAnsi="Times New Roman" w:cs="Times New Roman"/>
                <w:bCs/>
              </w:rPr>
            </w:pPr>
            <w:r w:rsidRPr="00A25A9A">
              <w:rPr>
                <w:rFonts w:ascii="Times New Roman" w:hAnsi="Times New Roman" w:cs="Times New Roman"/>
                <w:bCs/>
              </w:rPr>
              <w:t xml:space="preserve">Wyjaśnienie </w:t>
            </w:r>
            <w:r w:rsidR="001918B2" w:rsidRPr="00A25A9A">
              <w:rPr>
                <w:rFonts w:ascii="Times New Roman" w:hAnsi="Times New Roman" w:cs="Times New Roman"/>
                <w:bCs/>
              </w:rPr>
              <w:t>jak powyżej.</w:t>
            </w:r>
          </w:p>
        </w:tc>
      </w:tr>
      <w:tr w:rsidR="00CA6426" w:rsidRPr="00A25A9A" w14:paraId="6132D5FC" w14:textId="77777777" w:rsidTr="00F722EB">
        <w:trPr>
          <w:trHeight w:val="1265"/>
        </w:trPr>
        <w:tc>
          <w:tcPr>
            <w:tcW w:w="562" w:type="dxa"/>
          </w:tcPr>
          <w:p w14:paraId="72AA1625" w14:textId="77777777" w:rsidR="00CA6426" w:rsidRPr="00A25A9A" w:rsidRDefault="00CA6426" w:rsidP="005E6223">
            <w:pPr>
              <w:ind w:left="360"/>
              <w:rPr>
                <w:rFonts w:ascii="Times New Roman" w:hAnsi="Times New Roman" w:cs="Times New Roman"/>
                <w:bCs/>
              </w:rPr>
            </w:pPr>
          </w:p>
        </w:tc>
        <w:tc>
          <w:tcPr>
            <w:tcW w:w="1701" w:type="dxa"/>
          </w:tcPr>
          <w:p w14:paraId="0220780A" w14:textId="77777777" w:rsidR="00CA6426" w:rsidRPr="00A25A9A" w:rsidRDefault="00CA6426" w:rsidP="00E16B86">
            <w:pPr>
              <w:rPr>
                <w:rFonts w:ascii="Times New Roman" w:hAnsi="Times New Roman" w:cs="Times New Roman"/>
                <w:bCs/>
              </w:rPr>
            </w:pPr>
          </w:p>
        </w:tc>
        <w:tc>
          <w:tcPr>
            <w:tcW w:w="2694" w:type="dxa"/>
          </w:tcPr>
          <w:p w14:paraId="32A9CF02" w14:textId="19466E8B" w:rsidR="00CA6426" w:rsidRPr="00A25A9A" w:rsidRDefault="00CA6426" w:rsidP="00655E9E">
            <w:pPr>
              <w:rPr>
                <w:rFonts w:ascii="Times New Roman" w:hAnsi="Times New Roman" w:cs="Times New Roman"/>
                <w:bCs/>
              </w:rPr>
            </w:pPr>
            <w:r w:rsidRPr="00A25A9A">
              <w:rPr>
                <w:rFonts w:ascii="Times New Roman" w:hAnsi="Times New Roman" w:cs="Times New Roman"/>
                <w:bCs/>
              </w:rPr>
              <w:t>art. 2 pkt 1 projektu dot. art. 8 ust. 1</w:t>
            </w:r>
          </w:p>
        </w:tc>
        <w:tc>
          <w:tcPr>
            <w:tcW w:w="4536" w:type="dxa"/>
          </w:tcPr>
          <w:p w14:paraId="32B4EC1F" w14:textId="53EEC700"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w pierwszej kolejności należy wskazać, że pochówek następować powinien po przedstawieniu odpisu aktu zgonu, a nie aktu</w:t>
            </w:r>
          </w:p>
          <w:p w14:paraId="37773C1F" w14:textId="726B63DE"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 xml:space="preserve">zgonu. Po drugie, wymaga wyjaśnienia przez projektodawcę, czy w celu dokonania pochówku należy przedstawić oba dokumenty, tj. odpis aktu zgonu oraz zaświadczenie, czy też wystarczający jest jeden z tych dokumentów (użyto spójnika </w:t>
            </w:r>
            <w:r w:rsidRPr="00A25A9A">
              <w:rPr>
                <w:rFonts w:ascii="Times New Roman" w:hAnsi="Times New Roman" w:cs="Times New Roman"/>
                <w:bCs/>
              </w:rPr>
              <w:lastRenderedPageBreak/>
              <w:t>oraz). Jeżeli zaświadczenie zawsze jest wymagane do dokonania pochówku, to należy zwrócić uwagę, że w projekcie zawarto przepisy jego fakultatywnego wydania na wniosek, co może prowadzić do braku możliwości dokonania pochówku</w:t>
            </w:r>
          </w:p>
        </w:tc>
        <w:tc>
          <w:tcPr>
            <w:tcW w:w="3833" w:type="dxa"/>
            <w:gridSpan w:val="2"/>
          </w:tcPr>
          <w:p w14:paraId="1562D9C1" w14:textId="79065BB5" w:rsidR="00CA6426" w:rsidRDefault="00A25ECE" w:rsidP="00AE61C6">
            <w:pPr>
              <w:pStyle w:val="Bezodstpw"/>
              <w:jc w:val="both"/>
              <w:rPr>
                <w:rFonts w:ascii="Times New Roman" w:hAnsi="Times New Roman" w:cs="Times New Roman"/>
                <w:bCs/>
              </w:rPr>
            </w:pPr>
            <w:r>
              <w:rPr>
                <w:rFonts w:ascii="Times New Roman" w:hAnsi="Times New Roman" w:cs="Times New Roman"/>
                <w:bCs/>
              </w:rPr>
              <w:lastRenderedPageBreak/>
              <w:t>- u</w:t>
            </w:r>
            <w:r w:rsidR="001918B2" w:rsidRPr="00A25A9A">
              <w:rPr>
                <w:rFonts w:ascii="Times New Roman" w:hAnsi="Times New Roman" w:cs="Times New Roman"/>
                <w:bCs/>
              </w:rPr>
              <w:t>waga uwzględniona</w:t>
            </w:r>
          </w:p>
          <w:p w14:paraId="6E36FE26" w14:textId="77777777" w:rsidR="00A25ECE" w:rsidRDefault="00A25ECE" w:rsidP="00AE61C6">
            <w:pPr>
              <w:pStyle w:val="Bezodstpw"/>
              <w:jc w:val="both"/>
              <w:rPr>
                <w:rFonts w:ascii="Times New Roman" w:hAnsi="Times New Roman" w:cs="Times New Roman"/>
                <w:bCs/>
              </w:rPr>
            </w:pPr>
          </w:p>
          <w:p w14:paraId="5A05ECEC" w14:textId="77777777" w:rsidR="00A25ECE" w:rsidRDefault="00A25ECE" w:rsidP="00AE61C6">
            <w:pPr>
              <w:pStyle w:val="Bezodstpw"/>
              <w:jc w:val="both"/>
              <w:rPr>
                <w:rFonts w:ascii="Times New Roman" w:hAnsi="Times New Roman" w:cs="Times New Roman"/>
                <w:bCs/>
              </w:rPr>
            </w:pPr>
          </w:p>
          <w:p w14:paraId="45544458" w14:textId="77777777" w:rsidR="00A25ECE" w:rsidRDefault="00A25ECE" w:rsidP="00AE61C6">
            <w:pPr>
              <w:pStyle w:val="Bezodstpw"/>
              <w:jc w:val="both"/>
              <w:rPr>
                <w:rFonts w:ascii="Times New Roman" w:hAnsi="Times New Roman" w:cs="Times New Roman"/>
                <w:bCs/>
              </w:rPr>
            </w:pPr>
          </w:p>
          <w:p w14:paraId="2FA57EC8" w14:textId="77777777" w:rsidR="00A25ECE" w:rsidRDefault="00A25ECE" w:rsidP="00AE61C6">
            <w:pPr>
              <w:pStyle w:val="Bezodstpw"/>
              <w:jc w:val="both"/>
              <w:rPr>
                <w:rFonts w:ascii="Times New Roman" w:hAnsi="Times New Roman" w:cs="Times New Roman"/>
                <w:bCs/>
              </w:rPr>
            </w:pPr>
          </w:p>
          <w:p w14:paraId="6BDEC82E" w14:textId="77777777" w:rsidR="00A25ECE" w:rsidRDefault="00A25ECE" w:rsidP="00AE61C6">
            <w:pPr>
              <w:pStyle w:val="Bezodstpw"/>
              <w:jc w:val="both"/>
              <w:rPr>
                <w:rFonts w:ascii="Times New Roman" w:hAnsi="Times New Roman" w:cs="Times New Roman"/>
                <w:bCs/>
              </w:rPr>
            </w:pPr>
          </w:p>
          <w:p w14:paraId="46621AF3" w14:textId="77777777" w:rsidR="00A25ECE" w:rsidRDefault="00A25ECE" w:rsidP="00AE61C6">
            <w:pPr>
              <w:pStyle w:val="Bezodstpw"/>
              <w:jc w:val="both"/>
              <w:rPr>
                <w:rFonts w:ascii="Times New Roman" w:hAnsi="Times New Roman" w:cs="Times New Roman"/>
                <w:bCs/>
              </w:rPr>
            </w:pPr>
          </w:p>
          <w:p w14:paraId="5FE8E9DB" w14:textId="77777777" w:rsidR="00A25ECE" w:rsidRDefault="00A25ECE" w:rsidP="00AE61C6">
            <w:pPr>
              <w:pStyle w:val="Bezodstpw"/>
              <w:jc w:val="both"/>
              <w:rPr>
                <w:rFonts w:ascii="Times New Roman" w:hAnsi="Times New Roman" w:cs="Times New Roman"/>
                <w:bCs/>
              </w:rPr>
            </w:pPr>
          </w:p>
          <w:p w14:paraId="744A4B2C" w14:textId="5EC192DE" w:rsidR="00A25ECE" w:rsidRPr="00A25A9A" w:rsidRDefault="00A25ECE" w:rsidP="00AE61C6">
            <w:pPr>
              <w:pStyle w:val="Bezodstpw"/>
              <w:jc w:val="both"/>
              <w:rPr>
                <w:rFonts w:ascii="Times New Roman" w:hAnsi="Times New Roman" w:cs="Times New Roman"/>
                <w:bCs/>
              </w:rPr>
            </w:pPr>
            <w:r>
              <w:rPr>
                <w:rFonts w:ascii="Times New Roman" w:hAnsi="Times New Roman" w:cs="Times New Roman"/>
                <w:bCs/>
              </w:rPr>
              <w:lastRenderedPageBreak/>
              <w:t xml:space="preserve">- wydanie zaświadczenia nie ma charakter faktywnego – przepisy </w:t>
            </w:r>
            <w:r w:rsidR="00555781">
              <w:rPr>
                <w:rFonts w:ascii="Times New Roman" w:hAnsi="Times New Roman" w:cs="Times New Roman"/>
                <w:bCs/>
              </w:rPr>
              <w:t>przeredagowano,</w:t>
            </w:r>
            <w:r>
              <w:rPr>
                <w:rFonts w:ascii="Times New Roman" w:hAnsi="Times New Roman" w:cs="Times New Roman"/>
                <w:bCs/>
              </w:rPr>
              <w:t xml:space="preserve"> aby nie budziły wątpliwości </w:t>
            </w:r>
          </w:p>
        </w:tc>
      </w:tr>
      <w:tr w:rsidR="00CA6426" w:rsidRPr="00A25A9A" w14:paraId="34E822AD" w14:textId="77777777" w:rsidTr="00F722EB">
        <w:trPr>
          <w:trHeight w:val="2539"/>
        </w:trPr>
        <w:tc>
          <w:tcPr>
            <w:tcW w:w="562" w:type="dxa"/>
          </w:tcPr>
          <w:p w14:paraId="21AEE162" w14:textId="77777777" w:rsidR="00CA6426" w:rsidRPr="00A25A9A" w:rsidRDefault="00CA6426" w:rsidP="005E6223">
            <w:pPr>
              <w:ind w:left="360"/>
              <w:rPr>
                <w:rFonts w:ascii="Times New Roman" w:hAnsi="Times New Roman" w:cs="Times New Roman"/>
                <w:bCs/>
              </w:rPr>
            </w:pPr>
          </w:p>
        </w:tc>
        <w:tc>
          <w:tcPr>
            <w:tcW w:w="1701" w:type="dxa"/>
          </w:tcPr>
          <w:p w14:paraId="4D093043" w14:textId="77777777" w:rsidR="00CA6426" w:rsidRPr="00A25A9A" w:rsidRDefault="00CA6426" w:rsidP="00E16B86">
            <w:pPr>
              <w:rPr>
                <w:rFonts w:ascii="Times New Roman" w:hAnsi="Times New Roman" w:cs="Times New Roman"/>
                <w:bCs/>
              </w:rPr>
            </w:pPr>
          </w:p>
        </w:tc>
        <w:tc>
          <w:tcPr>
            <w:tcW w:w="2694" w:type="dxa"/>
          </w:tcPr>
          <w:p w14:paraId="748D5500" w14:textId="3404B2C3" w:rsidR="00CA6426" w:rsidRPr="00A25A9A" w:rsidRDefault="00CA6426" w:rsidP="00655E9E">
            <w:pPr>
              <w:rPr>
                <w:rFonts w:ascii="Times New Roman" w:hAnsi="Times New Roman" w:cs="Times New Roman"/>
                <w:bCs/>
              </w:rPr>
            </w:pPr>
            <w:r w:rsidRPr="00A25A9A">
              <w:rPr>
                <w:rFonts w:ascii="Times New Roman" w:hAnsi="Times New Roman" w:cs="Times New Roman"/>
                <w:bCs/>
              </w:rPr>
              <w:t>Art. 6 pkt 6 projektu dot. art. 41 ust. 1</w:t>
            </w:r>
          </w:p>
        </w:tc>
        <w:tc>
          <w:tcPr>
            <w:tcW w:w="4536" w:type="dxa"/>
          </w:tcPr>
          <w:p w14:paraId="02563CC1" w14:textId="77777777" w:rsidR="009A1943" w:rsidRPr="00A25A9A" w:rsidRDefault="00AF084D" w:rsidP="00CA6426">
            <w:pPr>
              <w:jc w:val="both"/>
              <w:rPr>
                <w:rFonts w:ascii="Times New Roman" w:hAnsi="Times New Roman" w:cs="Times New Roman"/>
                <w:bCs/>
              </w:rPr>
            </w:pPr>
            <w:r w:rsidRPr="00A25A9A">
              <w:rPr>
                <w:rFonts w:ascii="Times New Roman" w:hAnsi="Times New Roman" w:cs="Times New Roman"/>
                <w:bCs/>
              </w:rPr>
              <w:t>P</w:t>
            </w:r>
            <w:r w:rsidR="00CA6426" w:rsidRPr="00A25A9A">
              <w:rPr>
                <w:rFonts w:ascii="Times New Roman" w:hAnsi="Times New Roman" w:cs="Times New Roman"/>
                <w:bCs/>
              </w:rPr>
              <w:t>ozytywnie należy ocenić kierunek regulacji przewidziany w art. 41 ust. 1, zgodnie z którym w przypadku danych dotyczących osób zakażonych HIV, chorych na AIDS oraz chorób przenoszonych drogą płciową wymiana, zgłoszenia, rejestracja i udostępnianie danych nie obejmuje danych umożliwiających identyfikację tych osób. Rozwiązanie to pozostaje zasadniczo zgodne z zasadami wynikającymi z art. 5 ust. 1 lit. c RODO (zasada minimalizacji danych) oraz z przepisami art. 9 ust. 2 lit. i RODO, dopuszczającymi przetwarzanie danych o zdrowiu wyłącznie w zakresie niezbędnym dla celów zdrowia publicznego</w:t>
            </w:r>
            <w:r w:rsidR="009A1943" w:rsidRPr="00A25A9A">
              <w:rPr>
                <w:rFonts w:ascii="Times New Roman" w:hAnsi="Times New Roman" w:cs="Times New Roman"/>
                <w:bCs/>
              </w:rPr>
              <w:t>.</w:t>
            </w:r>
            <w:r w:rsidR="00CA6426" w:rsidRPr="00A25A9A">
              <w:rPr>
                <w:rFonts w:ascii="Times New Roman" w:hAnsi="Times New Roman" w:cs="Times New Roman"/>
                <w:bCs/>
              </w:rPr>
              <w:t xml:space="preserve"> </w:t>
            </w:r>
          </w:p>
          <w:p w14:paraId="23301F9B" w14:textId="504BADC5"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Jednocześnie należy zauważyć, że w obecnym brzmieniu przepis nie uwzględnia ochrony danych osób sporządzających dokumentację medyczną, w szczególności e-kart zgonu oraz e-kart urodzenia z adnotacją o martwym urodzeniu. Dokumenty te zawierają dane osobowe wystawców, w tym imię i nazwisko, tytuł zawodowy, numer prawa wykonywania zawodu, dane kontaktowe oraz podpis, które w obecnym systemie mogłyby zostać przekazane wraz z danymi medycznymi. Dane te nie są konieczne dla realizacji celu, jakim</w:t>
            </w:r>
          </w:p>
          <w:p w14:paraId="0B9D21D3" w14:textId="4807114A"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 xml:space="preserve">jest prowadzenie rejestrów przypadków chorób zakaźnych, a ich dalsze udostępnianie byłoby nieproporcjonalne i nadmiarowe, co pozostaje w </w:t>
            </w:r>
            <w:r w:rsidRPr="00A25A9A">
              <w:rPr>
                <w:rFonts w:ascii="Times New Roman" w:hAnsi="Times New Roman" w:cs="Times New Roman"/>
                <w:bCs/>
              </w:rPr>
              <w:lastRenderedPageBreak/>
              <w:t>sprzeczności z zasadą ograniczenia celu i minimalizacji danych (art. 5 ust. 1 lit. b i c RODO).</w:t>
            </w:r>
            <w:r w:rsidR="00AF084D" w:rsidRPr="00A25A9A">
              <w:rPr>
                <w:rFonts w:ascii="Times New Roman" w:hAnsi="Times New Roman" w:cs="Times New Roman"/>
                <w:bCs/>
              </w:rPr>
              <w:t xml:space="preserve"> </w:t>
            </w:r>
            <w:r w:rsidRPr="00A25A9A">
              <w:rPr>
                <w:rFonts w:ascii="Times New Roman" w:hAnsi="Times New Roman" w:cs="Times New Roman"/>
                <w:bCs/>
              </w:rPr>
              <w:t>W związku z tym zasadne byłoby uzupełnienie przepisu art. 41 ust. 1 w taki sposób, aby</w:t>
            </w:r>
            <w:r w:rsidR="00AF084D" w:rsidRPr="00A25A9A">
              <w:rPr>
                <w:rFonts w:ascii="Times New Roman" w:hAnsi="Times New Roman" w:cs="Times New Roman"/>
                <w:bCs/>
              </w:rPr>
              <w:t xml:space="preserve"> </w:t>
            </w:r>
            <w:r w:rsidRPr="00A25A9A">
              <w:rPr>
                <w:rFonts w:ascii="Times New Roman" w:hAnsi="Times New Roman" w:cs="Times New Roman"/>
                <w:bCs/>
              </w:rPr>
              <w:t xml:space="preserve">wyłączenie obejmowało również dane umożliwiające identyfikację osób </w:t>
            </w:r>
            <w:bookmarkStart w:id="3" w:name="_Hlk221722142"/>
            <w:r w:rsidRPr="00A25A9A">
              <w:rPr>
                <w:rFonts w:ascii="Times New Roman" w:hAnsi="Times New Roman" w:cs="Times New Roman"/>
                <w:bCs/>
              </w:rPr>
              <w:t>sporządzających e- kartę zgonu oraz e-kartę urodzenia z adnotacją o martwym urodzeniu</w:t>
            </w:r>
            <w:bookmarkEnd w:id="3"/>
            <w:r w:rsidRPr="00A25A9A">
              <w:rPr>
                <w:rFonts w:ascii="Times New Roman" w:hAnsi="Times New Roman" w:cs="Times New Roman"/>
                <w:bCs/>
              </w:rPr>
              <w:t>. Takie rozwiązanie zapewniłoby spójność regulacji z zasadami przetwarzania danych osobowych oraz zwiększyłoby poziom ochrony prywatności zarówno pacjentów, jak i personelu</w:t>
            </w:r>
          </w:p>
          <w:p w14:paraId="6D02D8F5" w14:textId="26274BAF" w:rsidR="00CA6426" w:rsidRPr="00A25A9A" w:rsidRDefault="00CA6426" w:rsidP="00CA6426">
            <w:pPr>
              <w:jc w:val="both"/>
              <w:rPr>
                <w:rFonts w:ascii="Times New Roman" w:hAnsi="Times New Roman" w:cs="Times New Roman"/>
                <w:bCs/>
                <w:color w:val="FF0000"/>
              </w:rPr>
            </w:pPr>
            <w:r w:rsidRPr="00A25A9A">
              <w:rPr>
                <w:rFonts w:ascii="Times New Roman" w:hAnsi="Times New Roman" w:cs="Times New Roman"/>
                <w:bCs/>
              </w:rPr>
              <w:t>medycznego wykonującego obowiązki służbowe;</w:t>
            </w:r>
          </w:p>
        </w:tc>
        <w:tc>
          <w:tcPr>
            <w:tcW w:w="3833" w:type="dxa"/>
            <w:gridSpan w:val="2"/>
          </w:tcPr>
          <w:p w14:paraId="0B76DA93" w14:textId="019232CB" w:rsidR="009A1943" w:rsidRPr="00A25A9A" w:rsidRDefault="009A1943" w:rsidP="00AE61C6">
            <w:pPr>
              <w:pStyle w:val="Bezodstpw"/>
              <w:jc w:val="both"/>
              <w:rPr>
                <w:rFonts w:ascii="Times New Roman" w:hAnsi="Times New Roman" w:cs="Times New Roman"/>
                <w:bCs/>
                <w:color w:val="FF0000"/>
              </w:rPr>
            </w:pPr>
          </w:p>
          <w:p w14:paraId="304D3DFD" w14:textId="63B5A415" w:rsidR="009A1943" w:rsidRPr="00BF52BB" w:rsidRDefault="00BF52BB" w:rsidP="00AE61C6">
            <w:pPr>
              <w:pStyle w:val="Bezodstpw"/>
              <w:jc w:val="both"/>
              <w:rPr>
                <w:rFonts w:ascii="Times New Roman" w:hAnsi="Times New Roman" w:cs="Times New Roman"/>
                <w:bCs/>
              </w:rPr>
            </w:pPr>
            <w:r>
              <w:rPr>
                <w:rFonts w:ascii="Times New Roman" w:hAnsi="Times New Roman" w:cs="Times New Roman"/>
                <w:bCs/>
              </w:rPr>
              <w:t>Komentarz pozytywny do regulacji</w:t>
            </w:r>
          </w:p>
          <w:p w14:paraId="77A83C8B" w14:textId="77777777" w:rsidR="009A1943" w:rsidRPr="00A25A9A" w:rsidRDefault="009A1943" w:rsidP="00AE61C6">
            <w:pPr>
              <w:pStyle w:val="Bezodstpw"/>
              <w:jc w:val="both"/>
              <w:rPr>
                <w:rFonts w:ascii="Times New Roman" w:hAnsi="Times New Roman" w:cs="Times New Roman"/>
                <w:bCs/>
                <w:color w:val="FF0000"/>
              </w:rPr>
            </w:pPr>
          </w:p>
          <w:p w14:paraId="68273AF1" w14:textId="77777777" w:rsidR="009A1943" w:rsidRPr="00A25A9A" w:rsidRDefault="009A1943" w:rsidP="00AE61C6">
            <w:pPr>
              <w:pStyle w:val="Bezodstpw"/>
              <w:jc w:val="both"/>
              <w:rPr>
                <w:rFonts w:ascii="Times New Roman" w:hAnsi="Times New Roman" w:cs="Times New Roman"/>
                <w:bCs/>
                <w:color w:val="FF0000"/>
              </w:rPr>
            </w:pPr>
          </w:p>
          <w:p w14:paraId="48F67066" w14:textId="77777777" w:rsidR="009A1943" w:rsidRPr="00A25A9A" w:rsidRDefault="009A1943" w:rsidP="00AE61C6">
            <w:pPr>
              <w:pStyle w:val="Bezodstpw"/>
              <w:jc w:val="both"/>
              <w:rPr>
                <w:rFonts w:ascii="Times New Roman" w:hAnsi="Times New Roman" w:cs="Times New Roman"/>
                <w:bCs/>
                <w:color w:val="FF0000"/>
              </w:rPr>
            </w:pPr>
          </w:p>
          <w:p w14:paraId="5C03AF66" w14:textId="77777777" w:rsidR="009A1943" w:rsidRPr="00A25A9A" w:rsidRDefault="009A1943" w:rsidP="00AE61C6">
            <w:pPr>
              <w:pStyle w:val="Bezodstpw"/>
              <w:jc w:val="both"/>
              <w:rPr>
                <w:rFonts w:ascii="Times New Roman" w:hAnsi="Times New Roman" w:cs="Times New Roman"/>
                <w:bCs/>
                <w:color w:val="FF0000"/>
              </w:rPr>
            </w:pPr>
          </w:p>
          <w:p w14:paraId="2B70C503" w14:textId="77777777" w:rsidR="009A1943" w:rsidRPr="00A25A9A" w:rsidRDefault="009A1943" w:rsidP="00AE61C6">
            <w:pPr>
              <w:pStyle w:val="Bezodstpw"/>
              <w:jc w:val="both"/>
              <w:rPr>
                <w:rFonts w:ascii="Times New Roman" w:hAnsi="Times New Roman" w:cs="Times New Roman"/>
                <w:bCs/>
                <w:color w:val="FF0000"/>
              </w:rPr>
            </w:pPr>
          </w:p>
          <w:p w14:paraId="3DF89FC6" w14:textId="77777777" w:rsidR="009A1943" w:rsidRPr="00A25A9A" w:rsidRDefault="009A1943" w:rsidP="00AE61C6">
            <w:pPr>
              <w:pStyle w:val="Bezodstpw"/>
              <w:jc w:val="both"/>
              <w:rPr>
                <w:rFonts w:ascii="Times New Roman" w:hAnsi="Times New Roman" w:cs="Times New Roman"/>
                <w:bCs/>
                <w:color w:val="FF0000"/>
              </w:rPr>
            </w:pPr>
          </w:p>
          <w:p w14:paraId="209EF77B" w14:textId="77777777" w:rsidR="009A1943" w:rsidRPr="00A25A9A" w:rsidRDefault="009A1943" w:rsidP="00AE61C6">
            <w:pPr>
              <w:pStyle w:val="Bezodstpw"/>
              <w:jc w:val="both"/>
              <w:rPr>
                <w:rFonts w:ascii="Times New Roman" w:hAnsi="Times New Roman" w:cs="Times New Roman"/>
                <w:bCs/>
                <w:color w:val="FF0000"/>
              </w:rPr>
            </w:pPr>
          </w:p>
          <w:p w14:paraId="59B85B9D" w14:textId="77777777" w:rsidR="009A1943" w:rsidRPr="00A25A9A" w:rsidRDefault="009A1943" w:rsidP="00AE61C6">
            <w:pPr>
              <w:pStyle w:val="Bezodstpw"/>
              <w:jc w:val="both"/>
              <w:rPr>
                <w:rFonts w:ascii="Times New Roman" w:hAnsi="Times New Roman" w:cs="Times New Roman"/>
                <w:bCs/>
                <w:color w:val="FF0000"/>
              </w:rPr>
            </w:pPr>
          </w:p>
          <w:p w14:paraId="121DB5E1" w14:textId="77777777" w:rsidR="00BF52BB" w:rsidRDefault="00BF52BB" w:rsidP="00AE61C6">
            <w:pPr>
              <w:pStyle w:val="Bezodstpw"/>
              <w:jc w:val="both"/>
              <w:rPr>
                <w:rFonts w:ascii="Times New Roman" w:hAnsi="Times New Roman" w:cs="Times New Roman"/>
                <w:bCs/>
              </w:rPr>
            </w:pPr>
          </w:p>
          <w:p w14:paraId="104F7C99" w14:textId="77777777" w:rsidR="00BF52BB" w:rsidRDefault="00BF52BB" w:rsidP="00AE61C6">
            <w:pPr>
              <w:pStyle w:val="Bezodstpw"/>
              <w:jc w:val="both"/>
              <w:rPr>
                <w:rFonts w:ascii="Times New Roman" w:hAnsi="Times New Roman" w:cs="Times New Roman"/>
                <w:bCs/>
              </w:rPr>
            </w:pPr>
          </w:p>
          <w:p w14:paraId="4234061D" w14:textId="77777777" w:rsidR="00BF52BB" w:rsidRDefault="00BF52BB" w:rsidP="00AE61C6">
            <w:pPr>
              <w:pStyle w:val="Bezodstpw"/>
              <w:jc w:val="both"/>
              <w:rPr>
                <w:rFonts w:ascii="Times New Roman" w:hAnsi="Times New Roman" w:cs="Times New Roman"/>
                <w:bCs/>
              </w:rPr>
            </w:pPr>
          </w:p>
          <w:p w14:paraId="59160B2D" w14:textId="77777777" w:rsidR="00BF52BB" w:rsidRDefault="00BF52BB" w:rsidP="00AE61C6">
            <w:pPr>
              <w:pStyle w:val="Bezodstpw"/>
              <w:jc w:val="both"/>
              <w:rPr>
                <w:rFonts w:ascii="Times New Roman" w:hAnsi="Times New Roman" w:cs="Times New Roman"/>
                <w:bCs/>
              </w:rPr>
            </w:pPr>
          </w:p>
          <w:p w14:paraId="0A95FCBC" w14:textId="77777777" w:rsidR="000A468F" w:rsidRDefault="000A468F" w:rsidP="00BF52BB">
            <w:pPr>
              <w:pStyle w:val="Bezodstpw"/>
              <w:jc w:val="both"/>
              <w:rPr>
                <w:rFonts w:ascii="Times New Roman" w:hAnsi="Times New Roman" w:cs="Times New Roman"/>
                <w:bCs/>
              </w:rPr>
            </w:pPr>
          </w:p>
          <w:p w14:paraId="1BA6DD2E" w14:textId="77777777" w:rsidR="000A468F" w:rsidRDefault="000A468F" w:rsidP="00BF52BB">
            <w:pPr>
              <w:pStyle w:val="Bezodstpw"/>
              <w:jc w:val="both"/>
              <w:rPr>
                <w:rFonts w:ascii="Times New Roman" w:hAnsi="Times New Roman" w:cs="Times New Roman"/>
                <w:bCs/>
              </w:rPr>
            </w:pPr>
          </w:p>
          <w:p w14:paraId="234527BE" w14:textId="77777777" w:rsidR="000A468F" w:rsidRDefault="000A468F" w:rsidP="00BF52BB">
            <w:pPr>
              <w:pStyle w:val="Bezodstpw"/>
              <w:jc w:val="both"/>
              <w:rPr>
                <w:rFonts w:ascii="Times New Roman" w:hAnsi="Times New Roman" w:cs="Times New Roman"/>
                <w:bCs/>
              </w:rPr>
            </w:pPr>
          </w:p>
          <w:p w14:paraId="6F968571" w14:textId="77777777" w:rsidR="000A468F" w:rsidRDefault="000A468F" w:rsidP="00BF52BB">
            <w:pPr>
              <w:pStyle w:val="Bezodstpw"/>
              <w:jc w:val="both"/>
              <w:rPr>
                <w:rFonts w:ascii="Times New Roman" w:hAnsi="Times New Roman" w:cs="Times New Roman"/>
                <w:bCs/>
              </w:rPr>
            </w:pPr>
          </w:p>
          <w:p w14:paraId="5E79933D" w14:textId="77777777" w:rsidR="000A468F" w:rsidRDefault="000A468F" w:rsidP="00BF52BB">
            <w:pPr>
              <w:pStyle w:val="Bezodstpw"/>
              <w:jc w:val="both"/>
              <w:rPr>
                <w:rFonts w:ascii="Times New Roman" w:hAnsi="Times New Roman" w:cs="Times New Roman"/>
                <w:bCs/>
              </w:rPr>
            </w:pPr>
          </w:p>
          <w:p w14:paraId="53FE288C" w14:textId="77777777" w:rsidR="000A468F" w:rsidRDefault="000A468F" w:rsidP="00BF52BB">
            <w:pPr>
              <w:pStyle w:val="Bezodstpw"/>
              <w:jc w:val="both"/>
              <w:rPr>
                <w:rFonts w:ascii="Times New Roman" w:hAnsi="Times New Roman" w:cs="Times New Roman"/>
                <w:bCs/>
              </w:rPr>
            </w:pPr>
          </w:p>
          <w:p w14:paraId="6BA87D8E" w14:textId="77777777" w:rsidR="000A468F" w:rsidRDefault="000A468F" w:rsidP="00BF52BB">
            <w:pPr>
              <w:pStyle w:val="Bezodstpw"/>
              <w:jc w:val="both"/>
              <w:rPr>
                <w:rFonts w:ascii="Times New Roman" w:hAnsi="Times New Roman" w:cs="Times New Roman"/>
                <w:bCs/>
              </w:rPr>
            </w:pPr>
          </w:p>
          <w:p w14:paraId="3C40412E" w14:textId="77777777" w:rsidR="000A468F" w:rsidRDefault="000A468F" w:rsidP="00BF52BB">
            <w:pPr>
              <w:pStyle w:val="Bezodstpw"/>
              <w:jc w:val="both"/>
              <w:rPr>
                <w:rFonts w:ascii="Times New Roman" w:hAnsi="Times New Roman" w:cs="Times New Roman"/>
                <w:bCs/>
              </w:rPr>
            </w:pPr>
          </w:p>
          <w:p w14:paraId="1E4252C4" w14:textId="77777777" w:rsidR="000A468F" w:rsidRDefault="000A468F" w:rsidP="00BF52BB">
            <w:pPr>
              <w:pStyle w:val="Bezodstpw"/>
              <w:jc w:val="both"/>
              <w:rPr>
                <w:rFonts w:ascii="Times New Roman" w:hAnsi="Times New Roman" w:cs="Times New Roman"/>
                <w:bCs/>
              </w:rPr>
            </w:pPr>
          </w:p>
          <w:p w14:paraId="2121D514" w14:textId="77777777" w:rsidR="000A468F" w:rsidRDefault="000A468F" w:rsidP="00BF52BB">
            <w:pPr>
              <w:pStyle w:val="Bezodstpw"/>
              <w:jc w:val="both"/>
              <w:rPr>
                <w:rFonts w:ascii="Times New Roman" w:hAnsi="Times New Roman" w:cs="Times New Roman"/>
                <w:bCs/>
              </w:rPr>
            </w:pPr>
          </w:p>
          <w:p w14:paraId="323EB677" w14:textId="77777777" w:rsidR="000A468F" w:rsidRDefault="000A468F" w:rsidP="00BF52BB">
            <w:pPr>
              <w:pStyle w:val="Bezodstpw"/>
              <w:jc w:val="both"/>
              <w:rPr>
                <w:rFonts w:ascii="Times New Roman" w:hAnsi="Times New Roman" w:cs="Times New Roman"/>
                <w:bCs/>
              </w:rPr>
            </w:pPr>
          </w:p>
          <w:p w14:paraId="0B938B2E" w14:textId="77777777" w:rsidR="000A468F" w:rsidRDefault="000A468F" w:rsidP="00BF52BB">
            <w:pPr>
              <w:pStyle w:val="Bezodstpw"/>
              <w:jc w:val="both"/>
              <w:rPr>
                <w:rFonts w:ascii="Times New Roman" w:hAnsi="Times New Roman" w:cs="Times New Roman"/>
                <w:bCs/>
              </w:rPr>
            </w:pPr>
          </w:p>
          <w:p w14:paraId="169D770E" w14:textId="77777777" w:rsidR="000A468F" w:rsidRDefault="000A468F" w:rsidP="00BF52BB">
            <w:pPr>
              <w:pStyle w:val="Bezodstpw"/>
              <w:jc w:val="both"/>
              <w:rPr>
                <w:rFonts w:ascii="Times New Roman" w:hAnsi="Times New Roman" w:cs="Times New Roman"/>
                <w:bCs/>
              </w:rPr>
            </w:pPr>
          </w:p>
          <w:p w14:paraId="706CCCC5" w14:textId="77777777" w:rsidR="000A468F" w:rsidRDefault="000A468F" w:rsidP="00BF52BB">
            <w:pPr>
              <w:pStyle w:val="Bezodstpw"/>
              <w:jc w:val="both"/>
              <w:rPr>
                <w:rFonts w:ascii="Times New Roman" w:hAnsi="Times New Roman" w:cs="Times New Roman"/>
                <w:bCs/>
              </w:rPr>
            </w:pPr>
          </w:p>
          <w:p w14:paraId="14DE9A44" w14:textId="77777777" w:rsidR="000A468F" w:rsidRDefault="000A468F" w:rsidP="00BF52BB">
            <w:pPr>
              <w:pStyle w:val="Bezodstpw"/>
              <w:jc w:val="both"/>
              <w:rPr>
                <w:rFonts w:ascii="Times New Roman" w:hAnsi="Times New Roman" w:cs="Times New Roman"/>
                <w:bCs/>
              </w:rPr>
            </w:pPr>
          </w:p>
          <w:p w14:paraId="79594D02" w14:textId="77777777" w:rsidR="000A468F" w:rsidRDefault="000A468F" w:rsidP="00BF52BB">
            <w:pPr>
              <w:pStyle w:val="Bezodstpw"/>
              <w:jc w:val="both"/>
              <w:rPr>
                <w:rFonts w:ascii="Times New Roman" w:hAnsi="Times New Roman" w:cs="Times New Roman"/>
                <w:bCs/>
              </w:rPr>
            </w:pPr>
          </w:p>
          <w:p w14:paraId="0F7D3636" w14:textId="77777777" w:rsidR="000A468F" w:rsidRDefault="000A468F" w:rsidP="00BF52BB">
            <w:pPr>
              <w:pStyle w:val="Bezodstpw"/>
              <w:jc w:val="both"/>
              <w:rPr>
                <w:rFonts w:ascii="Times New Roman" w:hAnsi="Times New Roman" w:cs="Times New Roman"/>
                <w:bCs/>
              </w:rPr>
            </w:pPr>
          </w:p>
          <w:p w14:paraId="4D53B4BF" w14:textId="71EC40C2" w:rsidR="00BF52BB" w:rsidRPr="00BF52BB" w:rsidRDefault="00BF52BB" w:rsidP="00BF52BB">
            <w:pPr>
              <w:pStyle w:val="Bezodstpw"/>
              <w:jc w:val="both"/>
              <w:rPr>
                <w:rFonts w:ascii="Times New Roman" w:hAnsi="Times New Roman" w:cs="Times New Roman"/>
                <w:bCs/>
              </w:rPr>
            </w:pPr>
            <w:r w:rsidRPr="00BF52BB">
              <w:rPr>
                <w:rFonts w:ascii="Times New Roman" w:hAnsi="Times New Roman" w:cs="Times New Roman"/>
                <w:bCs/>
              </w:rPr>
              <w:t xml:space="preserve">Uwaga bezprzedmiotowa – w projektowanej ustawie odstąpiono od zmiany art. 41, gdyż będzie ona uwzględniona w odrębnym projekcie ustawy o zmianie ustawy </w:t>
            </w:r>
          </w:p>
          <w:p w14:paraId="214A27DE" w14:textId="1F49DFED" w:rsidR="00CA6426" w:rsidRPr="00A25A9A" w:rsidRDefault="00BF52BB" w:rsidP="00BF52BB">
            <w:pPr>
              <w:pStyle w:val="Bezodstpw"/>
              <w:jc w:val="both"/>
              <w:rPr>
                <w:rFonts w:ascii="Times New Roman" w:hAnsi="Times New Roman" w:cs="Times New Roman"/>
                <w:bCs/>
              </w:rPr>
            </w:pPr>
            <w:r w:rsidRPr="00BF52BB">
              <w:rPr>
                <w:rFonts w:ascii="Times New Roman" w:hAnsi="Times New Roman" w:cs="Times New Roman"/>
                <w:bCs/>
              </w:rPr>
              <w:t>o zapobieganiu oraz zwalczaniu zakażeń i chorób zakaźnych u ludzi</w:t>
            </w:r>
          </w:p>
        </w:tc>
      </w:tr>
      <w:tr w:rsidR="00CA6426" w:rsidRPr="00A25A9A" w14:paraId="715CAB62" w14:textId="77777777" w:rsidTr="00F722EB">
        <w:trPr>
          <w:trHeight w:val="2539"/>
        </w:trPr>
        <w:tc>
          <w:tcPr>
            <w:tcW w:w="562" w:type="dxa"/>
          </w:tcPr>
          <w:p w14:paraId="1320F137" w14:textId="77777777" w:rsidR="00CA6426" w:rsidRPr="00A25A9A" w:rsidRDefault="00CA6426" w:rsidP="005E6223">
            <w:pPr>
              <w:ind w:left="360"/>
              <w:rPr>
                <w:rFonts w:ascii="Times New Roman" w:hAnsi="Times New Roman" w:cs="Times New Roman"/>
                <w:bCs/>
              </w:rPr>
            </w:pPr>
          </w:p>
        </w:tc>
        <w:tc>
          <w:tcPr>
            <w:tcW w:w="1701" w:type="dxa"/>
          </w:tcPr>
          <w:p w14:paraId="71D2796F" w14:textId="77777777" w:rsidR="00CA6426" w:rsidRPr="00A25A9A" w:rsidRDefault="00CA6426" w:rsidP="00E16B86">
            <w:pPr>
              <w:rPr>
                <w:rFonts w:ascii="Times New Roman" w:hAnsi="Times New Roman" w:cs="Times New Roman"/>
                <w:bCs/>
              </w:rPr>
            </w:pPr>
          </w:p>
        </w:tc>
        <w:tc>
          <w:tcPr>
            <w:tcW w:w="2694" w:type="dxa"/>
          </w:tcPr>
          <w:p w14:paraId="328988D7" w14:textId="60AD0F48" w:rsidR="00CA6426" w:rsidRPr="00A25A9A" w:rsidRDefault="00CA6426" w:rsidP="00655E9E">
            <w:pPr>
              <w:rPr>
                <w:rFonts w:ascii="Times New Roman" w:hAnsi="Times New Roman" w:cs="Times New Roman"/>
                <w:bCs/>
                <w:lang w:val="en-US"/>
              </w:rPr>
            </w:pPr>
            <w:r w:rsidRPr="00A25A9A">
              <w:rPr>
                <w:rFonts w:ascii="Times New Roman" w:hAnsi="Times New Roman" w:cs="Times New Roman"/>
                <w:bCs/>
                <w:lang w:val="en-US"/>
              </w:rPr>
              <w:t>art. 7 pkt 3 lit. a tiret 2 projektu dot. art. 4 ust. 3 pkt 1 lit. hb</w:t>
            </w:r>
          </w:p>
        </w:tc>
        <w:tc>
          <w:tcPr>
            <w:tcW w:w="4536" w:type="dxa"/>
          </w:tcPr>
          <w:p w14:paraId="32C57D05" w14:textId="6D8D7900"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Przepis dotyczący rozszerzenia zakresu danych osobowych usługobiorców gromadzonych w</w:t>
            </w:r>
          </w:p>
          <w:p w14:paraId="5D59F6D1"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systemie informacji ochrony zdrowia o informację o stanie cywilnym pacjenta oraz</w:t>
            </w:r>
          </w:p>
          <w:p w14:paraId="5F5E8D23"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związanymi z nimi proponowanymi zmianami w art. 7 pkt 5 lit. b dot. zmian w art. 15 ust. 5</w:t>
            </w:r>
          </w:p>
          <w:p w14:paraId="4959500E"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tej ustawy.</w:t>
            </w:r>
          </w:p>
          <w:p w14:paraId="363F4940" w14:textId="43117BA9"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Zgłaszam uwagę do proponowanego rozwiązania przewidującego wprowadzenie obowiązku przekazywania lub gromadzenia w systemie informacyjnych ochrony zdrowia danych dotyczących stanu cywilnego usługobiorcy (pacjenta), tj. informacji, czy dana osoba jest żonata, mężatka, rozwiedziona, czy pozostaje w stanie wdowieństwa.</w:t>
            </w:r>
          </w:p>
          <w:p w14:paraId="30914BEC" w14:textId="64809BDE"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 xml:space="preserve">W opinii MC tego rodzaju informacja nie ma bezpośredniego związku z celem przetwarzania danych w systemie ochrony zdrowia, jakim jest zapewnienie prawidłowego udzielania świadczeń zdrowotnych, prowadzenie dokumentacji medycznej oraz realizacja zadań </w:t>
            </w:r>
            <w:r w:rsidRPr="00A25A9A">
              <w:rPr>
                <w:rFonts w:ascii="Times New Roman" w:hAnsi="Times New Roman" w:cs="Times New Roman"/>
                <w:bCs/>
              </w:rPr>
              <w:lastRenderedPageBreak/>
              <w:t>administracyjnych, sprawozdawczych i rozliczeniowych w zakresie opieki zdrowotnej. Stan cywilny pacjenta nie wpływa w sposób istotny na sposób udzielania świadczeń ani na decyzje medyczne, a zatem jego przetwarzanie nie spełnia kryterium niezbędności dla osiągnięcia ww. celów.</w:t>
            </w:r>
          </w:p>
          <w:p w14:paraId="511A729A"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Zgodnie z zasadami określonymi w art. 5 ust. 1 lit. b i c RODO, dane osobowe muszą być</w:t>
            </w:r>
          </w:p>
          <w:p w14:paraId="7EAB5DED"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zbierane w konkretnych, wyraźnych i prawnie uzasadnionych celach (zasada ograniczenia</w:t>
            </w:r>
          </w:p>
          <w:p w14:paraId="0F3F4117"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celu) oraz adekwatne, stosowne i ograniczone do tego, co niezbędne w stosunku do celów,</w:t>
            </w:r>
          </w:p>
          <w:p w14:paraId="1650D7B3" w14:textId="1F89DE0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w jakich są przetwarzane (zasada minimalizacji danych). Wprowadzenie obowiązku podawania stanu cywilnego pacjentów może naruszać te zasady, gdyż dane te nie są niezbędne do realizacji celów związanych z funkcjonowaniem systemu informacji w ochronie zdrowia. Ich gromadzenie mogłoby zostać uznane za nadmiarowe w świetle przepisów o ochronie danych osobowych. Zgodnie z art. 25 ust. 1 RODO (ochrona danych w fazie projektowania), administrator danych i podmiot odpowiedzialny za opracowanie projektu przepisów powinien uwzględnić ochronę danych osobowych już na etapie projektowania przepisów dla systemów informacyjnych, w tym zapewnić, aby domyślnie</w:t>
            </w:r>
          </w:p>
          <w:p w14:paraId="61538123" w14:textId="52921328"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 xml:space="preserve">przetwarzane były wyłącznie te dane, które są niezbędne dla danego celu. Zbieranie informacji o stanie cywilnym nie spełnia tej przesłanki, a jego wprowadzenie mogłoby prowadzić do nieproporcjonalnego przetwarzania danych osobowych wrażliwych w sektorze ochrony zdrowia. Przetwarzanie danych o stanie </w:t>
            </w:r>
            <w:r w:rsidRPr="00A25A9A">
              <w:rPr>
                <w:rFonts w:ascii="Times New Roman" w:hAnsi="Times New Roman" w:cs="Times New Roman"/>
                <w:bCs/>
              </w:rPr>
              <w:lastRenderedPageBreak/>
              <w:t>cywilnym w rejestrach medycznych nie mieści się w kategorii informacji niezbędnych do realizacji zadań w zakresie ochrony zdrowia. Uwzględnienie powyższego przepisu w projektowanym akcie prawnym mogłoby zatem prowadzić do naruszenia zasady proporcjonalności oraz do gromadzenia danych osobowych, które nie są konieczne dla osiągnięcia celu przetwarzania. W związku z powyższym Ministerstwo Cyfryzacji proponuje usunięcie z projektu przepisu fragmentu przewidującego obowiązek przekazywania lub gromadzenia informacji o stanie cywilnym pacjenta w systemie informacji dot. ochrony zdrowia oraz przekazywania ich i zapewniania do nich stałego dostępu.</w:t>
            </w:r>
          </w:p>
        </w:tc>
        <w:tc>
          <w:tcPr>
            <w:tcW w:w="3833" w:type="dxa"/>
            <w:gridSpan w:val="2"/>
          </w:tcPr>
          <w:p w14:paraId="2984D70A" w14:textId="0F9550A0" w:rsidR="00F52668" w:rsidRPr="00A25A9A" w:rsidRDefault="0041419D" w:rsidP="00F52668">
            <w:pPr>
              <w:pStyle w:val="Bezodstpw"/>
              <w:jc w:val="both"/>
              <w:rPr>
                <w:rFonts w:ascii="Times New Roman" w:hAnsi="Times New Roman" w:cs="Times New Roman"/>
                <w:bCs/>
              </w:rPr>
            </w:pPr>
            <w:r>
              <w:rPr>
                <w:rFonts w:ascii="Times New Roman" w:hAnsi="Times New Roman" w:cs="Times New Roman"/>
                <w:bCs/>
              </w:rPr>
              <w:lastRenderedPageBreak/>
              <w:t xml:space="preserve">Wyjaśnienie – w </w:t>
            </w:r>
            <w:r w:rsidR="00F52668" w:rsidRPr="00A25A9A">
              <w:rPr>
                <w:rFonts w:ascii="Times New Roman" w:hAnsi="Times New Roman" w:cs="Times New Roman"/>
                <w:bCs/>
              </w:rPr>
              <w:t xml:space="preserve">zm. 3 w przepisie art. 4 ust. 3 pkt 1 nie ma danej dot. stanu cywilnego i lit. hb. Jest dodawana lit. ha – miejsce urodzenia. </w:t>
            </w:r>
          </w:p>
          <w:p w14:paraId="5B8DFE2B" w14:textId="1CDD2751" w:rsidR="00F52668" w:rsidRPr="00A25A9A" w:rsidRDefault="0041419D" w:rsidP="00F52668">
            <w:pPr>
              <w:pStyle w:val="Bezodstpw"/>
              <w:jc w:val="both"/>
              <w:rPr>
                <w:rFonts w:ascii="Times New Roman" w:hAnsi="Times New Roman" w:cs="Times New Roman"/>
                <w:bCs/>
                <w:color w:val="FF0000"/>
              </w:rPr>
            </w:pPr>
            <w:r>
              <w:rPr>
                <w:rFonts w:ascii="Times New Roman" w:hAnsi="Times New Roman" w:cs="Times New Roman"/>
                <w:bCs/>
              </w:rPr>
              <w:t>- o</w:t>
            </w:r>
            <w:r w:rsidR="00F52668" w:rsidRPr="00A25A9A">
              <w:rPr>
                <w:rFonts w:ascii="Times New Roman" w:hAnsi="Times New Roman" w:cs="Times New Roman"/>
                <w:bCs/>
              </w:rPr>
              <w:t>desłanie w zm. 5 w art. 15 pkt 1 i 2 do lit. „g-hb” zastąpiono „g-ha”</w:t>
            </w:r>
            <w:r w:rsidR="00293E45" w:rsidRPr="00A25A9A">
              <w:rPr>
                <w:rFonts w:ascii="Times New Roman" w:hAnsi="Times New Roman" w:cs="Times New Roman"/>
                <w:bCs/>
              </w:rPr>
              <w:t>.</w:t>
            </w:r>
          </w:p>
        </w:tc>
      </w:tr>
      <w:tr w:rsidR="00CA6426" w:rsidRPr="00A25A9A" w14:paraId="31C9F1E4" w14:textId="77777777" w:rsidTr="00F722EB">
        <w:trPr>
          <w:trHeight w:val="2135"/>
        </w:trPr>
        <w:tc>
          <w:tcPr>
            <w:tcW w:w="562" w:type="dxa"/>
          </w:tcPr>
          <w:p w14:paraId="5A1B42B3" w14:textId="77777777" w:rsidR="00CA6426" w:rsidRPr="00A25A9A" w:rsidRDefault="00CA6426" w:rsidP="005E6223">
            <w:pPr>
              <w:ind w:left="360"/>
              <w:rPr>
                <w:rFonts w:ascii="Times New Roman" w:hAnsi="Times New Roman" w:cs="Times New Roman"/>
                <w:bCs/>
              </w:rPr>
            </w:pPr>
          </w:p>
        </w:tc>
        <w:tc>
          <w:tcPr>
            <w:tcW w:w="1701" w:type="dxa"/>
          </w:tcPr>
          <w:p w14:paraId="62DABED7" w14:textId="77777777" w:rsidR="00CA6426" w:rsidRPr="00A25A9A" w:rsidRDefault="00CA6426" w:rsidP="00E16B86">
            <w:pPr>
              <w:rPr>
                <w:rFonts w:ascii="Times New Roman" w:hAnsi="Times New Roman" w:cs="Times New Roman"/>
                <w:bCs/>
              </w:rPr>
            </w:pPr>
          </w:p>
        </w:tc>
        <w:tc>
          <w:tcPr>
            <w:tcW w:w="2694" w:type="dxa"/>
          </w:tcPr>
          <w:p w14:paraId="7CD83AEF" w14:textId="6F3921A6" w:rsidR="00CA6426" w:rsidRPr="00A25A9A" w:rsidRDefault="00AF084D" w:rsidP="00655E9E">
            <w:pPr>
              <w:rPr>
                <w:rFonts w:ascii="Times New Roman" w:hAnsi="Times New Roman" w:cs="Times New Roman"/>
                <w:bCs/>
              </w:rPr>
            </w:pPr>
            <w:r w:rsidRPr="00A25A9A">
              <w:rPr>
                <w:rFonts w:ascii="Times New Roman" w:hAnsi="Times New Roman" w:cs="Times New Roman"/>
                <w:bCs/>
              </w:rPr>
              <w:t>a</w:t>
            </w:r>
            <w:r w:rsidR="00CA6426" w:rsidRPr="00A25A9A">
              <w:rPr>
                <w:rFonts w:ascii="Times New Roman" w:hAnsi="Times New Roman" w:cs="Times New Roman"/>
                <w:bCs/>
              </w:rPr>
              <w:t>rt. 8 pkt 3 lit. b projektu dot. art. 26 ust. 11</w:t>
            </w:r>
          </w:p>
        </w:tc>
        <w:tc>
          <w:tcPr>
            <w:tcW w:w="4536" w:type="dxa"/>
          </w:tcPr>
          <w:p w14:paraId="0E59D432" w14:textId="0C3D1DE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należy doprecyzować, na czym ma polegać proces digitalizacji. Czy to ma być skan papierowej karty czy też przeniesienie do postaci elektronicznej, czyli migracja z postaci papierowej do elektronicznej w odpowiednim formacie i wizualizacji (xml i pdf)? Zasadne wydaje się, aby była to migracja, co pozwoli na wykorzystanie danych z karty.</w:t>
            </w:r>
          </w:p>
        </w:tc>
        <w:tc>
          <w:tcPr>
            <w:tcW w:w="3833" w:type="dxa"/>
            <w:gridSpan w:val="2"/>
          </w:tcPr>
          <w:p w14:paraId="272E2EE6" w14:textId="6BEA7033" w:rsidR="00CA6426" w:rsidRPr="00A25A9A" w:rsidRDefault="00721742" w:rsidP="00AE61C6">
            <w:pPr>
              <w:pStyle w:val="Bezodstpw"/>
              <w:jc w:val="both"/>
              <w:rPr>
                <w:rFonts w:ascii="Times New Roman" w:hAnsi="Times New Roman" w:cs="Times New Roman"/>
                <w:bCs/>
              </w:rPr>
            </w:pPr>
            <w:r>
              <w:rPr>
                <w:rFonts w:ascii="Times New Roman" w:hAnsi="Times New Roman" w:cs="Times New Roman"/>
                <w:bCs/>
              </w:rPr>
              <w:t xml:space="preserve">Uwaga uwzględniona – przepisy zostały przepracowane </w:t>
            </w:r>
          </w:p>
        </w:tc>
      </w:tr>
      <w:tr w:rsidR="00CA6426" w:rsidRPr="00A25A9A" w14:paraId="62F0A139" w14:textId="77777777" w:rsidTr="00F722EB">
        <w:trPr>
          <w:trHeight w:val="2539"/>
        </w:trPr>
        <w:tc>
          <w:tcPr>
            <w:tcW w:w="562" w:type="dxa"/>
          </w:tcPr>
          <w:p w14:paraId="6A08219D" w14:textId="77777777" w:rsidR="00CA6426" w:rsidRPr="00A25A9A" w:rsidRDefault="00CA6426" w:rsidP="005E6223">
            <w:pPr>
              <w:ind w:left="360"/>
              <w:rPr>
                <w:rFonts w:ascii="Times New Roman" w:hAnsi="Times New Roman" w:cs="Times New Roman"/>
                <w:bCs/>
              </w:rPr>
            </w:pPr>
          </w:p>
        </w:tc>
        <w:tc>
          <w:tcPr>
            <w:tcW w:w="1701" w:type="dxa"/>
          </w:tcPr>
          <w:p w14:paraId="54FE64B1" w14:textId="77777777" w:rsidR="00CA6426" w:rsidRPr="00A25A9A" w:rsidRDefault="00CA6426" w:rsidP="00E16B86">
            <w:pPr>
              <w:rPr>
                <w:rFonts w:ascii="Times New Roman" w:hAnsi="Times New Roman" w:cs="Times New Roman"/>
                <w:bCs/>
              </w:rPr>
            </w:pPr>
          </w:p>
        </w:tc>
        <w:tc>
          <w:tcPr>
            <w:tcW w:w="2694" w:type="dxa"/>
          </w:tcPr>
          <w:p w14:paraId="3E69C047" w14:textId="7A24BAA5" w:rsidR="00CA6426" w:rsidRPr="00A25A9A" w:rsidRDefault="00CA6426" w:rsidP="00655E9E">
            <w:pPr>
              <w:rPr>
                <w:rFonts w:ascii="Times New Roman" w:hAnsi="Times New Roman" w:cs="Times New Roman"/>
                <w:bCs/>
              </w:rPr>
            </w:pPr>
            <w:r w:rsidRPr="00A25A9A">
              <w:rPr>
                <w:rFonts w:ascii="Times New Roman" w:hAnsi="Times New Roman" w:cs="Times New Roman"/>
                <w:bCs/>
              </w:rPr>
              <w:t>art. 8 pkt 13 i 14 projektu dot. art. 58 i 58a</w:t>
            </w:r>
          </w:p>
        </w:tc>
        <w:tc>
          <w:tcPr>
            <w:tcW w:w="4536" w:type="dxa"/>
          </w:tcPr>
          <w:p w14:paraId="2269B9F5" w14:textId="67421FAF" w:rsidR="00CA6426" w:rsidRPr="00A25A9A" w:rsidRDefault="00CA6426" w:rsidP="00CA6426">
            <w:pPr>
              <w:jc w:val="both"/>
              <w:rPr>
                <w:rFonts w:ascii="Times New Roman" w:hAnsi="Times New Roman" w:cs="Times New Roman"/>
                <w:bCs/>
                <w:color w:val="FF0000"/>
              </w:rPr>
            </w:pPr>
            <w:r w:rsidRPr="00A25A9A">
              <w:rPr>
                <w:rFonts w:ascii="Times New Roman" w:hAnsi="Times New Roman" w:cs="Times New Roman"/>
                <w:bCs/>
              </w:rPr>
              <w:t xml:space="preserve">przepis przewiduje znaczące rozszerzenie zakresu danych osobowych przetwarzanych w protokole zgłoszenia urodzenia i zgłoszeniu urodzenia elektronicznego do akt stanu cywilnego. W porównaniu do obecnie obowiązujących regulacji, projekt wprowadza istotne zwiększenie liczby kategorii danych, które mają być przetwarzane. W uzasadnieniu projektu nie wskazano przyczyn oraz celu tak szerokiego poszerzenia katalogu danych, ani nie przedstawiono analizy wykazującej, że nowe </w:t>
            </w:r>
            <w:r w:rsidRPr="00A25A9A">
              <w:rPr>
                <w:rFonts w:ascii="Times New Roman" w:hAnsi="Times New Roman" w:cs="Times New Roman"/>
                <w:bCs/>
              </w:rPr>
              <w:lastRenderedPageBreak/>
              <w:t>dane są niezbędne do realizacji ustawowych zadań związanych z rejestracją w aktach stanu cywilnego. Brak takiego uzasadnienia budzi wątpliwości z punktu widzenia ww. zasad wynikających z RODO.</w:t>
            </w:r>
          </w:p>
          <w:p w14:paraId="4D0FBE46"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Zgodnie z art. 5 ust. 1 lit. b i c RODO, dane osobowe powinny być zbierane w konkretnych,</w:t>
            </w:r>
          </w:p>
          <w:p w14:paraId="0DF93458" w14:textId="5CD6B653"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wyraźnych i prawnie uzasadnionych celach (zasada ograniczenia celu), adekwatne, stosowne i ograniczone do tego, co niezbędne do realizacji tych celów (zasada minimalizacji danych).</w:t>
            </w:r>
          </w:p>
          <w:p w14:paraId="2C59C3C6"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Projektowane przepisy, wprowadzając dodatkowe kategorie danych bez wykazania</w:t>
            </w:r>
          </w:p>
          <w:p w14:paraId="00DA8348" w14:textId="439D8AFB"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konieczności ich gromadzenia, narusza zasadę minimalizacji. Nie sposób uznać, że tak szeroki zakres danych jest konieczny do prawidłowego zgłoszenia do akt, którego podstawową funkcją nie jest dokumentowanie i gromadzenie rozbudowanych informacji o osobach fizycznych, niezwiązanych z celem prowadzonego rejestru. Stosownie do ww. zasad RODO władze publiczne nie powinny pozyskiwać, gromadzić ani udostępniać</w:t>
            </w:r>
          </w:p>
          <w:p w14:paraId="59EB1A8D"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innych informacji o obywatelach niż niezbędne w demokratycznym państwie prawnym.</w:t>
            </w:r>
          </w:p>
          <w:p w14:paraId="2B66724F"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Powyższe zasady RODO nakazują ograniczać nadmierne rozszerzanie zakresu danych</w:t>
            </w:r>
          </w:p>
          <w:p w14:paraId="376B9B9D" w14:textId="7030467C"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przetwarzanych przez organy administracji publicznej, w tym także w rejestrach państwowych. Zgodnie z zasadą proporcjonalności oraz zasadą ochrony danych w fazie projektowania, ustawodawca ma obowiązek tak kształtować przepisy dotyczące przetwarzania danych osobowych, aby ingerencja w sferę prywatności obywateli była</w:t>
            </w:r>
          </w:p>
          <w:p w14:paraId="363DAFBA"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lastRenderedPageBreak/>
              <w:t>ograniczona do minimum koniecznego dla osiągnięcia określonego celu publicznego. Brak</w:t>
            </w:r>
          </w:p>
          <w:p w14:paraId="778B364D"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uzasadnienia potrzeby tak szerokiego zwiększenia zakresu danych gromadzonych w</w:t>
            </w:r>
          </w:p>
          <w:p w14:paraId="32AF2FF8"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rejestrze, przy braku jasnego powiązania z realizowanymi funkcjami, może prowadzić do</w:t>
            </w:r>
          </w:p>
          <w:p w14:paraId="05D00AA6"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nieproporcjonalnego i nieuzasadnionego przetwarzania danych osobowych;</w:t>
            </w:r>
          </w:p>
          <w:p w14:paraId="193535B5"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Z tego względu proponuje się ponowne przeanalizowanie projektowanego przepisu pod</w:t>
            </w:r>
          </w:p>
          <w:p w14:paraId="295A2B76"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kątem zgodności z zasadami minimalizacji i proporcjonalności oraz ograniczenie katalogu</w:t>
            </w:r>
          </w:p>
          <w:p w14:paraId="03420505" w14:textId="77777777"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danych wyłącznie do tych, które są rzeczywiście niezbędne do prawidłowego prowadzenia</w:t>
            </w:r>
          </w:p>
          <w:p w14:paraId="7A0245CC" w14:textId="1274FB5D" w:rsidR="00CA6426" w:rsidRPr="00A25A9A" w:rsidRDefault="00CA6426" w:rsidP="00CA6426">
            <w:pPr>
              <w:jc w:val="both"/>
              <w:rPr>
                <w:rFonts w:ascii="Times New Roman" w:hAnsi="Times New Roman" w:cs="Times New Roman"/>
                <w:bCs/>
              </w:rPr>
            </w:pPr>
            <w:r w:rsidRPr="00A25A9A">
              <w:rPr>
                <w:rFonts w:ascii="Times New Roman" w:hAnsi="Times New Roman" w:cs="Times New Roman"/>
                <w:bCs/>
              </w:rPr>
              <w:t>rejestru aktów stanu cywilnego i wykonywania ustawowych zadań organów stanu cywilnego. Jeśli ponowna analiza nadal wykaże niezbędność i konieczność ich przetwarzania, projektodawca powinien to wykazać w uzasadnieniu projektu ustawy poprzez jego uzupełnienie;</w:t>
            </w:r>
          </w:p>
        </w:tc>
        <w:tc>
          <w:tcPr>
            <w:tcW w:w="3833" w:type="dxa"/>
            <w:gridSpan w:val="2"/>
          </w:tcPr>
          <w:p w14:paraId="093957CD" w14:textId="00C4F98B" w:rsidR="002C53CE" w:rsidRPr="00A25A9A" w:rsidRDefault="00721742" w:rsidP="001B261E">
            <w:pPr>
              <w:pStyle w:val="Bezodstpw"/>
              <w:jc w:val="both"/>
              <w:rPr>
                <w:rFonts w:ascii="Times New Roman" w:hAnsi="Times New Roman" w:cs="Times New Roman"/>
                <w:bCs/>
              </w:rPr>
            </w:pPr>
            <w:r>
              <w:rPr>
                <w:rFonts w:ascii="Times New Roman" w:hAnsi="Times New Roman" w:cs="Times New Roman"/>
                <w:bCs/>
              </w:rPr>
              <w:lastRenderedPageBreak/>
              <w:t>Wyjaśnienie - t</w:t>
            </w:r>
            <w:r w:rsidR="001B261E" w:rsidRPr="00A25A9A">
              <w:rPr>
                <w:rFonts w:ascii="Times New Roman" w:hAnsi="Times New Roman" w:cs="Times New Roman"/>
                <w:bCs/>
              </w:rPr>
              <w:t xml:space="preserve">o co wykracza poza obecne brzmienie art. 58 </w:t>
            </w:r>
            <w:r w:rsidR="00A3394E" w:rsidRPr="00A25A9A">
              <w:rPr>
                <w:rFonts w:ascii="Times New Roman" w:hAnsi="Times New Roman" w:cs="Times New Roman"/>
                <w:bCs/>
              </w:rPr>
              <w:t xml:space="preserve">i 58a </w:t>
            </w:r>
            <w:r w:rsidR="001B261E" w:rsidRPr="00A25A9A">
              <w:rPr>
                <w:rFonts w:ascii="Times New Roman" w:hAnsi="Times New Roman" w:cs="Times New Roman"/>
                <w:bCs/>
              </w:rPr>
              <w:t xml:space="preserve">PrASC to w zakresie danych rodziców </w:t>
            </w:r>
            <w:r w:rsidRPr="00A25A9A">
              <w:rPr>
                <w:rFonts w:ascii="Times New Roman" w:hAnsi="Times New Roman" w:cs="Times New Roman"/>
                <w:bCs/>
              </w:rPr>
              <w:t>dziecka: miejsce</w:t>
            </w:r>
            <w:r w:rsidR="001B261E" w:rsidRPr="00A25A9A">
              <w:rPr>
                <w:rFonts w:ascii="Times New Roman" w:hAnsi="Times New Roman" w:cs="Times New Roman"/>
                <w:bCs/>
              </w:rPr>
              <w:t xml:space="preserve"> zamieszkania na terytorium Rzeczypospolitej Polskiej, a w przypadku nieposiadania miejsca zamieszkania na terytorium Rzeczypospolitej Polskiej – kraj zamieszkania, okres przebywania na terytorium</w:t>
            </w:r>
            <w:r w:rsidR="002C53CE" w:rsidRPr="00A25A9A">
              <w:rPr>
                <w:rFonts w:ascii="Times New Roman" w:hAnsi="Times New Roman" w:cs="Times New Roman"/>
                <w:bCs/>
              </w:rPr>
              <w:t xml:space="preserve"> RP</w:t>
            </w:r>
            <w:r w:rsidR="001B261E" w:rsidRPr="00A25A9A">
              <w:rPr>
                <w:rFonts w:ascii="Times New Roman" w:hAnsi="Times New Roman" w:cs="Times New Roman"/>
                <w:bCs/>
              </w:rPr>
              <w:t>,</w:t>
            </w:r>
            <w:r w:rsidR="002C53CE" w:rsidRPr="00A25A9A">
              <w:rPr>
                <w:rFonts w:ascii="Times New Roman" w:hAnsi="Times New Roman" w:cs="Times New Roman"/>
                <w:bCs/>
              </w:rPr>
              <w:t xml:space="preserve"> </w:t>
            </w:r>
            <w:r w:rsidR="00A2499C" w:rsidRPr="00A25A9A">
              <w:rPr>
                <w:rFonts w:ascii="Times New Roman" w:hAnsi="Times New Roman" w:cs="Times New Roman"/>
                <w:bCs/>
              </w:rPr>
              <w:t>w</w:t>
            </w:r>
            <w:r w:rsidR="001B261E" w:rsidRPr="00A25A9A">
              <w:rPr>
                <w:rFonts w:ascii="Times New Roman" w:hAnsi="Times New Roman" w:cs="Times New Roman"/>
                <w:bCs/>
              </w:rPr>
              <w:t>ykształcenie</w:t>
            </w:r>
            <w:r w:rsidR="00A3394E" w:rsidRPr="00A25A9A">
              <w:rPr>
                <w:rFonts w:ascii="Times New Roman" w:hAnsi="Times New Roman" w:cs="Times New Roman"/>
                <w:bCs/>
              </w:rPr>
              <w:t>.</w:t>
            </w:r>
          </w:p>
          <w:p w14:paraId="3E4E297A" w14:textId="77777777" w:rsidR="00CA6426" w:rsidRDefault="00A3394E" w:rsidP="001B261E">
            <w:pPr>
              <w:pStyle w:val="Bezodstpw"/>
              <w:jc w:val="both"/>
              <w:rPr>
                <w:rFonts w:ascii="Times New Roman" w:hAnsi="Times New Roman" w:cs="Times New Roman"/>
                <w:bCs/>
                <w:color w:val="FF0000"/>
              </w:rPr>
            </w:pPr>
            <w:r w:rsidRPr="00A25A9A">
              <w:rPr>
                <w:rFonts w:ascii="Times New Roman" w:hAnsi="Times New Roman" w:cs="Times New Roman"/>
                <w:bCs/>
              </w:rPr>
              <w:lastRenderedPageBreak/>
              <w:t xml:space="preserve"> </w:t>
            </w:r>
            <w:r w:rsidR="00A2499C" w:rsidRPr="00A25A9A">
              <w:rPr>
                <w:rFonts w:ascii="Times New Roman" w:hAnsi="Times New Roman" w:cs="Times New Roman"/>
                <w:bCs/>
              </w:rPr>
              <w:t>A</w:t>
            </w:r>
            <w:r w:rsidRPr="00A25A9A">
              <w:rPr>
                <w:rFonts w:ascii="Times New Roman" w:hAnsi="Times New Roman" w:cs="Times New Roman"/>
                <w:bCs/>
              </w:rPr>
              <w:t>rt. 60a</w:t>
            </w:r>
            <w:r w:rsidR="00A2499C" w:rsidRPr="00A25A9A">
              <w:rPr>
                <w:rFonts w:ascii="Times New Roman" w:hAnsi="Times New Roman" w:cs="Times New Roman"/>
                <w:bCs/>
              </w:rPr>
              <w:t xml:space="preserve"> </w:t>
            </w:r>
            <w:r w:rsidRPr="00A25A9A">
              <w:rPr>
                <w:rFonts w:ascii="Times New Roman" w:hAnsi="Times New Roman" w:cs="Times New Roman"/>
                <w:bCs/>
              </w:rPr>
              <w:t xml:space="preserve">zobowiązuje USC do przekazania </w:t>
            </w:r>
            <w:r w:rsidR="009452AD" w:rsidRPr="00A25A9A">
              <w:rPr>
                <w:rFonts w:ascii="Times New Roman" w:hAnsi="Times New Roman" w:cs="Times New Roman"/>
                <w:bCs/>
              </w:rPr>
              <w:t>GUS danych statystycznych</w:t>
            </w:r>
            <w:r w:rsidR="009452AD" w:rsidRPr="00A25A9A">
              <w:rPr>
                <w:rFonts w:ascii="Times New Roman" w:hAnsi="Times New Roman" w:cs="Times New Roman"/>
                <w:bCs/>
                <w:color w:val="FF0000"/>
              </w:rPr>
              <w:t xml:space="preserve">. </w:t>
            </w:r>
          </w:p>
          <w:p w14:paraId="443C936D" w14:textId="05788C05" w:rsidR="00721742" w:rsidRPr="00A25A9A" w:rsidRDefault="00721742" w:rsidP="001B261E">
            <w:pPr>
              <w:pStyle w:val="Bezodstpw"/>
              <w:jc w:val="both"/>
              <w:rPr>
                <w:rFonts w:ascii="Times New Roman" w:hAnsi="Times New Roman" w:cs="Times New Roman"/>
                <w:bCs/>
              </w:rPr>
            </w:pPr>
            <w:r w:rsidRPr="00721742">
              <w:rPr>
                <w:rFonts w:ascii="Times New Roman" w:hAnsi="Times New Roman" w:cs="Times New Roman"/>
                <w:bCs/>
              </w:rPr>
              <w:t xml:space="preserve">Uzupełniono </w:t>
            </w:r>
            <w:r w:rsidR="00100273">
              <w:rPr>
                <w:rFonts w:ascii="Times New Roman" w:hAnsi="Times New Roman" w:cs="Times New Roman"/>
                <w:bCs/>
              </w:rPr>
              <w:t xml:space="preserve">odpowiednio </w:t>
            </w:r>
            <w:r w:rsidRPr="00721742">
              <w:rPr>
                <w:rFonts w:ascii="Times New Roman" w:hAnsi="Times New Roman" w:cs="Times New Roman"/>
                <w:bCs/>
              </w:rPr>
              <w:t xml:space="preserve">uzasadnienie </w:t>
            </w:r>
          </w:p>
        </w:tc>
      </w:tr>
      <w:tr w:rsidR="00021F08" w:rsidRPr="00A25A9A" w14:paraId="4C01AEC7" w14:textId="77777777" w:rsidTr="00F722EB">
        <w:trPr>
          <w:trHeight w:val="2539"/>
        </w:trPr>
        <w:tc>
          <w:tcPr>
            <w:tcW w:w="562" w:type="dxa"/>
          </w:tcPr>
          <w:p w14:paraId="0B9E7551" w14:textId="77777777" w:rsidR="00021F08" w:rsidRPr="00A25A9A" w:rsidRDefault="00021F08" w:rsidP="005E6223">
            <w:pPr>
              <w:ind w:left="360"/>
              <w:rPr>
                <w:rFonts w:ascii="Times New Roman" w:hAnsi="Times New Roman" w:cs="Times New Roman"/>
                <w:bCs/>
              </w:rPr>
            </w:pPr>
          </w:p>
        </w:tc>
        <w:tc>
          <w:tcPr>
            <w:tcW w:w="1701" w:type="dxa"/>
          </w:tcPr>
          <w:p w14:paraId="590767A3" w14:textId="77777777" w:rsidR="00021F08" w:rsidRPr="00A25A9A" w:rsidRDefault="00021F08" w:rsidP="00E16B86">
            <w:pPr>
              <w:rPr>
                <w:rFonts w:ascii="Times New Roman" w:hAnsi="Times New Roman" w:cs="Times New Roman"/>
                <w:bCs/>
              </w:rPr>
            </w:pPr>
          </w:p>
        </w:tc>
        <w:tc>
          <w:tcPr>
            <w:tcW w:w="2694" w:type="dxa"/>
          </w:tcPr>
          <w:p w14:paraId="0C1FAF6F" w14:textId="71CB0B8F" w:rsidR="00021F08" w:rsidRPr="00A25A9A" w:rsidRDefault="00021F08" w:rsidP="00655E9E">
            <w:pPr>
              <w:rPr>
                <w:rFonts w:ascii="Times New Roman" w:hAnsi="Times New Roman" w:cs="Times New Roman"/>
                <w:bCs/>
              </w:rPr>
            </w:pPr>
            <w:r w:rsidRPr="00A25A9A">
              <w:rPr>
                <w:rFonts w:ascii="Times New Roman" w:hAnsi="Times New Roman" w:cs="Times New Roman"/>
                <w:bCs/>
              </w:rPr>
              <w:t>art. 16</w:t>
            </w:r>
          </w:p>
        </w:tc>
        <w:tc>
          <w:tcPr>
            <w:tcW w:w="4536" w:type="dxa"/>
          </w:tcPr>
          <w:p w14:paraId="7206D7F8" w14:textId="62BB08A4"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t>w chwili obecnej zaproponowany termin wejścia w życie regulacji, tj. 1 lutego 2027 r., nie jest możliwy do dotrzymania z punktu widzenia wytworzenia niezbędnego oprogramowania. Ministerstwo Cyfryzacji prowadzi obecnie projekt refaktoringu rejestru stanu cywilnego, polegający de facto na zbudowaniu od nowa rejestru, z zastosowaniem nowej technologii i nowym zaprojektowaniem procesów. Jest to projekt wieloletni, w ramach którego obecnie prowadzone są prace nad procesami dotyczącymi</w:t>
            </w:r>
          </w:p>
          <w:p w14:paraId="0B982E5F" w14:textId="77777777"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t>małżeństw (spowodowane jest to projektami rządowymi dotyczącymi m.in. rozwodów</w:t>
            </w:r>
          </w:p>
          <w:p w14:paraId="6837ADED" w14:textId="77777777"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t>pozasądowych). W chwili obecnej trudno dokładnie określić termin zakończenia projektu,</w:t>
            </w:r>
          </w:p>
          <w:p w14:paraId="30FC81EE" w14:textId="1996052C"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lastRenderedPageBreak/>
              <w:t>a zagadnienie to zostało poddane analizie w celu określenia możliwego terminu wejścia w życie przepisów, lecz wydaje się, że będzie to nie wcześniej niż IV kwartał 2028 r.</w:t>
            </w:r>
          </w:p>
          <w:p w14:paraId="3699F949" w14:textId="6D240518"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t>Zauważyć należy, że prace nad projektem ustawy powinny być w dalszym ciągu prowadzone, aby w przewidywanym okresie ustawa została ogłoszona wraz z odpowiednim vacatio legis. Pozwoli to na przeprowadzenie prac nad refaktorem procesów urodzeń i zgonów już z zastosowaniem regulacji prawnych wynikających z tego projektu (prace nad tymi procesami trwałyby w roku 2027 i 2028).</w:t>
            </w:r>
          </w:p>
        </w:tc>
        <w:tc>
          <w:tcPr>
            <w:tcW w:w="3833" w:type="dxa"/>
            <w:gridSpan w:val="2"/>
          </w:tcPr>
          <w:p w14:paraId="4BFD35B1" w14:textId="087D0453" w:rsidR="00021F08" w:rsidRPr="00A25A9A" w:rsidRDefault="002C53CE"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uwzględniona – </w:t>
            </w:r>
            <w:r w:rsidR="00B9022C">
              <w:rPr>
                <w:rFonts w:ascii="Times New Roman" w:hAnsi="Times New Roman" w:cs="Times New Roman"/>
                <w:bCs/>
              </w:rPr>
              <w:t xml:space="preserve">wprowadzono odpowiednie zmiany w projekcie i w OSR - </w:t>
            </w:r>
            <w:r w:rsidRPr="00A25A9A">
              <w:rPr>
                <w:rFonts w:ascii="Times New Roman" w:hAnsi="Times New Roman" w:cs="Times New Roman"/>
                <w:bCs/>
              </w:rPr>
              <w:t>w zakresie przepisów dot. e- kart wprowadzono odniesienie do wejścia w życie w terminie wskazanym w komunikacie MC.</w:t>
            </w:r>
          </w:p>
        </w:tc>
      </w:tr>
      <w:tr w:rsidR="00021F08" w:rsidRPr="00A25A9A" w14:paraId="01F14FFC" w14:textId="77777777" w:rsidTr="00F722EB">
        <w:trPr>
          <w:trHeight w:val="2539"/>
        </w:trPr>
        <w:tc>
          <w:tcPr>
            <w:tcW w:w="562" w:type="dxa"/>
          </w:tcPr>
          <w:p w14:paraId="3021239B" w14:textId="77777777" w:rsidR="00021F08" w:rsidRPr="00A25A9A" w:rsidRDefault="00021F08" w:rsidP="005E6223">
            <w:pPr>
              <w:ind w:left="360"/>
              <w:rPr>
                <w:rFonts w:ascii="Times New Roman" w:hAnsi="Times New Roman" w:cs="Times New Roman"/>
                <w:bCs/>
              </w:rPr>
            </w:pPr>
          </w:p>
        </w:tc>
        <w:tc>
          <w:tcPr>
            <w:tcW w:w="1701" w:type="dxa"/>
          </w:tcPr>
          <w:p w14:paraId="025FBF2A" w14:textId="77777777" w:rsidR="00021F08" w:rsidRPr="00A25A9A" w:rsidRDefault="00021F08" w:rsidP="00E16B86">
            <w:pPr>
              <w:rPr>
                <w:rFonts w:ascii="Times New Roman" w:hAnsi="Times New Roman" w:cs="Times New Roman"/>
                <w:bCs/>
              </w:rPr>
            </w:pPr>
          </w:p>
        </w:tc>
        <w:tc>
          <w:tcPr>
            <w:tcW w:w="2694" w:type="dxa"/>
          </w:tcPr>
          <w:p w14:paraId="2E35572C" w14:textId="209203CD" w:rsidR="00021F08" w:rsidRPr="00A25A9A" w:rsidRDefault="00021F08" w:rsidP="00655E9E">
            <w:pPr>
              <w:rPr>
                <w:rFonts w:ascii="Times New Roman" w:hAnsi="Times New Roman" w:cs="Times New Roman"/>
                <w:bCs/>
              </w:rPr>
            </w:pPr>
            <w:r w:rsidRPr="00A25A9A">
              <w:rPr>
                <w:rFonts w:ascii="Times New Roman" w:hAnsi="Times New Roman" w:cs="Times New Roman"/>
                <w:bCs/>
              </w:rPr>
              <w:t xml:space="preserve">Uzasadnienie </w:t>
            </w:r>
          </w:p>
        </w:tc>
        <w:tc>
          <w:tcPr>
            <w:tcW w:w="4536" w:type="dxa"/>
          </w:tcPr>
          <w:p w14:paraId="6003CCB3" w14:textId="09706719"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t>na ostatniej stronie uzasadnienia projektodawca wskazuje, że: „Projekt ustawy nie wywiera wpływu na obszar danych osobowych. W związku z tym, nie przeprowadzono oceny skutków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Bezspornym jest, że projektowana regulacja wywiera bezpośredni wpływ na obszar danych osobowych, w tym należących do szczególnych kategorii danych, o których mowa w art. 9 ust. 1 RODO, danych dotyczących zdrowia. Dlatego wnoszę o usunięcie fragmentu</w:t>
            </w:r>
          </w:p>
          <w:p w14:paraId="4F5DED35" w14:textId="0CD0DCE0" w:rsidR="00021F08" w:rsidRPr="00A25A9A" w:rsidRDefault="00021F08" w:rsidP="00021F08">
            <w:pPr>
              <w:jc w:val="both"/>
              <w:rPr>
                <w:rFonts w:ascii="Times New Roman" w:hAnsi="Times New Roman" w:cs="Times New Roman"/>
                <w:bCs/>
              </w:rPr>
            </w:pPr>
            <w:r w:rsidRPr="00A25A9A">
              <w:rPr>
                <w:rFonts w:ascii="Times New Roman" w:hAnsi="Times New Roman" w:cs="Times New Roman"/>
                <w:bCs/>
              </w:rPr>
              <w:t>uzasadnienia, który nie jest zgodny z treścią projektu oraz jego odpowiednią modyfikację.</w:t>
            </w:r>
          </w:p>
        </w:tc>
        <w:tc>
          <w:tcPr>
            <w:tcW w:w="3833" w:type="dxa"/>
            <w:gridSpan w:val="2"/>
          </w:tcPr>
          <w:p w14:paraId="6161D9E7" w14:textId="2BE78659" w:rsidR="00021F08" w:rsidRPr="00A25A9A" w:rsidRDefault="008D672B" w:rsidP="00AE61C6">
            <w:pPr>
              <w:pStyle w:val="Bezodstpw"/>
              <w:jc w:val="both"/>
              <w:rPr>
                <w:rFonts w:ascii="Times New Roman" w:hAnsi="Times New Roman" w:cs="Times New Roman"/>
                <w:bCs/>
              </w:rPr>
            </w:pPr>
            <w:r w:rsidRPr="008D672B">
              <w:rPr>
                <w:rFonts w:ascii="Times New Roman" w:hAnsi="Times New Roman" w:cs="Times New Roman"/>
                <w:bCs/>
              </w:rPr>
              <w:t xml:space="preserve">Uwaga uwzględniona – sporządzona </w:t>
            </w:r>
            <w:r w:rsidR="0058190D" w:rsidRPr="008D672B">
              <w:rPr>
                <w:rFonts w:ascii="Times New Roman" w:hAnsi="Times New Roman" w:cs="Times New Roman"/>
                <w:bCs/>
              </w:rPr>
              <w:t>została Ocena</w:t>
            </w:r>
            <w:r w:rsidRPr="008D672B">
              <w:rPr>
                <w:rFonts w:ascii="Times New Roman" w:hAnsi="Times New Roman" w:cs="Times New Roman"/>
                <w:bCs/>
              </w:rPr>
              <w:t xml:space="preserve"> skutków dla ochrony danych (DPIA - Data Protection Impact Assessment)</w:t>
            </w:r>
          </w:p>
        </w:tc>
      </w:tr>
      <w:tr w:rsidR="00F073C9" w:rsidRPr="00A25A9A" w14:paraId="2E114E32" w14:textId="77777777" w:rsidTr="00F722EB">
        <w:trPr>
          <w:trHeight w:val="2539"/>
        </w:trPr>
        <w:tc>
          <w:tcPr>
            <w:tcW w:w="562" w:type="dxa"/>
          </w:tcPr>
          <w:p w14:paraId="2E87F65A" w14:textId="77777777" w:rsidR="00F073C9" w:rsidRPr="00A25A9A" w:rsidRDefault="00F073C9" w:rsidP="00C04C75">
            <w:pPr>
              <w:pStyle w:val="Akapitzlist"/>
              <w:numPr>
                <w:ilvl w:val="0"/>
                <w:numId w:val="4"/>
              </w:numPr>
              <w:rPr>
                <w:rFonts w:ascii="Times New Roman" w:hAnsi="Times New Roman" w:cs="Times New Roman"/>
                <w:bCs/>
                <w:sz w:val="22"/>
                <w:szCs w:val="22"/>
              </w:rPr>
            </w:pPr>
          </w:p>
        </w:tc>
        <w:tc>
          <w:tcPr>
            <w:tcW w:w="1701" w:type="dxa"/>
          </w:tcPr>
          <w:p w14:paraId="31029B49" w14:textId="7E116A00" w:rsidR="00F073C9" w:rsidRPr="00A25A9A" w:rsidRDefault="00F073C9" w:rsidP="00E16B86">
            <w:pPr>
              <w:rPr>
                <w:rFonts w:ascii="Times New Roman" w:hAnsi="Times New Roman" w:cs="Times New Roman"/>
                <w:bCs/>
              </w:rPr>
            </w:pPr>
            <w:r w:rsidRPr="00A25A9A">
              <w:rPr>
                <w:rFonts w:ascii="Times New Roman" w:hAnsi="Times New Roman" w:cs="Times New Roman"/>
                <w:bCs/>
              </w:rPr>
              <w:t>Ministerstwo Finansów</w:t>
            </w:r>
            <w:r w:rsidR="002C191C" w:rsidRPr="00A25A9A">
              <w:rPr>
                <w:rFonts w:ascii="Times New Roman" w:hAnsi="Times New Roman" w:cs="Times New Roman"/>
                <w:bCs/>
              </w:rPr>
              <w:t xml:space="preserve"> i Gospodarki</w:t>
            </w:r>
          </w:p>
        </w:tc>
        <w:tc>
          <w:tcPr>
            <w:tcW w:w="2694" w:type="dxa"/>
          </w:tcPr>
          <w:p w14:paraId="4C0C0906" w14:textId="56B8D8BD" w:rsidR="00F073C9" w:rsidRPr="00A25A9A" w:rsidRDefault="00F073C9" w:rsidP="00655E9E">
            <w:pPr>
              <w:rPr>
                <w:rFonts w:ascii="Times New Roman" w:hAnsi="Times New Roman" w:cs="Times New Roman"/>
                <w:bCs/>
              </w:rPr>
            </w:pPr>
            <w:r w:rsidRPr="00A25A9A">
              <w:rPr>
                <w:rFonts w:ascii="Times New Roman" w:hAnsi="Times New Roman" w:cs="Times New Roman"/>
                <w:bCs/>
              </w:rPr>
              <w:t xml:space="preserve">Uwag ogólna dotycząca finansowania </w:t>
            </w:r>
          </w:p>
        </w:tc>
        <w:tc>
          <w:tcPr>
            <w:tcW w:w="4536" w:type="dxa"/>
          </w:tcPr>
          <w:p w14:paraId="68A32026"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 ustawie należałoby uregulować jedynie finansowanie wynagrodzeń koronerów i kosztów</w:t>
            </w:r>
          </w:p>
          <w:p w14:paraId="55154112"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z tym związanych. W konsekwencji usunąć należy regulacje dotyczące dodatkowego</w:t>
            </w:r>
          </w:p>
          <w:p w14:paraId="2B6E45A1"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wynagradzania, w tym dla pozostałych pracowników medycznych (lekarz, pielęgniarka,</w:t>
            </w:r>
          </w:p>
          <w:p w14:paraId="4071EF28"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ratownik medyczny). W szczególności wykreślić należy art. 92zb przyznający dodatkowe</w:t>
            </w:r>
          </w:p>
          <w:p w14:paraId="6DF097D0"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wynagrodzenie dla lekarzy. Stwierdzanie zgonu w podmiocie leczniczym jest (powinno być</w:t>
            </w:r>
          </w:p>
          <w:p w14:paraId="04C30C4A" w14:textId="6ED2DF45" w:rsidR="00F073C9" w:rsidRPr="00A25A9A" w:rsidRDefault="00F073C9" w:rsidP="00E62D8B">
            <w:pPr>
              <w:jc w:val="both"/>
              <w:rPr>
                <w:rFonts w:ascii="Times New Roman" w:hAnsi="Times New Roman" w:cs="Times New Roman"/>
                <w:bCs/>
              </w:rPr>
            </w:pPr>
            <w:r w:rsidRPr="00A25A9A">
              <w:rPr>
                <w:rFonts w:ascii="Times New Roman" w:hAnsi="Times New Roman" w:cs="Times New Roman"/>
                <w:bCs/>
              </w:rPr>
              <w:t xml:space="preserve">powszechnie) już dzisiaj realizowane i finansowane przez NFZ w ramach podpisywanych umów. Projektowane rozwiązanie nie może tworzyć podstawy do podwójnej zapłaty przez NFZ, tym bardziej w aktualnej trudnej sytuacji NFZ, która powstała w konsekwencji </w:t>
            </w:r>
            <w:r w:rsidR="00E62D8B" w:rsidRPr="00A25A9A">
              <w:rPr>
                <w:rFonts w:ascii="Times New Roman" w:hAnsi="Times New Roman" w:cs="Times New Roman"/>
                <w:bCs/>
              </w:rPr>
              <w:t xml:space="preserve">m.in. </w:t>
            </w:r>
            <w:r w:rsidRPr="00A25A9A">
              <w:rPr>
                <w:rFonts w:ascii="Times New Roman" w:hAnsi="Times New Roman" w:cs="Times New Roman"/>
                <w:bCs/>
              </w:rPr>
              <w:t>„oderwania” sposobu ustalania wynagrodzeń pracowników medycznych od możliwości</w:t>
            </w:r>
            <w:r w:rsidR="00E62D8B" w:rsidRPr="00A25A9A">
              <w:rPr>
                <w:rFonts w:ascii="Times New Roman" w:hAnsi="Times New Roman" w:cs="Times New Roman"/>
                <w:bCs/>
              </w:rPr>
              <w:t xml:space="preserve"> </w:t>
            </w:r>
            <w:r w:rsidRPr="00A25A9A">
              <w:rPr>
                <w:rFonts w:ascii="Times New Roman" w:hAnsi="Times New Roman" w:cs="Times New Roman"/>
                <w:bCs/>
              </w:rPr>
              <w:t>finansowych płatnika świadczeń medycznych. Jednocześnie nieodzowne jest zawarcie w</w:t>
            </w:r>
            <w:r w:rsidR="00E62D8B" w:rsidRPr="00A25A9A">
              <w:rPr>
                <w:rFonts w:ascii="Times New Roman" w:hAnsi="Times New Roman" w:cs="Times New Roman"/>
                <w:bCs/>
              </w:rPr>
              <w:t xml:space="preserve"> </w:t>
            </w:r>
            <w:r w:rsidRPr="00A25A9A">
              <w:rPr>
                <w:rFonts w:ascii="Times New Roman" w:hAnsi="Times New Roman" w:cs="Times New Roman"/>
                <w:bCs/>
              </w:rPr>
              <w:t>projekcie UD234 regulacji, która wyraźnie ograniczy czynności koronera do stwierdzania</w:t>
            </w:r>
            <w:r w:rsidR="00E62D8B" w:rsidRPr="00A25A9A">
              <w:rPr>
                <w:rFonts w:ascii="Times New Roman" w:hAnsi="Times New Roman" w:cs="Times New Roman"/>
                <w:bCs/>
              </w:rPr>
              <w:t xml:space="preserve"> </w:t>
            </w:r>
            <w:r w:rsidRPr="00A25A9A">
              <w:rPr>
                <w:rFonts w:ascii="Times New Roman" w:hAnsi="Times New Roman" w:cs="Times New Roman"/>
                <w:bCs/>
              </w:rPr>
              <w:t>zgonu (za klasyfikacją z OSR) „w innym miejscu”, tj. z wyraźnym wyłączeniem realizowania czynności stwierdzania zgonu przez koronera w szpitalu, w innym podmiocie leczniczym i w domu. Oznaczać to powinno także brak możliwości „przekazywania” czynności stwierdzania zgonu przez np. lekarzy realizujących świadczenia zdrowotne dla świadczeniobiorców w szpitalu lub placówce POZ</w:t>
            </w:r>
          </w:p>
        </w:tc>
        <w:tc>
          <w:tcPr>
            <w:tcW w:w="3833" w:type="dxa"/>
            <w:gridSpan w:val="2"/>
          </w:tcPr>
          <w:p w14:paraId="48FAF6E9" w14:textId="3ABD0617" w:rsidR="003F5D68" w:rsidRDefault="003F5D68" w:rsidP="00AE61C6">
            <w:pPr>
              <w:pStyle w:val="Bezodstpw"/>
              <w:jc w:val="both"/>
              <w:rPr>
                <w:rFonts w:ascii="Times New Roman" w:hAnsi="Times New Roman" w:cs="Times New Roman"/>
                <w:bCs/>
              </w:rPr>
            </w:pPr>
            <w:r>
              <w:rPr>
                <w:rFonts w:ascii="Times New Roman" w:hAnsi="Times New Roman" w:cs="Times New Roman"/>
                <w:bCs/>
              </w:rPr>
              <w:t>- u</w:t>
            </w:r>
            <w:r w:rsidR="002C53CE" w:rsidRPr="00A25A9A">
              <w:rPr>
                <w:rFonts w:ascii="Times New Roman" w:hAnsi="Times New Roman" w:cs="Times New Roman"/>
                <w:bCs/>
              </w:rPr>
              <w:t>wag</w:t>
            </w:r>
            <w:r>
              <w:rPr>
                <w:rFonts w:ascii="Times New Roman" w:hAnsi="Times New Roman" w:cs="Times New Roman"/>
                <w:bCs/>
              </w:rPr>
              <w:t>i</w:t>
            </w:r>
            <w:r w:rsidR="002C53CE" w:rsidRPr="00A25A9A">
              <w:rPr>
                <w:rFonts w:ascii="Times New Roman" w:hAnsi="Times New Roman" w:cs="Times New Roman"/>
                <w:bCs/>
              </w:rPr>
              <w:t xml:space="preserve"> uwzględnion</w:t>
            </w:r>
            <w:r>
              <w:rPr>
                <w:rFonts w:ascii="Times New Roman" w:hAnsi="Times New Roman" w:cs="Times New Roman"/>
                <w:bCs/>
              </w:rPr>
              <w:t>e</w:t>
            </w:r>
            <w:r w:rsidR="006D347E" w:rsidRPr="00A25A9A">
              <w:rPr>
                <w:rFonts w:ascii="Times New Roman" w:hAnsi="Times New Roman" w:cs="Times New Roman"/>
                <w:bCs/>
              </w:rPr>
              <w:t xml:space="preserve"> </w:t>
            </w:r>
          </w:p>
          <w:p w14:paraId="18373245" w14:textId="77777777" w:rsidR="003F5D68" w:rsidRDefault="003F5D68" w:rsidP="00AE61C6">
            <w:pPr>
              <w:pStyle w:val="Bezodstpw"/>
              <w:jc w:val="both"/>
              <w:rPr>
                <w:rFonts w:ascii="Times New Roman" w:hAnsi="Times New Roman" w:cs="Times New Roman"/>
                <w:bCs/>
              </w:rPr>
            </w:pPr>
          </w:p>
          <w:p w14:paraId="4BB44A02" w14:textId="77777777" w:rsidR="003F5D68" w:rsidRDefault="003F5D68" w:rsidP="00AE61C6">
            <w:pPr>
              <w:pStyle w:val="Bezodstpw"/>
              <w:jc w:val="both"/>
              <w:rPr>
                <w:rFonts w:ascii="Times New Roman" w:hAnsi="Times New Roman" w:cs="Times New Roman"/>
                <w:bCs/>
              </w:rPr>
            </w:pPr>
          </w:p>
          <w:p w14:paraId="55CD8EAB" w14:textId="2B4A3A5B" w:rsidR="006D347E" w:rsidRDefault="003F5D68" w:rsidP="00AE61C6">
            <w:pPr>
              <w:pStyle w:val="Bezodstpw"/>
              <w:jc w:val="both"/>
              <w:rPr>
                <w:rFonts w:ascii="Times New Roman" w:hAnsi="Times New Roman" w:cs="Times New Roman"/>
                <w:bCs/>
              </w:rPr>
            </w:pPr>
            <w:r>
              <w:rPr>
                <w:rFonts w:ascii="Times New Roman" w:hAnsi="Times New Roman" w:cs="Times New Roman"/>
                <w:bCs/>
              </w:rPr>
              <w:t xml:space="preserve">- w zakresie funkcjonowania urzędowego lekarza do spraw zgonów </w:t>
            </w:r>
            <w:r w:rsidR="008A13CF">
              <w:rPr>
                <w:rFonts w:ascii="Times New Roman" w:hAnsi="Times New Roman" w:cs="Times New Roman"/>
                <w:bCs/>
              </w:rPr>
              <w:t xml:space="preserve">przepisy zostały </w:t>
            </w:r>
            <w:r>
              <w:rPr>
                <w:rFonts w:ascii="Times New Roman" w:hAnsi="Times New Roman" w:cs="Times New Roman"/>
                <w:bCs/>
              </w:rPr>
              <w:t xml:space="preserve">zmodyfikowane, w tym również co do sposobu jego wzywania, </w:t>
            </w:r>
          </w:p>
          <w:p w14:paraId="7A53DA42" w14:textId="77777777" w:rsidR="008A13CF" w:rsidRDefault="008A13CF" w:rsidP="00AE61C6">
            <w:pPr>
              <w:pStyle w:val="Bezodstpw"/>
              <w:jc w:val="both"/>
              <w:rPr>
                <w:rFonts w:ascii="Times New Roman" w:hAnsi="Times New Roman" w:cs="Times New Roman"/>
                <w:bCs/>
              </w:rPr>
            </w:pPr>
          </w:p>
          <w:p w14:paraId="4B7AC083" w14:textId="77777777" w:rsidR="003F5D68" w:rsidRDefault="003F5D68" w:rsidP="00AE61C6">
            <w:pPr>
              <w:pStyle w:val="Bezodstpw"/>
              <w:jc w:val="both"/>
              <w:rPr>
                <w:rFonts w:ascii="Times New Roman" w:hAnsi="Times New Roman" w:cs="Times New Roman"/>
                <w:bCs/>
              </w:rPr>
            </w:pPr>
          </w:p>
          <w:p w14:paraId="6AD9C1CE" w14:textId="77777777" w:rsidR="003F5D68" w:rsidRDefault="003F5D68" w:rsidP="00AE61C6">
            <w:pPr>
              <w:pStyle w:val="Bezodstpw"/>
              <w:jc w:val="both"/>
              <w:rPr>
                <w:rFonts w:ascii="Times New Roman" w:hAnsi="Times New Roman" w:cs="Times New Roman"/>
                <w:bCs/>
              </w:rPr>
            </w:pPr>
          </w:p>
          <w:p w14:paraId="2071CCB7" w14:textId="77777777" w:rsidR="003F5D68" w:rsidRDefault="003F5D68" w:rsidP="00AE61C6">
            <w:pPr>
              <w:pStyle w:val="Bezodstpw"/>
              <w:jc w:val="both"/>
              <w:rPr>
                <w:rFonts w:ascii="Times New Roman" w:hAnsi="Times New Roman" w:cs="Times New Roman"/>
                <w:bCs/>
              </w:rPr>
            </w:pPr>
          </w:p>
          <w:p w14:paraId="211FB77A" w14:textId="77777777" w:rsidR="003F5D68" w:rsidRDefault="003F5D68" w:rsidP="00AE61C6">
            <w:pPr>
              <w:pStyle w:val="Bezodstpw"/>
              <w:jc w:val="both"/>
              <w:rPr>
                <w:rFonts w:ascii="Times New Roman" w:hAnsi="Times New Roman" w:cs="Times New Roman"/>
                <w:bCs/>
              </w:rPr>
            </w:pPr>
          </w:p>
          <w:p w14:paraId="0511D1E1" w14:textId="77777777" w:rsidR="003F5D68" w:rsidRDefault="003F5D68" w:rsidP="00AE61C6">
            <w:pPr>
              <w:pStyle w:val="Bezodstpw"/>
              <w:jc w:val="both"/>
              <w:rPr>
                <w:rFonts w:ascii="Times New Roman" w:hAnsi="Times New Roman" w:cs="Times New Roman"/>
                <w:bCs/>
              </w:rPr>
            </w:pPr>
          </w:p>
          <w:p w14:paraId="6ED37686" w14:textId="77777777" w:rsidR="003F5D68" w:rsidRDefault="003F5D68" w:rsidP="00AE61C6">
            <w:pPr>
              <w:pStyle w:val="Bezodstpw"/>
              <w:jc w:val="both"/>
              <w:rPr>
                <w:rFonts w:ascii="Times New Roman" w:hAnsi="Times New Roman" w:cs="Times New Roman"/>
                <w:bCs/>
              </w:rPr>
            </w:pPr>
          </w:p>
          <w:p w14:paraId="0787E583" w14:textId="77777777" w:rsidR="003F5D68" w:rsidRDefault="003F5D68" w:rsidP="00AE61C6">
            <w:pPr>
              <w:pStyle w:val="Bezodstpw"/>
              <w:jc w:val="both"/>
              <w:rPr>
                <w:rFonts w:ascii="Times New Roman" w:hAnsi="Times New Roman" w:cs="Times New Roman"/>
                <w:bCs/>
              </w:rPr>
            </w:pPr>
          </w:p>
          <w:p w14:paraId="589DC976" w14:textId="77777777" w:rsidR="003F5D68" w:rsidRDefault="003F5D68" w:rsidP="00AE61C6">
            <w:pPr>
              <w:pStyle w:val="Bezodstpw"/>
              <w:jc w:val="both"/>
              <w:rPr>
                <w:rFonts w:ascii="Times New Roman" w:hAnsi="Times New Roman" w:cs="Times New Roman"/>
                <w:bCs/>
              </w:rPr>
            </w:pPr>
          </w:p>
          <w:p w14:paraId="09186381" w14:textId="77777777" w:rsidR="003F5D68" w:rsidRDefault="003F5D68" w:rsidP="00AE61C6">
            <w:pPr>
              <w:pStyle w:val="Bezodstpw"/>
              <w:jc w:val="both"/>
              <w:rPr>
                <w:rFonts w:ascii="Times New Roman" w:hAnsi="Times New Roman" w:cs="Times New Roman"/>
                <w:bCs/>
              </w:rPr>
            </w:pPr>
          </w:p>
          <w:p w14:paraId="372CB52B" w14:textId="77777777" w:rsidR="003F5D68" w:rsidRDefault="003F5D68" w:rsidP="00AE61C6">
            <w:pPr>
              <w:pStyle w:val="Bezodstpw"/>
              <w:jc w:val="both"/>
              <w:rPr>
                <w:rFonts w:ascii="Times New Roman" w:hAnsi="Times New Roman" w:cs="Times New Roman"/>
                <w:bCs/>
              </w:rPr>
            </w:pPr>
          </w:p>
          <w:p w14:paraId="2D00BC69" w14:textId="77777777" w:rsidR="003F5D68" w:rsidRDefault="003F5D68" w:rsidP="00AE61C6">
            <w:pPr>
              <w:pStyle w:val="Bezodstpw"/>
              <w:jc w:val="both"/>
              <w:rPr>
                <w:rFonts w:ascii="Times New Roman" w:hAnsi="Times New Roman" w:cs="Times New Roman"/>
                <w:bCs/>
              </w:rPr>
            </w:pPr>
          </w:p>
          <w:p w14:paraId="5662FA1B" w14:textId="77777777" w:rsidR="003F5D68" w:rsidRDefault="003F5D68" w:rsidP="00AE61C6">
            <w:pPr>
              <w:pStyle w:val="Bezodstpw"/>
              <w:jc w:val="both"/>
              <w:rPr>
                <w:rFonts w:ascii="Times New Roman" w:hAnsi="Times New Roman" w:cs="Times New Roman"/>
                <w:bCs/>
              </w:rPr>
            </w:pPr>
          </w:p>
          <w:p w14:paraId="61AB6927" w14:textId="77777777" w:rsidR="003F5D68" w:rsidRDefault="003F5D68" w:rsidP="00AE61C6">
            <w:pPr>
              <w:pStyle w:val="Bezodstpw"/>
              <w:jc w:val="both"/>
              <w:rPr>
                <w:rFonts w:ascii="Times New Roman" w:hAnsi="Times New Roman" w:cs="Times New Roman"/>
                <w:bCs/>
              </w:rPr>
            </w:pPr>
          </w:p>
          <w:p w14:paraId="49BB35F2" w14:textId="2E21CC67" w:rsidR="008A13CF" w:rsidRPr="00A25A9A" w:rsidRDefault="003F5D68" w:rsidP="00AE61C6">
            <w:pPr>
              <w:pStyle w:val="Bezodstpw"/>
              <w:jc w:val="both"/>
              <w:rPr>
                <w:rFonts w:ascii="Times New Roman" w:hAnsi="Times New Roman" w:cs="Times New Roman"/>
                <w:bCs/>
              </w:rPr>
            </w:pPr>
            <w:r>
              <w:rPr>
                <w:rFonts w:ascii="Times New Roman" w:hAnsi="Times New Roman" w:cs="Times New Roman"/>
                <w:bCs/>
              </w:rPr>
              <w:t>- p</w:t>
            </w:r>
            <w:r w:rsidR="008A13CF">
              <w:rPr>
                <w:rFonts w:ascii="Times New Roman" w:hAnsi="Times New Roman" w:cs="Times New Roman"/>
                <w:bCs/>
              </w:rPr>
              <w:t xml:space="preserve">rojektowane przepisy wykluczają wzywanie </w:t>
            </w:r>
            <w:r>
              <w:rPr>
                <w:rFonts w:ascii="Times New Roman" w:hAnsi="Times New Roman" w:cs="Times New Roman"/>
                <w:bCs/>
              </w:rPr>
              <w:t xml:space="preserve">urzędowego lekarza do spraw stwierdzania zgonów </w:t>
            </w:r>
            <w:r w:rsidR="008A13CF">
              <w:rPr>
                <w:rFonts w:ascii="Times New Roman" w:hAnsi="Times New Roman" w:cs="Times New Roman"/>
                <w:bCs/>
              </w:rPr>
              <w:t xml:space="preserve">nie tylko do </w:t>
            </w:r>
            <w:r>
              <w:rPr>
                <w:rFonts w:ascii="Times New Roman" w:hAnsi="Times New Roman" w:cs="Times New Roman"/>
                <w:bCs/>
              </w:rPr>
              <w:t xml:space="preserve">szpitala, ale również do innego podmiotu </w:t>
            </w:r>
            <w:r w:rsidR="008A13CF">
              <w:rPr>
                <w:rFonts w:ascii="Times New Roman" w:hAnsi="Times New Roman" w:cs="Times New Roman"/>
                <w:bCs/>
              </w:rPr>
              <w:t>wykonując</w:t>
            </w:r>
            <w:r>
              <w:rPr>
                <w:rFonts w:ascii="Times New Roman" w:hAnsi="Times New Roman" w:cs="Times New Roman"/>
                <w:bCs/>
              </w:rPr>
              <w:t>ego</w:t>
            </w:r>
            <w:r w:rsidR="008A13CF">
              <w:rPr>
                <w:rFonts w:ascii="Times New Roman" w:hAnsi="Times New Roman" w:cs="Times New Roman"/>
                <w:bCs/>
              </w:rPr>
              <w:t xml:space="preserve"> działalność lecznicz</w:t>
            </w:r>
            <w:r>
              <w:rPr>
                <w:rFonts w:ascii="Times New Roman" w:hAnsi="Times New Roman" w:cs="Times New Roman"/>
                <w:bCs/>
              </w:rPr>
              <w:t>ą</w:t>
            </w:r>
            <w:r w:rsidR="008A13CF">
              <w:rPr>
                <w:rFonts w:ascii="Times New Roman" w:hAnsi="Times New Roman" w:cs="Times New Roman"/>
                <w:bCs/>
              </w:rPr>
              <w:t xml:space="preserve"> w rodzaju stacjonarne i całodobowe świadczenia zdrowotne</w:t>
            </w:r>
            <w:r>
              <w:rPr>
                <w:rFonts w:ascii="Times New Roman" w:hAnsi="Times New Roman" w:cs="Times New Roman"/>
                <w:bCs/>
              </w:rPr>
              <w:t>.</w:t>
            </w:r>
            <w:r w:rsidR="008A13CF">
              <w:rPr>
                <w:rFonts w:ascii="Times New Roman" w:hAnsi="Times New Roman" w:cs="Times New Roman"/>
                <w:bCs/>
              </w:rPr>
              <w:t xml:space="preserve"> </w:t>
            </w:r>
          </w:p>
        </w:tc>
      </w:tr>
      <w:tr w:rsidR="00F073C9" w:rsidRPr="00A25A9A" w14:paraId="6DB3BF59" w14:textId="77777777" w:rsidTr="00F722EB">
        <w:trPr>
          <w:trHeight w:val="2539"/>
        </w:trPr>
        <w:tc>
          <w:tcPr>
            <w:tcW w:w="562" w:type="dxa"/>
          </w:tcPr>
          <w:p w14:paraId="565BB888" w14:textId="77777777" w:rsidR="00F073C9" w:rsidRPr="00A25A9A" w:rsidRDefault="00F073C9" w:rsidP="005E6223">
            <w:pPr>
              <w:ind w:left="360"/>
              <w:rPr>
                <w:rFonts w:ascii="Times New Roman" w:hAnsi="Times New Roman" w:cs="Times New Roman"/>
                <w:bCs/>
              </w:rPr>
            </w:pPr>
          </w:p>
        </w:tc>
        <w:tc>
          <w:tcPr>
            <w:tcW w:w="1701" w:type="dxa"/>
          </w:tcPr>
          <w:p w14:paraId="17C30D67" w14:textId="77777777" w:rsidR="00F073C9" w:rsidRPr="00A25A9A" w:rsidRDefault="00F073C9" w:rsidP="00E16B86">
            <w:pPr>
              <w:rPr>
                <w:rFonts w:ascii="Times New Roman" w:hAnsi="Times New Roman" w:cs="Times New Roman"/>
                <w:bCs/>
              </w:rPr>
            </w:pPr>
          </w:p>
        </w:tc>
        <w:tc>
          <w:tcPr>
            <w:tcW w:w="2694" w:type="dxa"/>
          </w:tcPr>
          <w:p w14:paraId="30E5F3A6" w14:textId="0A9C3DD7" w:rsidR="00F073C9" w:rsidRPr="00A25A9A" w:rsidRDefault="00F073C9" w:rsidP="00655E9E">
            <w:pPr>
              <w:rPr>
                <w:rFonts w:ascii="Times New Roman" w:hAnsi="Times New Roman" w:cs="Times New Roman"/>
                <w:bCs/>
              </w:rPr>
            </w:pPr>
            <w:r w:rsidRPr="00A25A9A">
              <w:rPr>
                <w:rFonts w:ascii="Times New Roman" w:hAnsi="Times New Roman" w:cs="Times New Roman"/>
                <w:bCs/>
              </w:rPr>
              <w:t>Uwaga ogólna do uzasadnienia i OSR</w:t>
            </w:r>
          </w:p>
        </w:tc>
        <w:tc>
          <w:tcPr>
            <w:tcW w:w="4536" w:type="dxa"/>
          </w:tcPr>
          <w:p w14:paraId="53B62BD0" w14:textId="0BE6F09A"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xml:space="preserve">W uzasadnieniu do </w:t>
            </w:r>
            <w:r w:rsidR="0034434C" w:rsidRPr="00A25A9A">
              <w:rPr>
                <w:rFonts w:ascii="Times New Roman" w:hAnsi="Times New Roman" w:cs="Times New Roman"/>
                <w:bCs/>
              </w:rPr>
              <w:t>projektu</w:t>
            </w:r>
            <w:r w:rsidRPr="00A25A9A">
              <w:rPr>
                <w:rFonts w:ascii="Times New Roman" w:hAnsi="Times New Roman" w:cs="Times New Roman"/>
                <w:bCs/>
              </w:rPr>
              <w:t xml:space="preserve"> ani w OSR, nie wskazano aktualnie ponoszonych kosztów</w:t>
            </w:r>
          </w:p>
          <w:p w14:paraId="51E09B18" w14:textId="32FC6BBA"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przez jednostki samorządu terytorialnego wynikających z nałożonych na nie obowiązków w zakresie stwierdzania zgonu. Zasadne byłoby, aby taką informację w projekcie zawrzeć.</w:t>
            </w:r>
          </w:p>
          <w:p w14:paraId="30AAD0C5"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Niemniej jednak, samo zadanie stwierdzania zgonu przez koronerów (ich wynagrodzenia)</w:t>
            </w:r>
          </w:p>
          <w:p w14:paraId="2417E25F"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 odniesieniu do zgonów, które dokonały się w miejscach innych niż szpital, dom i inny</w:t>
            </w:r>
          </w:p>
          <w:p w14:paraId="435410F5"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podmiot leczniczy, oszacowano na ok.13,2 mln zł. Można więc przyjąć, że przejmując</w:t>
            </w:r>
          </w:p>
          <w:p w14:paraId="46837E91" w14:textId="2D7BA8E5"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zadanie stwierdzania zgonu przez budżet państwa – w jednostkach samorządu terytorialnego (JST) następuje „oszczędność’ przynajmniej w takiej samej wysokości. Faktem jest, że przedmiotowy projekt nakłada (lub też utrzymuje) na JST (na powiatach) pewne zadania tj.:</w:t>
            </w:r>
          </w:p>
          <w:p w14:paraId="3D9B4E87"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przewóz zwłok do zakładu medycyny sądowej,</w:t>
            </w:r>
          </w:p>
          <w:p w14:paraId="0A206052"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przewóz zwłok w przypadku zgonu albo martwego urodzenia w środku transportu</w:t>
            </w:r>
          </w:p>
          <w:p w14:paraId="171BE403"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sanitarnego lotniczego zespołu ratownictwa medycznego, albo innym statku powietrznym</w:t>
            </w:r>
          </w:p>
          <w:p w14:paraId="2406FFBD"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będącym na wyposażeniu podmiotu leczniczego.</w:t>
            </w:r>
          </w:p>
          <w:p w14:paraId="3326066D" w14:textId="128FB614"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Jednakże identyfikowane koszty w tym zakresie są nieporównywalne do wydatków nakładanych na budżet państwa. Powinno to odpowiednio wybrzmieć w OSR., Nie zmienia to oczywiście faktu, że koszty te należy odpowiednio wycenić i skutki wskazać w OSR.</w:t>
            </w:r>
          </w:p>
          <w:p w14:paraId="54D14289"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Mając powyższe na uwadze i podkreślając duży dodatkowy koszt dla budżetu państwa w</w:t>
            </w:r>
          </w:p>
          <w:p w14:paraId="328F1625" w14:textId="4B786B09"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xml:space="preserve">następstwie przejęcia obowiązków JST proponuje się, aby zadaniami własnymi JST stały się następujące zadania zlecone dotyczące </w:t>
            </w:r>
            <w:r w:rsidRPr="00A25A9A">
              <w:rPr>
                <w:rFonts w:ascii="Times New Roman" w:hAnsi="Times New Roman" w:cs="Times New Roman"/>
                <w:bCs/>
              </w:rPr>
              <w:lastRenderedPageBreak/>
              <w:t>ochrony zdrowia uregulowane w ustawie o ochronie zdrowia psychicznego:</w:t>
            </w:r>
          </w:p>
          <w:p w14:paraId="36516168"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w odniesieniu do powiatu, zapewnienie realizacji postanowienia sądowego o przyjęciu do</w:t>
            </w:r>
          </w:p>
          <w:p w14:paraId="6B12B60F"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domu pomocy społecznej, (art. 6 ust. 3 i art. 40 ust. 1 ustawy o ochronie zdrowia psychicznego</w:t>
            </w:r>
          </w:p>
          <w:p w14:paraId="09D1766B" w14:textId="1C027516"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w odniesieniu do województwa, ocena zasadności zastosowania przymusu bezpośredniego przez upoważnionego przez marszałka województwa lekarza specjalisty w dziedzinie psychiatrii i zadanie składania do sądu wniosku przez upoważnionego przez marszałka województwa lekarza psychiatry o zarządzenie zatrzymania i przymusowe doprowadzenie osoby do szpitala psychiatrycznego przez Policję (art. 6 ust. 3, art. 18 ust. 10 pkt 2 oraz art. 46 ust. 2b)</w:t>
            </w:r>
          </w:p>
          <w:p w14:paraId="43B8A73C" w14:textId="25529B72"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xml:space="preserve">Koszt tych zadań zgodnie, z ustawą budżetową jest i tak ok .10- krotnie niższy niż same </w:t>
            </w:r>
          </w:p>
          <w:p w14:paraId="1DF483C3"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wynagrodzenia koronerów oszacowane na 13,2 mln zł, które ma finansować budżet Państwa.</w:t>
            </w:r>
          </w:p>
          <w:p w14:paraId="73D4D3D3" w14:textId="27913561"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Niezależnie od kwestii finansowych, zaproponowana powyżej zamiana przyczyni się do uporządkowania i uproszczenia systemu finasowania zadań zleconych. Należy podkreślić bowiem, że pomimo stosunkowo niskich kosztów finansowania tych zadań wiążą się one z dużym</w:t>
            </w:r>
          </w:p>
          <w:p w14:paraId="46CF2962"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obciążeniem administracyjnym. Ponadto zadania te wpisują się swoim charakterem w zadania</w:t>
            </w:r>
          </w:p>
          <w:p w14:paraId="00C0E8DF" w14:textId="377754AE" w:rsidR="00F073C9" w:rsidRPr="00A25A9A" w:rsidRDefault="00F073C9" w:rsidP="00AF084D">
            <w:pPr>
              <w:jc w:val="both"/>
              <w:rPr>
                <w:rFonts w:ascii="Times New Roman" w:hAnsi="Times New Roman" w:cs="Times New Roman"/>
                <w:bCs/>
              </w:rPr>
            </w:pPr>
            <w:r w:rsidRPr="00A25A9A">
              <w:rPr>
                <w:rFonts w:ascii="Times New Roman" w:hAnsi="Times New Roman" w:cs="Times New Roman"/>
                <w:bCs/>
              </w:rPr>
              <w:t>ochrony zdrowia w JST, które mogą być z powodzeniem realizowane przez JST jako zadania własne.</w:t>
            </w:r>
            <w:r w:rsidR="00AF084D" w:rsidRPr="00A25A9A">
              <w:rPr>
                <w:rFonts w:ascii="Times New Roman" w:hAnsi="Times New Roman" w:cs="Times New Roman"/>
                <w:bCs/>
              </w:rPr>
              <w:t xml:space="preserve"> </w:t>
            </w:r>
            <w:r w:rsidRPr="00A25A9A">
              <w:rPr>
                <w:rFonts w:ascii="Times New Roman" w:hAnsi="Times New Roman" w:cs="Times New Roman"/>
                <w:bCs/>
              </w:rPr>
              <w:t>Kwestia ta powinna być uzgodniona z organami reprezentującymi JST</w:t>
            </w:r>
          </w:p>
        </w:tc>
        <w:tc>
          <w:tcPr>
            <w:tcW w:w="3833" w:type="dxa"/>
            <w:gridSpan w:val="2"/>
          </w:tcPr>
          <w:p w14:paraId="2BFF715C" w14:textId="2A12CCCE" w:rsidR="006D347E" w:rsidRPr="00A25A9A" w:rsidRDefault="000F732A" w:rsidP="00AE61C6">
            <w:pPr>
              <w:pStyle w:val="Bezodstpw"/>
              <w:jc w:val="both"/>
              <w:rPr>
                <w:rFonts w:ascii="Times New Roman" w:hAnsi="Times New Roman" w:cs="Times New Roman"/>
                <w:bCs/>
              </w:rPr>
            </w:pPr>
            <w:r>
              <w:rPr>
                <w:rFonts w:ascii="Times New Roman" w:hAnsi="Times New Roman" w:cs="Times New Roman"/>
                <w:bCs/>
              </w:rPr>
              <w:lastRenderedPageBreak/>
              <w:t xml:space="preserve">Uwaga uwzględniona – w OSR zawarto </w:t>
            </w:r>
            <w:r w:rsidR="00E05B9D">
              <w:rPr>
                <w:rFonts w:ascii="Times New Roman" w:hAnsi="Times New Roman" w:cs="Times New Roman"/>
                <w:bCs/>
              </w:rPr>
              <w:t xml:space="preserve">dostępne </w:t>
            </w:r>
            <w:r>
              <w:rPr>
                <w:rFonts w:ascii="Times New Roman" w:hAnsi="Times New Roman" w:cs="Times New Roman"/>
                <w:bCs/>
              </w:rPr>
              <w:t xml:space="preserve">informacje we wskazanym  zakresie </w:t>
            </w:r>
          </w:p>
          <w:p w14:paraId="544CC18D" w14:textId="77777777" w:rsidR="006D347E" w:rsidRPr="00A25A9A" w:rsidRDefault="006D347E" w:rsidP="00AE61C6">
            <w:pPr>
              <w:pStyle w:val="Bezodstpw"/>
              <w:jc w:val="both"/>
              <w:rPr>
                <w:rFonts w:ascii="Times New Roman" w:hAnsi="Times New Roman" w:cs="Times New Roman"/>
                <w:bCs/>
              </w:rPr>
            </w:pPr>
          </w:p>
          <w:p w14:paraId="5E1067F7" w14:textId="77777777" w:rsidR="006D347E" w:rsidRPr="00A25A9A" w:rsidRDefault="006D347E" w:rsidP="00AE61C6">
            <w:pPr>
              <w:pStyle w:val="Bezodstpw"/>
              <w:jc w:val="both"/>
              <w:rPr>
                <w:rFonts w:ascii="Times New Roman" w:hAnsi="Times New Roman" w:cs="Times New Roman"/>
                <w:bCs/>
              </w:rPr>
            </w:pPr>
          </w:p>
          <w:p w14:paraId="35472033" w14:textId="77777777" w:rsidR="006D347E" w:rsidRPr="00A25A9A" w:rsidRDefault="006D347E" w:rsidP="00AE61C6">
            <w:pPr>
              <w:pStyle w:val="Bezodstpw"/>
              <w:jc w:val="both"/>
              <w:rPr>
                <w:rFonts w:ascii="Times New Roman" w:hAnsi="Times New Roman" w:cs="Times New Roman"/>
                <w:bCs/>
              </w:rPr>
            </w:pPr>
          </w:p>
          <w:p w14:paraId="29A51AB2" w14:textId="77777777" w:rsidR="00044641" w:rsidRDefault="00044641" w:rsidP="00AE61C6">
            <w:pPr>
              <w:pStyle w:val="Bezodstpw"/>
              <w:jc w:val="both"/>
              <w:rPr>
                <w:rFonts w:ascii="Times New Roman" w:hAnsi="Times New Roman" w:cs="Times New Roman"/>
                <w:bCs/>
              </w:rPr>
            </w:pPr>
          </w:p>
          <w:p w14:paraId="4E08FA06" w14:textId="77777777" w:rsidR="00044641" w:rsidRDefault="00044641" w:rsidP="00AE61C6">
            <w:pPr>
              <w:pStyle w:val="Bezodstpw"/>
              <w:jc w:val="both"/>
              <w:rPr>
                <w:rFonts w:ascii="Times New Roman" w:hAnsi="Times New Roman" w:cs="Times New Roman"/>
                <w:bCs/>
              </w:rPr>
            </w:pPr>
          </w:p>
          <w:p w14:paraId="677AC0D8" w14:textId="77777777" w:rsidR="00044641" w:rsidRDefault="00044641" w:rsidP="00AE61C6">
            <w:pPr>
              <w:pStyle w:val="Bezodstpw"/>
              <w:jc w:val="both"/>
              <w:rPr>
                <w:rFonts w:ascii="Times New Roman" w:hAnsi="Times New Roman" w:cs="Times New Roman"/>
                <w:bCs/>
              </w:rPr>
            </w:pPr>
          </w:p>
          <w:p w14:paraId="54E78777" w14:textId="77777777" w:rsidR="00044641" w:rsidRDefault="00044641" w:rsidP="00AE61C6">
            <w:pPr>
              <w:pStyle w:val="Bezodstpw"/>
              <w:jc w:val="both"/>
              <w:rPr>
                <w:rFonts w:ascii="Times New Roman" w:hAnsi="Times New Roman" w:cs="Times New Roman"/>
                <w:bCs/>
              </w:rPr>
            </w:pPr>
          </w:p>
          <w:p w14:paraId="58D0661A" w14:textId="77777777" w:rsidR="00044641" w:rsidRDefault="00044641" w:rsidP="00AE61C6">
            <w:pPr>
              <w:pStyle w:val="Bezodstpw"/>
              <w:jc w:val="both"/>
              <w:rPr>
                <w:rFonts w:ascii="Times New Roman" w:hAnsi="Times New Roman" w:cs="Times New Roman"/>
                <w:bCs/>
              </w:rPr>
            </w:pPr>
          </w:p>
          <w:p w14:paraId="1D9D7962" w14:textId="77777777" w:rsidR="00044641" w:rsidRDefault="00044641" w:rsidP="00AE61C6">
            <w:pPr>
              <w:pStyle w:val="Bezodstpw"/>
              <w:jc w:val="both"/>
              <w:rPr>
                <w:rFonts w:ascii="Times New Roman" w:hAnsi="Times New Roman" w:cs="Times New Roman"/>
                <w:bCs/>
              </w:rPr>
            </w:pPr>
          </w:p>
          <w:p w14:paraId="5176A8DD" w14:textId="77777777" w:rsidR="00044641" w:rsidRDefault="00044641" w:rsidP="00AE61C6">
            <w:pPr>
              <w:pStyle w:val="Bezodstpw"/>
              <w:jc w:val="both"/>
              <w:rPr>
                <w:rFonts w:ascii="Times New Roman" w:hAnsi="Times New Roman" w:cs="Times New Roman"/>
                <w:bCs/>
              </w:rPr>
            </w:pPr>
          </w:p>
          <w:p w14:paraId="37C64647" w14:textId="77777777" w:rsidR="00044641" w:rsidRDefault="00044641" w:rsidP="00AE61C6">
            <w:pPr>
              <w:pStyle w:val="Bezodstpw"/>
              <w:jc w:val="both"/>
              <w:rPr>
                <w:rFonts w:ascii="Times New Roman" w:hAnsi="Times New Roman" w:cs="Times New Roman"/>
                <w:bCs/>
              </w:rPr>
            </w:pPr>
          </w:p>
          <w:p w14:paraId="54D30051" w14:textId="77777777" w:rsidR="00044641" w:rsidRDefault="00044641" w:rsidP="00AE61C6">
            <w:pPr>
              <w:pStyle w:val="Bezodstpw"/>
              <w:jc w:val="both"/>
              <w:rPr>
                <w:rFonts w:ascii="Times New Roman" w:hAnsi="Times New Roman" w:cs="Times New Roman"/>
                <w:bCs/>
              </w:rPr>
            </w:pPr>
          </w:p>
          <w:p w14:paraId="0B1317FB" w14:textId="77777777" w:rsidR="00044641" w:rsidRDefault="00044641" w:rsidP="00AE61C6">
            <w:pPr>
              <w:pStyle w:val="Bezodstpw"/>
              <w:jc w:val="both"/>
              <w:rPr>
                <w:rFonts w:ascii="Times New Roman" w:hAnsi="Times New Roman" w:cs="Times New Roman"/>
                <w:bCs/>
              </w:rPr>
            </w:pPr>
          </w:p>
          <w:p w14:paraId="668D4C57" w14:textId="77777777" w:rsidR="00044641" w:rsidRDefault="00044641" w:rsidP="00AE61C6">
            <w:pPr>
              <w:pStyle w:val="Bezodstpw"/>
              <w:jc w:val="both"/>
              <w:rPr>
                <w:rFonts w:ascii="Times New Roman" w:hAnsi="Times New Roman" w:cs="Times New Roman"/>
                <w:bCs/>
              </w:rPr>
            </w:pPr>
          </w:p>
          <w:p w14:paraId="5A4050AA" w14:textId="77777777" w:rsidR="00044641" w:rsidRDefault="00044641" w:rsidP="00AE61C6">
            <w:pPr>
              <w:pStyle w:val="Bezodstpw"/>
              <w:jc w:val="both"/>
              <w:rPr>
                <w:rFonts w:ascii="Times New Roman" w:hAnsi="Times New Roman" w:cs="Times New Roman"/>
                <w:bCs/>
              </w:rPr>
            </w:pPr>
          </w:p>
          <w:p w14:paraId="319FE2DB" w14:textId="77777777" w:rsidR="00044641" w:rsidRDefault="00044641" w:rsidP="00AE61C6">
            <w:pPr>
              <w:pStyle w:val="Bezodstpw"/>
              <w:jc w:val="both"/>
              <w:rPr>
                <w:rFonts w:ascii="Times New Roman" w:hAnsi="Times New Roman" w:cs="Times New Roman"/>
                <w:bCs/>
              </w:rPr>
            </w:pPr>
          </w:p>
          <w:p w14:paraId="5FBFB400" w14:textId="77777777" w:rsidR="00044641" w:rsidRDefault="00044641" w:rsidP="00AE61C6">
            <w:pPr>
              <w:pStyle w:val="Bezodstpw"/>
              <w:jc w:val="both"/>
              <w:rPr>
                <w:rFonts w:ascii="Times New Roman" w:hAnsi="Times New Roman" w:cs="Times New Roman"/>
                <w:bCs/>
              </w:rPr>
            </w:pPr>
          </w:p>
          <w:p w14:paraId="5D6CB99D" w14:textId="77777777" w:rsidR="00044641" w:rsidRDefault="00044641" w:rsidP="00AE61C6">
            <w:pPr>
              <w:pStyle w:val="Bezodstpw"/>
              <w:jc w:val="both"/>
              <w:rPr>
                <w:rFonts w:ascii="Times New Roman" w:hAnsi="Times New Roman" w:cs="Times New Roman"/>
                <w:bCs/>
              </w:rPr>
            </w:pPr>
          </w:p>
          <w:p w14:paraId="0682E26D" w14:textId="77777777" w:rsidR="00044641" w:rsidRDefault="00044641" w:rsidP="00AE61C6">
            <w:pPr>
              <w:pStyle w:val="Bezodstpw"/>
              <w:jc w:val="both"/>
              <w:rPr>
                <w:rFonts w:ascii="Times New Roman" w:hAnsi="Times New Roman" w:cs="Times New Roman"/>
                <w:bCs/>
              </w:rPr>
            </w:pPr>
          </w:p>
          <w:p w14:paraId="1FE59DB2" w14:textId="77777777" w:rsidR="00044641" w:rsidRDefault="00044641" w:rsidP="00AE61C6">
            <w:pPr>
              <w:pStyle w:val="Bezodstpw"/>
              <w:jc w:val="both"/>
              <w:rPr>
                <w:rFonts w:ascii="Times New Roman" w:hAnsi="Times New Roman" w:cs="Times New Roman"/>
                <w:bCs/>
              </w:rPr>
            </w:pPr>
          </w:p>
          <w:p w14:paraId="0838290F" w14:textId="77777777" w:rsidR="00044641" w:rsidRDefault="00044641" w:rsidP="00AE61C6">
            <w:pPr>
              <w:pStyle w:val="Bezodstpw"/>
              <w:jc w:val="both"/>
              <w:rPr>
                <w:rFonts w:ascii="Times New Roman" w:hAnsi="Times New Roman" w:cs="Times New Roman"/>
                <w:bCs/>
              </w:rPr>
            </w:pPr>
          </w:p>
          <w:p w14:paraId="283538CA" w14:textId="77777777" w:rsidR="00044641" w:rsidRDefault="00044641" w:rsidP="00AE61C6">
            <w:pPr>
              <w:pStyle w:val="Bezodstpw"/>
              <w:jc w:val="both"/>
              <w:rPr>
                <w:rFonts w:ascii="Times New Roman" w:hAnsi="Times New Roman" w:cs="Times New Roman"/>
                <w:bCs/>
              </w:rPr>
            </w:pPr>
          </w:p>
          <w:p w14:paraId="02752EA9" w14:textId="77777777" w:rsidR="00044641" w:rsidRDefault="00044641" w:rsidP="00AE61C6">
            <w:pPr>
              <w:pStyle w:val="Bezodstpw"/>
              <w:jc w:val="both"/>
              <w:rPr>
                <w:rFonts w:ascii="Times New Roman" w:hAnsi="Times New Roman" w:cs="Times New Roman"/>
                <w:bCs/>
              </w:rPr>
            </w:pPr>
          </w:p>
          <w:p w14:paraId="61B6B337" w14:textId="77777777" w:rsidR="00044641" w:rsidRDefault="00044641" w:rsidP="00AE61C6">
            <w:pPr>
              <w:pStyle w:val="Bezodstpw"/>
              <w:jc w:val="both"/>
              <w:rPr>
                <w:rFonts w:ascii="Times New Roman" w:hAnsi="Times New Roman" w:cs="Times New Roman"/>
                <w:bCs/>
              </w:rPr>
            </w:pPr>
          </w:p>
          <w:p w14:paraId="3F319DEA" w14:textId="77777777" w:rsidR="00044641" w:rsidRDefault="00044641" w:rsidP="00AE61C6">
            <w:pPr>
              <w:pStyle w:val="Bezodstpw"/>
              <w:jc w:val="both"/>
              <w:rPr>
                <w:rFonts w:ascii="Times New Roman" w:hAnsi="Times New Roman" w:cs="Times New Roman"/>
                <w:bCs/>
              </w:rPr>
            </w:pPr>
          </w:p>
          <w:p w14:paraId="76D3242B" w14:textId="77777777" w:rsidR="00044641" w:rsidRDefault="00044641" w:rsidP="00AE61C6">
            <w:pPr>
              <w:pStyle w:val="Bezodstpw"/>
              <w:jc w:val="both"/>
              <w:rPr>
                <w:rFonts w:ascii="Times New Roman" w:hAnsi="Times New Roman" w:cs="Times New Roman"/>
                <w:bCs/>
              </w:rPr>
            </w:pPr>
          </w:p>
          <w:p w14:paraId="5DFEBA28" w14:textId="77777777" w:rsidR="00044641" w:rsidRDefault="00044641" w:rsidP="00AE61C6">
            <w:pPr>
              <w:pStyle w:val="Bezodstpw"/>
              <w:jc w:val="both"/>
              <w:rPr>
                <w:rFonts w:ascii="Times New Roman" w:hAnsi="Times New Roman" w:cs="Times New Roman"/>
                <w:bCs/>
              </w:rPr>
            </w:pPr>
          </w:p>
          <w:p w14:paraId="6038A5F7" w14:textId="77777777" w:rsidR="00044641" w:rsidRDefault="00044641" w:rsidP="00AE61C6">
            <w:pPr>
              <w:pStyle w:val="Bezodstpw"/>
              <w:jc w:val="both"/>
              <w:rPr>
                <w:rFonts w:ascii="Times New Roman" w:hAnsi="Times New Roman" w:cs="Times New Roman"/>
                <w:bCs/>
              </w:rPr>
            </w:pPr>
          </w:p>
          <w:p w14:paraId="5F3B4779" w14:textId="77777777" w:rsidR="00044641" w:rsidRDefault="00044641" w:rsidP="00AE61C6">
            <w:pPr>
              <w:pStyle w:val="Bezodstpw"/>
              <w:jc w:val="both"/>
              <w:rPr>
                <w:rFonts w:ascii="Times New Roman" w:hAnsi="Times New Roman" w:cs="Times New Roman"/>
                <w:bCs/>
              </w:rPr>
            </w:pPr>
          </w:p>
          <w:p w14:paraId="12D7B870" w14:textId="77777777" w:rsidR="00044641" w:rsidRDefault="00044641" w:rsidP="00AE61C6">
            <w:pPr>
              <w:pStyle w:val="Bezodstpw"/>
              <w:jc w:val="both"/>
              <w:rPr>
                <w:rFonts w:ascii="Times New Roman" w:hAnsi="Times New Roman" w:cs="Times New Roman"/>
                <w:bCs/>
              </w:rPr>
            </w:pPr>
          </w:p>
          <w:p w14:paraId="1F778A54" w14:textId="77777777" w:rsidR="00044641" w:rsidRDefault="00044641" w:rsidP="00AE61C6">
            <w:pPr>
              <w:pStyle w:val="Bezodstpw"/>
              <w:jc w:val="both"/>
              <w:rPr>
                <w:rFonts w:ascii="Times New Roman" w:hAnsi="Times New Roman" w:cs="Times New Roman"/>
                <w:bCs/>
              </w:rPr>
            </w:pPr>
          </w:p>
          <w:p w14:paraId="3387F005" w14:textId="185567B0" w:rsidR="006D347E" w:rsidRPr="00A25A9A" w:rsidRDefault="00A33003"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Wskazane </w:t>
            </w:r>
            <w:r w:rsidR="00FD2555" w:rsidRPr="00A25A9A">
              <w:rPr>
                <w:rFonts w:ascii="Times New Roman" w:hAnsi="Times New Roman" w:cs="Times New Roman"/>
                <w:bCs/>
              </w:rPr>
              <w:t>zagadnienia są</w:t>
            </w:r>
            <w:r w:rsidR="006D347E" w:rsidRPr="00A25A9A">
              <w:rPr>
                <w:rFonts w:ascii="Times New Roman" w:hAnsi="Times New Roman" w:cs="Times New Roman"/>
                <w:bCs/>
              </w:rPr>
              <w:t xml:space="preserve"> poza projektowan</w:t>
            </w:r>
            <w:r w:rsidR="00F7090C" w:rsidRPr="00A25A9A">
              <w:rPr>
                <w:rFonts w:ascii="Times New Roman" w:hAnsi="Times New Roman" w:cs="Times New Roman"/>
                <w:bCs/>
              </w:rPr>
              <w:t>ą</w:t>
            </w:r>
            <w:r w:rsidR="006D347E" w:rsidRPr="00A25A9A">
              <w:rPr>
                <w:rFonts w:ascii="Times New Roman" w:hAnsi="Times New Roman" w:cs="Times New Roman"/>
                <w:bCs/>
              </w:rPr>
              <w:t xml:space="preserve"> regulacją</w:t>
            </w:r>
          </w:p>
          <w:p w14:paraId="54A6EFFD" w14:textId="77777777" w:rsidR="006D347E" w:rsidRPr="00A25A9A" w:rsidRDefault="006D347E" w:rsidP="00AE61C6">
            <w:pPr>
              <w:pStyle w:val="Bezodstpw"/>
              <w:jc w:val="both"/>
              <w:rPr>
                <w:rFonts w:ascii="Times New Roman" w:hAnsi="Times New Roman" w:cs="Times New Roman"/>
                <w:bCs/>
              </w:rPr>
            </w:pPr>
          </w:p>
          <w:p w14:paraId="0D2DB416" w14:textId="77777777" w:rsidR="006D347E" w:rsidRPr="00A25A9A" w:rsidRDefault="006D347E" w:rsidP="00AE61C6">
            <w:pPr>
              <w:pStyle w:val="Bezodstpw"/>
              <w:jc w:val="both"/>
              <w:rPr>
                <w:rFonts w:ascii="Times New Roman" w:hAnsi="Times New Roman" w:cs="Times New Roman"/>
                <w:bCs/>
              </w:rPr>
            </w:pPr>
          </w:p>
          <w:p w14:paraId="33637AB2" w14:textId="77777777" w:rsidR="006D347E" w:rsidRPr="00A25A9A" w:rsidRDefault="006D347E" w:rsidP="00AE61C6">
            <w:pPr>
              <w:pStyle w:val="Bezodstpw"/>
              <w:jc w:val="both"/>
              <w:rPr>
                <w:rFonts w:ascii="Times New Roman" w:hAnsi="Times New Roman" w:cs="Times New Roman"/>
                <w:bCs/>
              </w:rPr>
            </w:pPr>
          </w:p>
          <w:p w14:paraId="03B26405" w14:textId="03854BBF" w:rsidR="006D347E" w:rsidRPr="00A25A9A" w:rsidRDefault="006D347E" w:rsidP="00AE61C6">
            <w:pPr>
              <w:pStyle w:val="Bezodstpw"/>
              <w:jc w:val="both"/>
              <w:rPr>
                <w:rFonts w:ascii="Times New Roman" w:hAnsi="Times New Roman" w:cs="Times New Roman"/>
                <w:bCs/>
              </w:rPr>
            </w:pPr>
          </w:p>
        </w:tc>
      </w:tr>
      <w:tr w:rsidR="00F073C9" w:rsidRPr="00A25A9A" w14:paraId="2B888251" w14:textId="77777777" w:rsidTr="00F722EB">
        <w:trPr>
          <w:trHeight w:val="2539"/>
        </w:trPr>
        <w:tc>
          <w:tcPr>
            <w:tcW w:w="562" w:type="dxa"/>
          </w:tcPr>
          <w:p w14:paraId="34CBEF17" w14:textId="77777777" w:rsidR="00F073C9" w:rsidRPr="00A25A9A" w:rsidRDefault="00F073C9" w:rsidP="005E6223">
            <w:pPr>
              <w:ind w:left="360"/>
              <w:rPr>
                <w:rFonts w:ascii="Times New Roman" w:hAnsi="Times New Roman" w:cs="Times New Roman"/>
                <w:bCs/>
              </w:rPr>
            </w:pPr>
          </w:p>
        </w:tc>
        <w:tc>
          <w:tcPr>
            <w:tcW w:w="1701" w:type="dxa"/>
          </w:tcPr>
          <w:p w14:paraId="0EA01229" w14:textId="77777777" w:rsidR="00F073C9" w:rsidRPr="00A25A9A" w:rsidRDefault="00F073C9" w:rsidP="00E16B86">
            <w:pPr>
              <w:rPr>
                <w:rFonts w:ascii="Times New Roman" w:hAnsi="Times New Roman" w:cs="Times New Roman"/>
                <w:bCs/>
              </w:rPr>
            </w:pPr>
          </w:p>
        </w:tc>
        <w:tc>
          <w:tcPr>
            <w:tcW w:w="2694" w:type="dxa"/>
          </w:tcPr>
          <w:p w14:paraId="2DE56957" w14:textId="6AFA393E" w:rsidR="00F073C9" w:rsidRPr="00A25A9A" w:rsidRDefault="00F073C9" w:rsidP="00655E9E">
            <w:pPr>
              <w:rPr>
                <w:rFonts w:ascii="Times New Roman" w:hAnsi="Times New Roman" w:cs="Times New Roman"/>
                <w:bCs/>
              </w:rPr>
            </w:pPr>
            <w:r w:rsidRPr="00A25A9A">
              <w:rPr>
                <w:rFonts w:ascii="Times New Roman" w:hAnsi="Times New Roman" w:cs="Times New Roman"/>
                <w:bCs/>
              </w:rPr>
              <w:t>Uwaga ogólna uzasadnienie</w:t>
            </w:r>
          </w:p>
        </w:tc>
        <w:tc>
          <w:tcPr>
            <w:tcW w:w="4536" w:type="dxa"/>
          </w:tcPr>
          <w:p w14:paraId="4061386E"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Projektowane zwiększenie limitu na wynagrodzenia na dodatkowe etaty w Centrum eZdrowia – w zależności od roku od 6 do 10 etatów - nie znajduje akceptacji. Zważywszy na</w:t>
            </w:r>
          </w:p>
          <w:p w14:paraId="6A99FD95" w14:textId="7DCD0DBC"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fakt, że projekt UD234 przewiduje się wprowadzić w życie za kilkanaście miesięcy, to w tym czasie należy dokonać odpowiednich zmian organizacyjnych, aby przygotować się do</w:t>
            </w:r>
          </w:p>
          <w:p w14:paraId="30A22535"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realizacji projektu UD234. Należy w tym miejscu podkreślić znaczne zwiększenia nakładów</w:t>
            </w:r>
          </w:p>
          <w:p w14:paraId="577A2131"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na wynagrodzenia w tej jednostce w ostatnim czasie, przy jednoczesnych brakach środków</w:t>
            </w:r>
          </w:p>
          <w:p w14:paraId="5506FC28" w14:textId="035844D3"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 systemie ochrony zdrowia na finasowanie świadczeń zdrowotnych przez NFZ.</w:t>
            </w:r>
          </w:p>
        </w:tc>
        <w:tc>
          <w:tcPr>
            <w:tcW w:w="3833" w:type="dxa"/>
            <w:gridSpan w:val="2"/>
          </w:tcPr>
          <w:p w14:paraId="0804644D" w14:textId="1239E051" w:rsidR="00F073C9" w:rsidRPr="00A25A9A" w:rsidRDefault="00FD2555" w:rsidP="00AE61C6">
            <w:pPr>
              <w:pStyle w:val="Bezodstpw"/>
              <w:jc w:val="both"/>
              <w:rPr>
                <w:rFonts w:ascii="Times New Roman" w:hAnsi="Times New Roman" w:cs="Times New Roman"/>
                <w:bCs/>
              </w:rPr>
            </w:pPr>
            <w:r>
              <w:rPr>
                <w:rFonts w:ascii="Times New Roman" w:hAnsi="Times New Roman" w:cs="Times New Roman"/>
                <w:bCs/>
              </w:rPr>
              <w:t xml:space="preserve">OSR we wskazanym zakresie został dostosowany do projektowanych rozwiązań </w:t>
            </w:r>
          </w:p>
        </w:tc>
      </w:tr>
      <w:tr w:rsidR="00F073C9" w:rsidRPr="00A25A9A" w14:paraId="6E93A173" w14:textId="77777777" w:rsidTr="00F722EB">
        <w:trPr>
          <w:trHeight w:val="2539"/>
        </w:trPr>
        <w:tc>
          <w:tcPr>
            <w:tcW w:w="562" w:type="dxa"/>
          </w:tcPr>
          <w:p w14:paraId="08FCE67C" w14:textId="77777777" w:rsidR="00F073C9" w:rsidRPr="00A25A9A" w:rsidRDefault="00F073C9" w:rsidP="005E6223">
            <w:pPr>
              <w:ind w:left="360"/>
              <w:rPr>
                <w:rFonts w:ascii="Times New Roman" w:hAnsi="Times New Roman" w:cs="Times New Roman"/>
                <w:bCs/>
              </w:rPr>
            </w:pPr>
          </w:p>
        </w:tc>
        <w:tc>
          <w:tcPr>
            <w:tcW w:w="1701" w:type="dxa"/>
          </w:tcPr>
          <w:p w14:paraId="6922CD4E" w14:textId="77777777" w:rsidR="00F073C9" w:rsidRPr="00A25A9A" w:rsidRDefault="00F073C9" w:rsidP="00E16B86">
            <w:pPr>
              <w:rPr>
                <w:rFonts w:ascii="Times New Roman" w:hAnsi="Times New Roman" w:cs="Times New Roman"/>
                <w:bCs/>
              </w:rPr>
            </w:pPr>
          </w:p>
        </w:tc>
        <w:tc>
          <w:tcPr>
            <w:tcW w:w="2694" w:type="dxa"/>
          </w:tcPr>
          <w:p w14:paraId="772B1441" w14:textId="77777777" w:rsidR="00F073C9" w:rsidRPr="00A25A9A" w:rsidRDefault="00F073C9" w:rsidP="00655E9E">
            <w:pPr>
              <w:rPr>
                <w:rFonts w:ascii="Times New Roman" w:hAnsi="Times New Roman" w:cs="Times New Roman"/>
                <w:bCs/>
              </w:rPr>
            </w:pPr>
          </w:p>
        </w:tc>
        <w:tc>
          <w:tcPr>
            <w:tcW w:w="4536" w:type="dxa"/>
          </w:tcPr>
          <w:p w14:paraId="2E33CA86" w14:textId="1948938F"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 części „Źródła</w:t>
            </w:r>
            <w:r w:rsidR="00B42154" w:rsidRPr="00A25A9A">
              <w:rPr>
                <w:rFonts w:ascii="Times New Roman" w:hAnsi="Times New Roman" w:cs="Times New Roman"/>
                <w:bCs/>
              </w:rPr>
              <w:t xml:space="preserve"> </w:t>
            </w:r>
            <w:r w:rsidRPr="00A25A9A">
              <w:rPr>
                <w:rFonts w:ascii="Times New Roman" w:hAnsi="Times New Roman" w:cs="Times New Roman"/>
                <w:bCs/>
              </w:rPr>
              <w:t>finansowania”</w:t>
            </w:r>
            <w:r w:rsidR="00AF084D" w:rsidRPr="00A25A9A">
              <w:rPr>
                <w:rFonts w:ascii="Times New Roman" w:hAnsi="Times New Roman" w:cs="Times New Roman"/>
                <w:bCs/>
              </w:rPr>
              <w:t xml:space="preserve"> </w:t>
            </w:r>
            <w:r w:rsidRPr="00A25A9A">
              <w:rPr>
                <w:rFonts w:ascii="Times New Roman" w:hAnsi="Times New Roman" w:cs="Times New Roman"/>
                <w:bCs/>
              </w:rPr>
              <w:t>(w</w:t>
            </w:r>
            <w:r w:rsidR="00AF084D" w:rsidRPr="00A25A9A">
              <w:rPr>
                <w:rFonts w:ascii="Times New Roman" w:hAnsi="Times New Roman" w:cs="Times New Roman"/>
                <w:bCs/>
              </w:rPr>
              <w:t xml:space="preserve"> </w:t>
            </w:r>
            <w:r w:rsidRPr="00A25A9A">
              <w:rPr>
                <w:rFonts w:ascii="Times New Roman" w:hAnsi="Times New Roman" w:cs="Times New Roman"/>
                <w:bCs/>
              </w:rPr>
              <w:t>pkt</w:t>
            </w:r>
            <w:r w:rsidR="00AF084D" w:rsidRPr="00A25A9A">
              <w:rPr>
                <w:rFonts w:ascii="Times New Roman" w:hAnsi="Times New Roman" w:cs="Times New Roman"/>
                <w:bCs/>
              </w:rPr>
              <w:t xml:space="preserve"> </w:t>
            </w:r>
            <w:r w:rsidRPr="00A25A9A">
              <w:rPr>
                <w:rFonts w:ascii="Times New Roman" w:hAnsi="Times New Roman" w:cs="Times New Roman"/>
                <w:bCs/>
              </w:rPr>
              <w:t>6</w:t>
            </w:r>
            <w:r w:rsidR="00AF084D" w:rsidRPr="00A25A9A">
              <w:rPr>
                <w:rFonts w:ascii="Times New Roman" w:hAnsi="Times New Roman" w:cs="Times New Roman"/>
                <w:bCs/>
              </w:rPr>
              <w:t xml:space="preserve"> </w:t>
            </w:r>
            <w:r w:rsidRPr="00A25A9A">
              <w:rPr>
                <w:rFonts w:ascii="Times New Roman" w:hAnsi="Times New Roman" w:cs="Times New Roman"/>
                <w:bCs/>
              </w:rPr>
              <w:t>OSR),należy zawrzeć informację, że wszystkie skutki finansowe z</w:t>
            </w:r>
            <w:r w:rsidR="00B42154" w:rsidRPr="00A25A9A">
              <w:rPr>
                <w:rFonts w:ascii="Times New Roman" w:hAnsi="Times New Roman" w:cs="Times New Roman"/>
                <w:bCs/>
              </w:rPr>
              <w:t xml:space="preserve"> </w:t>
            </w:r>
            <w:r w:rsidRPr="00A25A9A">
              <w:rPr>
                <w:rFonts w:ascii="Times New Roman" w:hAnsi="Times New Roman" w:cs="Times New Roman"/>
                <w:bCs/>
              </w:rPr>
              <w:t>tytułu</w:t>
            </w:r>
            <w:r w:rsidR="00B42154" w:rsidRPr="00A25A9A">
              <w:rPr>
                <w:rFonts w:ascii="Times New Roman" w:hAnsi="Times New Roman" w:cs="Times New Roman"/>
                <w:bCs/>
              </w:rPr>
              <w:t xml:space="preserve"> </w:t>
            </w:r>
            <w:r w:rsidRPr="00A25A9A">
              <w:rPr>
                <w:rFonts w:ascii="Times New Roman" w:hAnsi="Times New Roman" w:cs="Times New Roman"/>
                <w:bCs/>
              </w:rPr>
              <w:t>realizacji</w:t>
            </w:r>
            <w:r w:rsidR="00B42154" w:rsidRPr="00A25A9A">
              <w:rPr>
                <w:rFonts w:ascii="Times New Roman" w:hAnsi="Times New Roman" w:cs="Times New Roman"/>
                <w:bCs/>
              </w:rPr>
              <w:t xml:space="preserve"> </w:t>
            </w:r>
            <w:r w:rsidRPr="00A25A9A">
              <w:rPr>
                <w:rFonts w:ascii="Times New Roman" w:hAnsi="Times New Roman" w:cs="Times New Roman"/>
                <w:bCs/>
              </w:rPr>
              <w:t>niniejszej</w:t>
            </w:r>
            <w:r w:rsidR="00B42154" w:rsidRPr="00A25A9A">
              <w:rPr>
                <w:rFonts w:ascii="Times New Roman" w:hAnsi="Times New Roman" w:cs="Times New Roman"/>
                <w:bCs/>
              </w:rPr>
              <w:t xml:space="preserve"> </w:t>
            </w:r>
            <w:r w:rsidRPr="00A25A9A">
              <w:rPr>
                <w:rFonts w:ascii="Times New Roman" w:hAnsi="Times New Roman" w:cs="Times New Roman"/>
                <w:bCs/>
              </w:rPr>
              <w:t>ustawy</w:t>
            </w:r>
            <w:r w:rsidR="00B42154" w:rsidRPr="00A25A9A">
              <w:rPr>
                <w:rFonts w:ascii="Times New Roman" w:hAnsi="Times New Roman" w:cs="Times New Roman"/>
                <w:bCs/>
              </w:rPr>
              <w:t xml:space="preserve"> </w:t>
            </w:r>
            <w:r w:rsidRPr="00A25A9A">
              <w:rPr>
                <w:rFonts w:ascii="Times New Roman" w:hAnsi="Times New Roman" w:cs="Times New Roman"/>
                <w:bCs/>
              </w:rPr>
              <w:t>zostaną</w:t>
            </w:r>
            <w:r w:rsidR="00B42154" w:rsidRPr="00A25A9A">
              <w:rPr>
                <w:rFonts w:ascii="Times New Roman" w:hAnsi="Times New Roman" w:cs="Times New Roman"/>
                <w:bCs/>
              </w:rPr>
              <w:t xml:space="preserve"> </w:t>
            </w:r>
            <w:r w:rsidRPr="00A25A9A">
              <w:rPr>
                <w:rFonts w:ascii="Times New Roman" w:hAnsi="Times New Roman" w:cs="Times New Roman"/>
                <w:bCs/>
              </w:rPr>
              <w:t>sfinansowane</w:t>
            </w:r>
            <w:r w:rsidR="00B42154" w:rsidRPr="00A25A9A">
              <w:rPr>
                <w:rFonts w:ascii="Times New Roman" w:hAnsi="Times New Roman" w:cs="Times New Roman"/>
                <w:bCs/>
              </w:rPr>
              <w:t xml:space="preserve"> </w:t>
            </w:r>
            <w:r w:rsidRPr="00A25A9A">
              <w:rPr>
                <w:rFonts w:ascii="Times New Roman" w:hAnsi="Times New Roman" w:cs="Times New Roman"/>
                <w:bCs/>
              </w:rPr>
              <w:t>w</w:t>
            </w:r>
            <w:r w:rsidR="00B42154" w:rsidRPr="00A25A9A">
              <w:rPr>
                <w:rFonts w:ascii="Times New Roman" w:hAnsi="Times New Roman" w:cs="Times New Roman"/>
                <w:bCs/>
              </w:rPr>
              <w:t xml:space="preserve"> </w:t>
            </w:r>
            <w:r w:rsidRPr="00A25A9A">
              <w:rPr>
                <w:rFonts w:ascii="Times New Roman" w:hAnsi="Times New Roman" w:cs="Times New Roman"/>
                <w:bCs/>
              </w:rPr>
              <w:t>ramach</w:t>
            </w:r>
            <w:r w:rsidR="00B42154" w:rsidRPr="00A25A9A">
              <w:rPr>
                <w:rFonts w:ascii="Times New Roman" w:hAnsi="Times New Roman" w:cs="Times New Roman"/>
                <w:bCs/>
              </w:rPr>
              <w:t xml:space="preserve"> </w:t>
            </w:r>
            <w:r w:rsidRPr="00A25A9A">
              <w:rPr>
                <w:rFonts w:ascii="Times New Roman" w:hAnsi="Times New Roman" w:cs="Times New Roman"/>
                <w:bCs/>
              </w:rPr>
              <w:t>środków</w:t>
            </w:r>
            <w:r w:rsidR="00B42154" w:rsidRPr="00A25A9A">
              <w:rPr>
                <w:rFonts w:ascii="Times New Roman" w:hAnsi="Times New Roman" w:cs="Times New Roman"/>
                <w:bCs/>
              </w:rPr>
              <w:t xml:space="preserve"> </w:t>
            </w:r>
            <w:r w:rsidRPr="00A25A9A">
              <w:rPr>
                <w:rFonts w:ascii="Times New Roman" w:hAnsi="Times New Roman" w:cs="Times New Roman"/>
                <w:bCs/>
              </w:rPr>
              <w:t>na</w:t>
            </w:r>
            <w:r w:rsidR="00B42154" w:rsidRPr="00A25A9A">
              <w:rPr>
                <w:rFonts w:ascii="Times New Roman" w:hAnsi="Times New Roman" w:cs="Times New Roman"/>
                <w:bCs/>
              </w:rPr>
              <w:t xml:space="preserve"> </w:t>
            </w:r>
            <w:r w:rsidRPr="00A25A9A">
              <w:rPr>
                <w:rFonts w:ascii="Times New Roman" w:hAnsi="Times New Roman" w:cs="Times New Roman"/>
                <w:bCs/>
              </w:rPr>
              <w:t>ochronę</w:t>
            </w:r>
            <w:r w:rsidR="00B42154" w:rsidRPr="00A25A9A">
              <w:rPr>
                <w:rFonts w:ascii="Times New Roman" w:hAnsi="Times New Roman" w:cs="Times New Roman"/>
                <w:bCs/>
              </w:rPr>
              <w:t xml:space="preserve"> </w:t>
            </w:r>
            <w:r w:rsidRPr="00A25A9A">
              <w:rPr>
                <w:rFonts w:ascii="Times New Roman" w:hAnsi="Times New Roman" w:cs="Times New Roman"/>
                <w:bCs/>
              </w:rPr>
              <w:t>zdrowia,</w:t>
            </w:r>
            <w:r w:rsidR="00B42154" w:rsidRPr="00A25A9A">
              <w:rPr>
                <w:rFonts w:ascii="Times New Roman" w:hAnsi="Times New Roman" w:cs="Times New Roman"/>
                <w:bCs/>
              </w:rPr>
              <w:t xml:space="preserve"> </w:t>
            </w:r>
            <w:r w:rsidRPr="00A25A9A">
              <w:rPr>
                <w:rFonts w:ascii="Times New Roman" w:hAnsi="Times New Roman" w:cs="Times New Roman"/>
                <w:bCs/>
              </w:rPr>
              <w:t>określonych</w:t>
            </w:r>
            <w:r w:rsidR="00B42154" w:rsidRPr="00A25A9A">
              <w:rPr>
                <w:rFonts w:ascii="Times New Roman" w:hAnsi="Times New Roman" w:cs="Times New Roman"/>
                <w:bCs/>
              </w:rPr>
              <w:t xml:space="preserve"> zg</w:t>
            </w:r>
            <w:r w:rsidRPr="00A25A9A">
              <w:rPr>
                <w:rFonts w:ascii="Times New Roman" w:hAnsi="Times New Roman" w:cs="Times New Roman"/>
                <w:bCs/>
              </w:rPr>
              <w:t>odnie</w:t>
            </w:r>
            <w:r w:rsidR="00B42154" w:rsidRPr="00A25A9A">
              <w:rPr>
                <w:rFonts w:ascii="Times New Roman" w:hAnsi="Times New Roman" w:cs="Times New Roman"/>
                <w:bCs/>
              </w:rPr>
              <w:t xml:space="preserve"> </w:t>
            </w:r>
            <w:r w:rsidRPr="00A25A9A">
              <w:rPr>
                <w:rFonts w:ascii="Times New Roman" w:hAnsi="Times New Roman" w:cs="Times New Roman"/>
                <w:bCs/>
              </w:rPr>
              <w:t>z</w:t>
            </w:r>
            <w:r w:rsidR="00B42154" w:rsidRPr="00A25A9A">
              <w:rPr>
                <w:rFonts w:ascii="Times New Roman" w:hAnsi="Times New Roman" w:cs="Times New Roman"/>
                <w:bCs/>
              </w:rPr>
              <w:t xml:space="preserve"> </w:t>
            </w:r>
            <w:r w:rsidRPr="00A25A9A">
              <w:rPr>
                <w:rFonts w:ascii="Times New Roman" w:hAnsi="Times New Roman" w:cs="Times New Roman"/>
                <w:bCs/>
              </w:rPr>
              <w:t>art.131c</w:t>
            </w:r>
            <w:r w:rsidR="00B42154" w:rsidRPr="00A25A9A">
              <w:rPr>
                <w:rFonts w:ascii="Times New Roman" w:hAnsi="Times New Roman" w:cs="Times New Roman"/>
                <w:bCs/>
              </w:rPr>
              <w:t xml:space="preserve"> </w:t>
            </w:r>
            <w:r w:rsidRPr="00A25A9A">
              <w:rPr>
                <w:rFonts w:ascii="Times New Roman" w:hAnsi="Times New Roman" w:cs="Times New Roman"/>
                <w:bCs/>
              </w:rPr>
              <w:t>ustawy</w:t>
            </w:r>
            <w:r w:rsidR="00B42154" w:rsidRPr="00A25A9A">
              <w:rPr>
                <w:rFonts w:ascii="Times New Roman" w:hAnsi="Times New Roman" w:cs="Times New Roman"/>
                <w:bCs/>
              </w:rPr>
              <w:t xml:space="preserve"> </w:t>
            </w:r>
            <w:r w:rsidRPr="00A25A9A">
              <w:rPr>
                <w:rFonts w:ascii="Times New Roman" w:hAnsi="Times New Roman" w:cs="Times New Roman"/>
                <w:bCs/>
              </w:rPr>
              <w:t>o</w:t>
            </w:r>
            <w:r w:rsidR="00B42154" w:rsidRPr="00A25A9A">
              <w:rPr>
                <w:rFonts w:ascii="Times New Roman" w:hAnsi="Times New Roman" w:cs="Times New Roman"/>
                <w:bCs/>
              </w:rPr>
              <w:t xml:space="preserve"> </w:t>
            </w:r>
            <w:r w:rsidRPr="00A25A9A">
              <w:rPr>
                <w:rFonts w:ascii="Times New Roman" w:hAnsi="Times New Roman" w:cs="Times New Roman"/>
                <w:bCs/>
              </w:rPr>
              <w:t>świadczeniach</w:t>
            </w:r>
            <w:r w:rsidR="00B42154" w:rsidRPr="00A25A9A">
              <w:rPr>
                <w:rFonts w:ascii="Times New Roman" w:hAnsi="Times New Roman" w:cs="Times New Roman"/>
                <w:bCs/>
              </w:rPr>
              <w:t xml:space="preserve"> </w:t>
            </w:r>
            <w:r w:rsidRPr="00A25A9A">
              <w:rPr>
                <w:rFonts w:ascii="Times New Roman" w:hAnsi="Times New Roman" w:cs="Times New Roman"/>
                <w:bCs/>
              </w:rPr>
              <w:t>opieki</w:t>
            </w:r>
            <w:r w:rsidR="00B42154" w:rsidRPr="00A25A9A">
              <w:rPr>
                <w:rFonts w:ascii="Times New Roman" w:hAnsi="Times New Roman" w:cs="Times New Roman"/>
                <w:bCs/>
              </w:rPr>
              <w:t xml:space="preserve"> </w:t>
            </w:r>
            <w:r w:rsidRPr="00A25A9A">
              <w:rPr>
                <w:rFonts w:ascii="Times New Roman" w:hAnsi="Times New Roman" w:cs="Times New Roman"/>
                <w:bCs/>
              </w:rPr>
              <w:t>zdrowotnej</w:t>
            </w:r>
            <w:r w:rsidR="00B42154" w:rsidRPr="00A25A9A">
              <w:rPr>
                <w:rFonts w:ascii="Times New Roman" w:hAnsi="Times New Roman" w:cs="Times New Roman"/>
                <w:bCs/>
              </w:rPr>
              <w:t xml:space="preserve"> </w:t>
            </w:r>
            <w:r w:rsidRPr="00A25A9A">
              <w:rPr>
                <w:rFonts w:ascii="Times New Roman" w:hAnsi="Times New Roman" w:cs="Times New Roman"/>
                <w:bCs/>
              </w:rPr>
              <w:t>finansowanych</w:t>
            </w:r>
            <w:r w:rsidR="00B42154" w:rsidRPr="00A25A9A">
              <w:rPr>
                <w:rFonts w:ascii="Times New Roman" w:hAnsi="Times New Roman" w:cs="Times New Roman"/>
                <w:bCs/>
              </w:rPr>
              <w:t xml:space="preserve"> </w:t>
            </w:r>
            <w:r w:rsidRPr="00A25A9A">
              <w:rPr>
                <w:rFonts w:ascii="Times New Roman" w:hAnsi="Times New Roman" w:cs="Times New Roman"/>
                <w:bCs/>
              </w:rPr>
              <w:t>ze</w:t>
            </w:r>
            <w:r w:rsidR="00B42154" w:rsidRPr="00A25A9A">
              <w:rPr>
                <w:rFonts w:ascii="Times New Roman" w:hAnsi="Times New Roman" w:cs="Times New Roman"/>
                <w:bCs/>
              </w:rPr>
              <w:t xml:space="preserve"> </w:t>
            </w:r>
            <w:r w:rsidRPr="00A25A9A">
              <w:rPr>
                <w:rFonts w:ascii="Times New Roman" w:hAnsi="Times New Roman" w:cs="Times New Roman"/>
                <w:bCs/>
              </w:rPr>
              <w:t>środków</w:t>
            </w:r>
            <w:r w:rsidR="00B42154" w:rsidRPr="00A25A9A">
              <w:rPr>
                <w:rFonts w:ascii="Times New Roman" w:hAnsi="Times New Roman" w:cs="Times New Roman"/>
                <w:bCs/>
              </w:rPr>
              <w:t xml:space="preserve"> </w:t>
            </w:r>
            <w:r w:rsidRPr="00A25A9A">
              <w:rPr>
                <w:rFonts w:ascii="Times New Roman" w:hAnsi="Times New Roman" w:cs="Times New Roman"/>
                <w:bCs/>
              </w:rPr>
              <w:t>publicznych</w:t>
            </w:r>
            <w:r w:rsidR="0011705C" w:rsidRPr="00A25A9A">
              <w:rPr>
                <w:rFonts w:ascii="Times New Roman" w:hAnsi="Times New Roman" w:cs="Times New Roman"/>
                <w:bCs/>
              </w:rPr>
              <w:t xml:space="preserve"> </w:t>
            </w:r>
            <w:r w:rsidRPr="00A25A9A">
              <w:rPr>
                <w:rFonts w:ascii="Times New Roman" w:hAnsi="Times New Roman" w:cs="Times New Roman"/>
                <w:bCs/>
              </w:rPr>
              <w:t>(w tym właściwej rezerwy celowej),bez możliwości ubiegania się o dodatkowe środki ponad te kwoty.</w:t>
            </w:r>
            <w:r w:rsidR="005054A0" w:rsidRPr="00A25A9A">
              <w:rPr>
                <w:rFonts w:ascii="Times New Roman" w:hAnsi="Times New Roman" w:cs="Times New Roman"/>
                <w:bCs/>
              </w:rPr>
              <w:t xml:space="preserve"> </w:t>
            </w:r>
            <w:r w:rsidRPr="00A25A9A">
              <w:rPr>
                <w:rFonts w:ascii="Times New Roman" w:hAnsi="Times New Roman" w:cs="Times New Roman"/>
                <w:bCs/>
              </w:rPr>
              <w:t>W ramach tak ustalonego poziomu finansowania należy zabezpieczyć jedynie</w:t>
            </w:r>
            <w:r w:rsidR="0011705C" w:rsidRPr="00A25A9A">
              <w:rPr>
                <w:rFonts w:ascii="Times New Roman" w:hAnsi="Times New Roman" w:cs="Times New Roman"/>
                <w:bCs/>
              </w:rPr>
              <w:t xml:space="preserve"> </w:t>
            </w:r>
            <w:r w:rsidRPr="00A25A9A">
              <w:rPr>
                <w:rFonts w:ascii="Times New Roman" w:hAnsi="Times New Roman" w:cs="Times New Roman"/>
                <w:bCs/>
              </w:rPr>
              <w:t>skutki</w:t>
            </w:r>
            <w:r w:rsidR="0011705C" w:rsidRPr="00A25A9A">
              <w:rPr>
                <w:rFonts w:ascii="Times New Roman" w:hAnsi="Times New Roman" w:cs="Times New Roman"/>
                <w:bCs/>
              </w:rPr>
              <w:t xml:space="preserve"> </w:t>
            </w:r>
            <w:r w:rsidRPr="00A25A9A">
              <w:rPr>
                <w:rFonts w:ascii="Times New Roman" w:hAnsi="Times New Roman" w:cs="Times New Roman"/>
                <w:bCs/>
              </w:rPr>
              <w:t>ustawyUD234</w:t>
            </w:r>
            <w:r w:rsidR="0011705C" w:rsidRPr="00A25A9A">
              <w:rPr>
                <w:rFonts w:ascii="Times New Roman" w:hAnsi="Times New Roman" w:cs="Times New Roman"/>
                <w:bCs/>
              </w:rPr>
              <w:t xml:space="preserve"> </w:t>
            </w:r>
            <w:r w:rsidRPr="00A25A9A">
              <w:rPr>
                <w:rFonts w:ascii="Times New Roman" w:hAnsi="Times New Roman" w:cs="Times New Roman"/>
                <w:bCs/>
              </w:rPr>
              <w:t>odpowiadające</w:t>
            </w:r>
            <w:r w:rsidR="0011705C" w:rsidRPr="00A25A9A">
              <w:rPr>
                <w:rFonts w:ascii="Times New Roman" w:hAnsi="Times New Roman" w:cs="Times New Roman"/>
                <w:bCs/>
              </w:rPr>
              <w:t xml:space="preserve"> </w:t>
            </w:r>
            <w:r w:rsidRPr="00A25A9A">
              <w:rPr>
                <w:rFonts w:ascii="Times New Roman" w:hAnsi="Times New Roman" w:cs="Times New Roman"/>
                <w:bCs/>
              </w:rPr>
              <w:t>wynagrodzeniom</w:t>
            </w:r>
            <w:r w:rsidR="0011705C" w:rsidRPr="00A25A9A">
              <w:rPr>
                <w:rFonts w:ascii="Times New Roman" w:hAnsi="Times New Roman" w:cs="Times New Roman"/>
                <w:bCs/>
              </w:rPr>
              <w:t xml:space="preserve"> </w:t>
            </w:r>
            <w:r w:rsidRPr="00A25A9A">
              <w:rPr>
                <w:rFonts w:ascii="Times New Roman" w:hAnsi="Times New Roman" w:cs="Times New Roman"/>
                <w:bCs/>
              </w:rPr>
              <w:t>koronerów</w:t>
            </w:r>
            <w:r w:rsidR="0011705C" w:rsidRPr="00A25A9A">
              <w:rPr>
                <w:rFonts w:ascii="Times New Roman" w:hAnsi="Times New Roman" w:cs="Times New Roman"/>
                <w:bCs/>
              </w:rPr>
              <w:t xml:space="preserve"> </w:t>
            </w:r>
            <w:r w:rsidRPr="00A25A9A">
              <w:rPr>
                <w:rFonts w:ascii="Times New Roman" w:hAnsi="Times New Roman" w:cs="Times New Roman"/>
                <w:bCs/>
              </w:rPr>
              <w:t>i</w:t>
            </w:r>
            <w:r w:rsidR="0011705C" w:rsidRPr="00A25A9A">
              <w:rPr>
                <w:rFonts w:ascii="Times New Roman" w:hAnsi="Times New Roman" w:cs="Times New Roman"/>
                <w:bCs/>
              </w:rPr>
              <w:t xml:space="preserve"> </w:t>
            </w:r>
            <w:r w:rsidRPr="00A25A9A">
              <w:rPr>
                <w:rFonts w:ascii="Times New Roman" w:hAnsi="Times New Roman" w:cs="Times New Roman"/>
                <w:bCs/>
              </w:rPr>
              <w:t>kosztom</w:t>
            </w:r>
            <w:r w:rsidR="0011705C" w:rsidRPr="00A25A9A">
              <w:rPr>
                <w:rFonts w:ascii="Times New Roman" w:hAnsi="Times New Roman" w:cs="Times New Roman"/>
                <w:bCs/>
              </w:rPr>
              <w:t xml:space="preserve"> </w:t>
            </w:r>
            <w:r w:rsidRPr="00A25A9A">
              <w:rPr>
                <w:rFonts w:ascii="Times New Roman" w:hAnsi="Times New Roman" w:cs="Times New Roman"/>
                <w:bCs/>
              </w:rPr>
              <w:t>z</w:t>
            </w:r>
            <w:r w:rsidR="0011705C" w:rsidRPr="00A25A9A">
              <w:rPr>
                <w:rFonts w:ascii="Times New Roman" w:hAnsi="Times New Roman" w:cs="Times New Roman"/>
                <w:bCs/>
              </w:rPr>
              <w:t xml:space="preserve"> </w:t>
            </w:r>
            <w:r w:rsidRPr="00A25A9A">
              <w:rPr>
                <w:rFonts w:ascii="Times New Roman" w:hAnsi="Times New Roman" w:cs="Times New Roman"/>
                <w:bCs/>
              </w:rPr>
              <w:t>tym</w:t>
            </w:r>
            <w:r w:rsidR="0011705C" w:rsidRPr="00A25A9A">
              <w:rPr>
                <w:rFonts w:ascii="Times New Roman" w:hAnsi="Times New Roman" w:cs="Times New Roman"/>
                <w:bCs/>
              </w:rPr>
              <w:t xml:space="preserve"> </w:t>
            </w:r>
            <w:r w:rsidRPr="00A25A9A">
              <w:rPr>
                <w:rFonts w:ascii="Times New Roman" w:hAnsi="Times New Roman" w:cs="Times New Roman"/>
                <w:bCs/>
              </w:rPr>
              <w:t>związanym.</w:t>
            </w:r>
            <w:r w:rsidR="0011705C" w:rsidRPr="00A25A9A">
              <w:rPr>
                <w:rFonts w:ascii="Times New Roman" w:hAnsi="Times New Roman" w:cs="Times New Roman"/>
                <w:bCs/>
              </w:rPr>
              <w:t xml:space="preserve"> </w:t>
            </w:r>
            <w:r w:rsidRPr="00A25A9A">
              <w:rPr>
                <w:rFonts w:ascii="Times New Roman" w:hAnsi="Times New Roman" w:cs="Times New Roman"/>
                <w:bCs/>
              </w:rPr>
              <w:t>Oznacza,</w:t>
            </w:r>
            <w:r w:rsidR="0011705C" w:rsidRPr="00A25A9A">
              <w:rPr>
                <w:rFonts w:ascii="Times New Roman" w:hAnsi="Times New Roman" w:cs="Times New Roman"/>
                <w:bCs/>
              </w:rPr>
              <w:t xml:space="preserve"> </w:t>
            </w:r>
            <w:r w:rsidRPr="00A25A9A">
              <w:rPr>
                <w:rFonts w:ascii="Times New Roman" w:hAnsi="Times New Roman" w:cs="Times New Roman"/>
                <w:bCs/>
              </w:rPr>
              <w:t>to</w:t>
            </w:r>
            <w:r w:rsidR="00B42154" w:rsidRPr="00A25A9A">
              <w:rPr>
                <w:rFonts w:ascii="Times New Roman" w:hAnsi="Times New Roman" w:cs="Times New Roman"/>
                <w:bCs/>
              </w:rPr>
              <w:t xml:space="preserve"> </w:t>
            </w:r>
            <w:r w:rsidRPr="00A25A9A">
              <w:rPr>
                <w:rFonts w:ascii="Times New Roman" w:hAnsi="Times New Roman" w:cs="Times New Roman"/>
                <w:bCs/>
              </w:rPr>
              <w:t>brak</w:t>
            </w:r>
            <w:r w:rsidR="00B42154" w:rsidRPr="00A25A9A">
              <w:rPr>
                <w:rFonts w:ascii="Times New Roman" w:hAnsi="Times New Roman" w:cs="Times New Roman"/>
                <w:bCs/>
              </w:rPr>
              <w:t xml:space="preserve"> </w:t>
            </w:r>
            <w:r w:rsidRPr="00A25A9A">
              <w:rPr>
                <w:rFonts w:ascii="Times New Roman" w:hAnsi="Times New Roman" w:cs="Times New Roman"/>
                <w:bCs/>
              </w:rPr>
              <w:t>innych</w:t>
            </w:r>
            <w:r w:rsidR="00B42154" w:rsidRPr="00A25A9A">
              <w:rPr>
                <w:rFonts w:ascii="Times New Roman" w:hAnsi="Times New Roman" w:cs="Times New Roman"/>
                <w:bCs/>
              </w:rPr>
              <w:t xml:space="preserve"> </w:t>
            </w:r>
            <w:r w:rsidRPr="00A25A9A">
              <w:rPr>
                <w:rFonts w:ascii="Times New Roman" w:hAnsi="Times New Roman" w:cs="Times New Roman"/>
                <w:bCs/>
              </w:rPr>
              <w:t>skutków wymagających</w:t>
            </w:r>
            <w:r w:rsidR="00B42154" w:rsidRPr="00A25A9A">
              <w:rPr>
                <w:rFonts w:ascii="Times New Roman" w:hAnsi="Times New Roman" w:cs="Times New Roman"/>
                <w:bCs/>
              </w:rPr>
              <w:t xml:space="preserve"> </w:t>
            </w:r>
            <w:r w:rsidRPr="00A25A9A">
              <w:rPr>
                <w:rFonts w:ascii="Times New Roman" w:hAnsi="Times New Roman" w:cs="Times New Roman"/>
                <w:bCs/>
              </w:rPr>
              <w:t>zabezpieczenia</w:t>
            </w:r>
            <w:r w:rsidR="00B42154" w:rsidRPr="00A25A9A">
              <w:rPr>
                <w:rFonts w:ascii="Times New Roman" w:hAnsi="Times New Roman" w:cs="Times New Roman"/>
                <w:bCs/>
              </w:rPr>
              <w:t xml:space="preserve"> </w:t>
            </w:r>
            <w:r w:rsidRPr="00A25A9A">
              <w:rPr>
                <w:rFonts w:ascii="Times New Roman" w:hAnsi="Times New Roman" w:cs="Times New Roman"/>
                <w:bCs/>
              </w:rPr>
              <w:t>dodatkowego</w:t>
            </w:r>
            <w:r w:rsidR="00B42154" w:rsidRPr="00A25A9A">
              <w:rPr>
                <w:rFonts w:ascii="Times New Roman" w:hAnsi="Times New Roman" w:cs="Times New Roman"/>
                <w:bCs/>
              </w:rPr>
              <w:t xml:space="preserve"> </w:t>
            </w:r>
            <w:r w:rsidRPr="00A25A9A">
              <w:rPr>
                <w:rFonts w:ascii="Times New Roman" w:hAnsi="Times New Roman" w:cs="Times New Roman"/>
                <w:bCs/>
              </w:rPr>
              <w:t>finansowania</w:t>
            </w:r>
            <w:r w:rsidR="00B42154" w:rsidRPr="00A25A9A">
              <w:rPr>
                <w:rFonts w:ascii="Times New Roman" w:hAnsi="Times New Roman" w:cs="Times New Roman"/>
                <w:bCs/>
              </w:rPr>
              <w:t xml:space="preserve"> </w:t>
            </w:r>
            <w:r w:rsidRPr="00A25A9A">
              <w:rPr>
                <w:rFonts w:ascii="Times New Roman" w:hAnsi="Times New Roman" w:cs="Times New Roman"/>
                <w:bCs/>
              </w:rPr>
              <w:t>ze</w:t>
            </w:r>
            <w:r w:rsidR="00B42154" w:rsidRPr="00A25A9A">
              <w:rPr>
                <w:rFonts w:ascii="Times New Roman" w:hAnsi="Times New Roman" w:cs="Times New Roman"/>
                <w:bCs/>
              </w:rPr>
              <w:t xml:space="preserve"> </w:t>
            </w:r>
            <w:r w:rsidRPr="00A25A9A">
              <w:rPr>
                <w:rFonts w:ascii="Times New Roman" w:hAnsi="Times New Roman" w:cs="Times New Roman"/>
                <w:bCs/>
              </w:rPr>
              <w:t>środków</w:t>
            </w:r>
            <w:r w:rsidR="00B42154" w:rsidRPr="00A25A9A">
              <w:rPr>
                <w:rFonts w:ascii="Times New Roman" w:hAnsi="Times New Roman" w:cs="Times New Roman"/>
                <w:bCs/>
              </w:rPr>
              <w:t xml:space="preserve"> </w:t>
            </w:r>
            <w:r w:rsidRPr="00A25A9A">
              <w:rPr>
                <w:rFonts w:ascii="Times New Roman" w:hAnsi="Times New Roman" w:cs="Times New Roman"/>
                <w:bCs/>
              </w:rPr>
              <w:t>publicznych</w:t>
            </w:r>
            <w:r w:rsidR="00B42154" w:rsidRPr="00A25A9A">
              <w:rPr>
                <w:rFonts w:ascii="Times New Roman" w:hAnsi="Times New Roman" w:cs="Times New Roman"/>
                <w:bCs/>
              </w:rPr>
              <w:t xml:space="preserve"> </w:t>
            </w:r>
            <w:r w:rsidRPr="00A25A9A">
              <w:rPr>
                <w:rFonts w:ascii="Times New Roman" w:hAnsi="Times New Roman" w:cs="Times New Roman"/>
                <w:bCs/>
              </w:rPr>
              <w:t>,w</w:t>
            </w:r>
            <w:r w:rsidR="00B42154" w:rsidRPr="00A25A9A">
              <w:rPr>
                <w:rFonts w:ascii="Times New Roman" w:hAnsi="Times New Roman" w:cs="Times New Roman"/>
                <w:bCs/>
              </w:rPr>
              <w:t xml:space="preserve"> </w:t>
            </w:r>
            <w:r w:rsidRPr="00A25A9A">
              <w:rPr>
                <w:rFonts w:ascii="Times New Roman" w:hAnsi="Times New Roman" w:cs="Times New Roman"/>
                <w:bCs/>
              </w:rPr>
              <w:t>tym</w:t>
            </w:r>
            <w:r w:rsidR="00B42154" w:rsidRPr="00A25A9A">
              <w:rPr>
                <w:rFonts w:ascii="Times New Roman" w:hAnsi="Times New Roman" w:cs="Times New Roman"/>
                <w:bCs/>
              </w:rPr>
              <w:t xml:space="preserve"> </w:t>
            </w:r>
            <w:r w:rsidRPr="00A25A9A">
              <w:rPr>
                <w:rFonts w:ascii="Times New Roman" w:hAnsi="Times New Roman" w:cs="Times New Roman"/>
                <w:bCs/>
              </w:rPr>
              <w:t>szczególnie</w:t>
            </w:r>
            <w:r w:rsidR="00B42154" w:rsidRPr="00A25A9A">
              <w:rPr>
                <w:rFonts w:ascii="Times New Roman" w:hAnsi="Times New Roman" w:cs="Times New Roman"/>
                <w:bCs/>
              </w:rPr>
              <w:t xml:space="preserve"> </w:t>
            </w:r>
            <w:r w:rsidRPr="00A25A9A">
              <w:rPr>
                <w:rFonts w:ascii="Times New Roman" w:hAnsi="Times New Roman" w:cs="Times New Roman"/>
                <w:bCs/>
              </w:rPr>
              <w:t>dla NFZ.</w:t>
            </w:r>
          </w:p>
          <w:p w14:paraId="12B26A6E" w14:textId="2E4FB570"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 W OSR należy jednoznacznie i w sposób przejrzysty oszacować i przedstawić kwotowo skutki poniższych działań, wymienionych w UD234:</w:t>
            </w:r>
          </w:p>
          <w:p w14:paraId="48282EEB" w14:textId="0261622D"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lastRenderedPageBreak/>
              <w:t>2.1. Koszty z tytułu przypadków odstąpienia od sporządzenia karty zgonu albo karty</w:t>
            </w:r>
            <w:r w:rsidR="0011705C" w:rsidRPr="00A25A9A">
              <w:rPr>
                <w:rFonts w:ascii="Times New Roman" w:hAnsi="Times New Roman" w:cs="Times New Roman"/>
                <w:bCs/>
              </w:rPr>
              <w:t xml:space="preserve"> </w:t>
            </w:r>
            <w:r w:rsidRPr="00A25A9A">
              <w:rPr>
                <w:rFonts w:ascii="Times New Roman" w:hAnsi="Times New Roman" w:cs="Times New Roman"/>
                <w:bCs/>
              </w:rPr>
              <w:t>urodzenia z adnotacją o martwym urodzeniu, wycenione jednostkowo na 800 zł.</w:t>
            </w:r>
          </w:p>
          <w:p w14:paraId="3FC4691C" w14:textId="193899F6"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2.2. Koszty z tytułu stwierdzania zgonu i sporządzania karty zgonu, wycenione jednostkowo na 226 zł, w podziale na koronera i innych uprawnionych lekarzy według miejsc zgonu.</w:t>
            </w:r>
          </w:p>
          <w:p w14:paraId="6D013BE0"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2.3. Koszty z tytułu przeprowadzenia tylko czynności z zakresu stwierdzanie zgonu,</w:t>
            </w:r>
          </w:p>
          <w:p w14:paraId="63123973" w14:textId="35739398"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wycenione jednostkowo na 113 zł, w podziale na koronera i innych uprawnionych lekarzy</w:t>
            </w:r>
            <w:r w:rsidR="0011705C" w:rsidRPr="00A25A9A">
              <w:rPr>
                <w:rFonts w:ascii="Times New Roman" w:hAnsi="Times New Roman" w:cs="Times New Roman"/>
                <w:bCs/>
              </w:rPr>
              <w:t xml:space="preserve"> </w:t>
            </w:r>
            <w:r w:rsidRPr="00A25A9A">
              <w:rPr>
                <w:rFonts w:ascii="Times New Roman" w:hAnsi="Times New Roman" w:cs="Times New Roman"/>
                <w:bCs/>
              </w:rPr>
              <w:t>według miejsc zgonu.</w:t>
            </w:r>
          </w:p>
          <w:p w14:paraId="4D32D5EE"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24. Koszty badania pośmiertnego, wycenione jednostkowo na 1000 zł oraz wyjaśnienie czy</w:t>
            </w:r>
          </w:p>
          <w:p w14:paraId="3245ED8B"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koszt 1000 zł obejmuje również koszty przechowywania zwłok do 72 godzin.</w:t>
            </w:r>
          </w:p>
          <w:p w14:paraId="3FB6BE6B"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2.5. Koszty z tytułu udzielania konsultacji przez lekarza specjalistę w dziedzinie medycyny</w:t>
            </w:r>
          </w:p>
          <w:p w14:paraId="60B3EF4D"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sądowej, wycenione jednostkowo na 400 zł.</w:t>
            </w:r>
          </w:p>
          <w:p w14:paraId="71F05468"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2.6. Koszty z tytułu wezwania koronera przez prokuratora (w zakresie proponowanego art.</w:t>
            </w:r>
          </w:p>
          <w:p w14:paraId="2BE30827"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92g ust. 8 projektu UD234) i trudnych przypadków.</w:t>
            </w:r>
          </w:p>
          <w:p w14:paraId="3FBC8913"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2.7. Koszty umowy zawartej przez wojewodę z zakładem medycyny sądowej uczelni</w:t>
            </w:r>
          </w:p>
          <w:p w14:paraId="35F17728" w14:textId="0AD569AF"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medycznej albo prosektorium wskazanego szpitala na obszarze danego województwa.</w:t>
            </w:r>
          </w:p>
          <w:p w14:paraId="0B74FFD1"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2.8. Koszty czynności związanych z dokonaniem badań pośmiertnych w przypadku</w:t>
            </w:r>
          </w:p>
          <w:p w14:paraId="2524F001" w14:textId="179FC25D"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uzasadnionych wątpliwości w kwestii przyczyny zgonu i rozbieżności w ocenie czasu i okoliczności zgonu.</w:t>
            </w:r>
          </w:p>
          <w:p w14:paraId="6C48715F" w14:textId="28B43488"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lastRenderedPageBreak/>
              <w:t>2.9. W nawiązaniu do stwierdzenia „Podane stawki uwzględniają podatek VAT” tabela w pkt 6</w:t>
            </w:r>
            <w:r w:rsidR="0011705C" w:rsidRPr="00A25A9A">
              <w:rPr>
                <w:rFonts w:ascii="Times New Roman" w:hAnsi="Times New Roman" w:cs="Times New Roman"/>
                <w:bCs/>
              </w:rPr>
              <w:t xml:space="preserve"> </w:t>
            </w:r>
            <w:r w:rsidRPr="00A25A9A">
              <w:rPr>
                <w:rFonts w:ascii="Times New Roman" w:hAnsi="Times New Roman" w:cs="Times New Roman"/>
                <w:bCs/>
              </w:rPr>
              <w:t>OSR wymaga uzupełnienia o dochody budżetu państwa. Jednocześnie należy podać jaką stawkę VAT wnioskodawca przyjął na potrzeby projektu.</w:t>
            </w:r>
          </w:p>
          <w:p w14:paraId="4B09C845" w14:textId="38D6C418"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Do oszacowania powyższych kosztów, jak i wszystkich skutków finansowych projektu UD234, należy zastosować najnowsze wytyczne makroekonomiczne</w:t>
            </w:r>
            <w:r w:rsidR="0011705C" w:rsidRPr="00A25A9A">
              <w:rPr>
                <w:rFonts w:ascii="Times New Roman" w:hAnsi="Times New Roman" w:cs="Times New Roman"/>
                <w:bCs/>
              </w:rPr>
              <w:t>.</w:t>
            </w:r>
          </w:p>
          <w:p w14:paraId="5154D1F0"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3. Niezależnie od powyższego, proponuje się sporządzenie załącznika do OSR, zawierającego</w:t>
            </w:r>
          </w:p>
          <w:p w14:paraId="3E06B9FB"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wszystkie czynności/zadania opisane m.in. w pkt 2 OSR (podpunkty od 1 do 9) wraz z kosztami</w:t>
            </w:r>
          </w:p>
          <w:p w14:paraId="2319AB33"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i metodologią ich oszacowania, w podziale na dysponentów od roku 2027 (rok zero) do roku</w:t>
            </w:r>
          </w:p>
          <w:p w14:paraId="2AC99547"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2037. Powoływanie się w OSR na brak danych należy zastąpić szacunkami według założeń</w:t>
            </w:r>
          </w:p>
          <w:p w14:paraId="12707ECA"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przyjętych przez wnioskodawcę (zwłaszcza maksymalnych kwot wydatków). Powyższe</w:t>
            </w:r>
          </w:p>
          <w:p w14:paraId="682C81F4" w14:textId="602B4DFE"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uzasadnione jest m.in. informacją z części „Dodatkowe informacje”, gdzie napisano: „A zatem w rozliczeniu rocznym powyższe wydatki będą wynosiły ok 61,7 mln zł (44,0 mln + 13,2 mln + 2,2 mln +2,3 mln), natomiast w okresie 10 lat wyniosą ok 617 mln zł”. Natomiast podane koszty, po przeliczeniu według liczby przypadków i ceny jednostkowej wynoszą 631,6 mln zł w okresie 10 lat, w tym 191,4 mln zł dla cz. 85.</w:t>
            </w:r>
          </w:p>
          <w:p w14:paraId="0E826DB2"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4. Proponowana stawka wynagrodzenia, jednostkowo ustalona na 160 zł, za pozostawanie</w:t>
            </w:r>
          </w:p>
          <w:p w14:paraId="3CB70966"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 gotowości do konsultacji w przypadku zgonu jest dość wysoka, w porównaniu do stawki</w:t>
            </w:r>
          </w:p>
          <w:p w14:paraId="26F9806A" w14:textId="4B199C1B"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lastRenderedPageBreak/>
              <w:t>wynagrodzenia jednostkowo ustalonego na 226 zł za stwierdzanie zgonu i sporządzanie</w:t>
            </w:r>
            <w:r w:rsidR="0011705C" w:rsidRPr="00A25A9A">
              <w:rPr>
                <w:rFonts w:ascii="Times New Roman" w:hAnsi="Times New Roman" w:cs="Times New Roman"/>
                <w:bCs/>
              </w:rPr>
              <w:t xml:space="preserve"> </w:t>
            </w:r>
            <w:r w:rsidRPr="00A25A9A">
              <w:rPr>
                <w:rFonts w:ascii="Times New Roman" w:hAnsi="Times New Roman" w:cs="Times New Roman"/>
                <w:bCs/>
              </w:rPr>
              <w:t>karty zgonu i 113 zł za przeprowadzenie tylko czynności z zakresu stwierdzania zgonu.</w:t>
            </w:r>
          </w:p>
          <w:p w14:paraId="4CC0354E"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Oczekuje się przedstawienia odpowiednich analiz uzasadniających stawkę jednostkową.</w:t>
            </w:r>
          </w:p>
          <w:p w14:paraId="04C9C02A"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5. Wydaje się, że koszty wynagrodzeń koronerów dla ok. 11 tys. przypadków zgonów rocznie</w:t>
            </w:r>
          </w:p>
          <w:p w14:paraId="4ADDC208"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są zdublowane z kosztami dla NFZ (zgony w: „innych miejscach”) oszacowanymi na 44 mln zł.</w:t>
            </w:r>
          </w:p>
          <w:p w14:paraId="421E4DAC" w14:textId="7B01A03A"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6. Należy wykreślić z OSR i projektu UD234 skutki dla NFZ w konsekwencji braku wprowadzania dodatkowych wynagrodzeń płaconych przez tego płatnika wskutek zadań</w:t>
            </w:r>
          </w:p>
          <w:p w14:paraId="1F969E32"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wprowadzanych projektem.</w:t>
            </w:r>
          </w:p>
          <w:p w14:paraId="703FAE6A"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7. Wskazanie w części „Źródła finansowania” (pkt 6 OSR) finansowanie z części 46-Zdrowie</w:t>
            </w:r>
          </w:p>
          <w:p w14:paraId="561318EF"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oraz z części 85-Wojewodowie w zakresie stwierdzania i dokumentowania zgonów innych</w:t>
            </w:r>
          </w:p>
          <w:p w14:paraId="785D184B" w14:textId="51402DFD"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niż w podmiotach leczniczych udzielających całodobowych świadczeń zdrowotnych, wymaga wskazania zadania/czynności i wielkości wydatków, w podziale na każdą część i według klasyfikacji budżetowej (podział na wojewodów) w okresie 10 lat. Podobnie należy przedstawić finasowanie z części 46-Zdrowie dostosowania Systemu Wspomagania Dowodzenia Państwowego Ratownictwa Medycznego (SWD PRM).</w:t>
            </w:r>
          </w:p>
          <w:p w14:paraId="2679E591"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8. Uzasadnienia wymaga wynagrodzenie koronera, jednostkowo wycenione na aż 800 zł,</w:t>
            </w:r>
          </w:p>
          <w:p w14:paraId="432DDDC0" w14:textId="5826F99A"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xml:space="preserve">płatne w przypadku odstąpienia od sporządzenia karty zgonu albo karty urodzenia z adnotacją o martwym urodzeniu. Taka wysokość </w:t>
            </w:r>
            <w:r w:rsidRPr="00A25A9A">
              <w:rPr>
                <w:rFonts w:ascii="Times New Roman" w:hAnsi="Times New Roman" w:cs="Times New Roman"/>
                <w:bCs/>
              </w:rPr>
              <w:lastRenderedPageBreak/>
              <w:t>wynagrodzenia może zachęcać do takiego odstąpienia.</w:t>
            </w:r>
          </w:p>
          <w:p w14:paraId="51A0EC8F"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9. Należy zweryfikować wielkości wydatków dla CeZ w wysokości ok. 35 mln zł, na lata 2026-</w:t>
            </w:r>
          </w:p>
          <w:p w14:paraId="25A013AD"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2035. W szczególności (niezależnie od uwagi zasadniczej nr 3) nie wyjaśniono wielkości</w:t>
            </w:r>
          </w:p>
          <w:p w14:paraId="091F92A4"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dodatkowych etatów dla CeZ (w 2027 roku – 10 etatów, w pozostałych latach 6 etatów). Nie</w:t>
            </w:r>
          </w:p>
          <w:p w14:paraId="0743372F" w14:textId="45F2AB0F" w:rsidR="00F073C9" w:rsidRPr="00A25A9A" w:rsidRDefault="0045501B" w:rsidP="00F073C9">
            <w:pPr>
              <w:jc w:val="both"/>
              <w:rPr>
                <w:rFonts w:ascii="Times New Roman" w:hAnsi="Times New Roman" w:cs="Times New Roman"/>
                <w:bCs/>
              </w:rPr>
            </w:pPr>
            <w:r w:rsidRPr="00A25A9A">
              <w:rPr>
                <w:rFonts w:ascii="Times New Roman" w:hAnsi="Times New Roman" w:cs="Times New Roman"/>
                <w:bCs/>
              </w:rPr>
              <w:t>wskazano,</w:t>
            </w:r>
            <w:r w:rsidR="00F073C9" w:rsidRPr="00A25A9A">
              <w:rPr>
                <w:rFonts w:ascii="Times New Roman" w:hAnsi="Times New Roman" w:cs="Times New Roman"/>
                <w:bCs/>
              </w:rPr>
              <w:t xml:space="preserve"> dlaczego akurat tyle etatów potrzebnych jest do realizacji zadań wynikających z ustawy, nie wskazano stanowisk przewidywanych do utworzenia ani zakresu zadań. Podkreślenia wymaga, że realizacja wszelkich nowych zadań powinna odbywać się w ramach dotychczasowych zasobów kadrowych i finansowych jednostek, nie powinna powodować</w:t>
            </w:r>
          </w:p>
          <w:p w14:paraId="38A8A7B8" w14:textId="58A942AE"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xml:space="preserve">dodatkowych skutków </w:t>
            </w:r>
            <w:r w:rsidR="0045501B" w:rsidRPr="00A25A9A">
              <w:rPr>
                <w:rFonts w:ascii="Times New Roman" w:hAnsi="Times New Roman" w:cs="Times New Roman"/>
                <w:bCs/>
              </w:rPr>
              <w:t>finansowych</w:t>
            </w:r>
            <w:r w:rsidRPr="00A25A9A">
              <w:rPr>
                <w:rFonts w:ascii="Times New Roman" w:hAnsi="Times New Roman" w:cs="Times New Roman"/>
                <w:bCs/>
              </w:rPr>
              <w:t xml:space="preserve"> ani stanowić podstawy do ubiegania się o dodatkowe</w:t>
            </w:r>
          </w:p>
          <w:p w14:paraId="393706AD"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środki zarówno w roku wejścia w życie projektowanej regulacji, jak i latach następnych.</w:t>
            </w:r>
          </w:p>
          <w:p w14:paraId="0F07E39B"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Wątpliwości również budzą koszty osobowe przypadające na etaty wysokości ponad 25 tys.</w:t>
            </w:r>
          </w:p>
          <w:p w14:paraId="3CB37319"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zł miesięcznie (poza błędnie wskazanym 2026 rokiem).</w:t>
            </w:r>
          </w:p>
          <w:p w14:paraId="4B534BFD"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Niezależnie od powyższego, wyjaśnienia wymaga dlaczego wszystkie wydatki, w tym dla</w:t>
            </w:r>
          </w:p>
          <w:p w14:paraId="559714CE"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CeZ są planowane od 2026 r. skoro ustawa ma wejść w życie w lutym 2027 r. Wyjaśnienia</w:t>
            </w:r>
          </w:p>
          <w:p w14:paraId="20061242" w14:textId="59C20923"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 xml:space="preserve">wymaga również czy kwota 35 mln zł zawiera zadania/czynności wykonywane w zakresie </w:t>
            </w:r>
            <w:r w:rsidR="00197987" w:rsidRPr="00A25A9A">
              <w:rPr>
                <w:rFonts w:ascii="Times New Roman" w:hAnsi="Times New Roman" w:cs="Times New Roman"/>
                <w:bCs/>
              </w:rPr>
              <w:t xml:space="preserve">e </w:t>
            </w:r>
            <w:r w:rsidR="00197987">
              <w:rPr>
                <w:rFonts w:ascii="Times New Roman" w:hAnsi="Times New Roman" w:cs="Times New Roman"/>
                <w:bCs/>
              </w:rPr>
              <w:t>-</w:t>
            </w:r>
            <w:r w:rsidR="00197987" w:rsidRPr="00A25A9A">
              <w:rPr>
                <w:rFonts w:ascii="Times New Roman" w:hAnsi="Times New Roman" w:cs="Times New Roman"/>
                <w:bCs/>
              </w:rPr>
              <w:t>karty</w:t>
            </w:r>
            <w:r w:rsidRPr="00A25A9A">
              <w:rPr>
                <w:rFonts w:ascii="Times New Roman" w:hAnsi="Times New Roman" w:cs="Times New Roman"/>
                <w:bCs/>
              </w:rPr>
              <w:t xml:space="preserve"> przez Komitet Sterujący do spraw Projektu Elektroniczna Karta Zgonu, powołany</w:t>
            </w:r>
          </w:p>
          <w:p w14:paraId="23F72547" w14:textId="3AF000AE"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Zarządzeniem nr 141 Prezesa Rady Ministrów z dnia 16 sierpnia 2021 roku.</w:t>
            </w:r>
          </w:p>
          <w:p w14:paraId="5B5DCA37"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lastRenderedPageBreak/>
              <w:t>10. W pkt 6 OSR należy dodatkowo wskazać, że skutki finansowe związane z wejściem w życie</w:t>
            </w:r>
          </w:p>
          <w:p w14:paraId="38238D60"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projektowanych przepisów nie spowodują dodatkowych kosztów dla podmiotów</w:t>
            </w:r>
          </w:p>
          <w:p w14:paraId="46F37D35"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wchodzących w skład systemu szkolnictwa wyższego i nauki i będą finansowane w ramach</w:t>
            </w:r>
          </w:p>
          <w:p w14:paraId="06173239"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środków zaplanowanych w ustawie budżetowej na dany rok w budżetach poszczególnych</w:t>
            </w:r>
          </w:p>
          <w:p w14:paraId="42EE71A0" w14:textId="77777777"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dysponentów; tym samym nie będą stanowić podstawy do ubiegania się o dodatkowe środki</w:t>
            </w:r>
          </w:p>
          <w:p w14:paraId="4AB50988" w14:textId="5089D473" w:rsidR="00F073C9" w:rsidRPr="00A25A9A" w:rsidRDefault="00F073C9" w:rsidP="00F073C9">
            <w:pPr>
              <w:jc w:val="both"/>
              <w:rPr>
                <w:rFonts w:ascii="Times New Roman" w:hAnsi="Times New Roman" w:cs="Times New Roman"/>
                <w:bCs/>
              </w:rPr>
            </w:pPr>
            <w:r w:rsidRPr="00A25A9A">
              <w:rPr>
                <w:rFonts w:ascii="Times New Roman" w:hAnsi="Times New Roman" w:cs="Times New Roman"/>
                <w:bCs/>
              </w:rPr>
              <w:t>z budżetu państwa na ten cel.</w:t>
            </w:r>
          </w:p>
        </w:tc>
        <w:tc>
          <w:tcPr>
            <w:tcW w:w="3833" w:type="dxa"/>
            <w:gridSpan w:val="2"/>
          </w:tcPr>
          <w:p w14:paraId="56334C37" w14:textId="77777777" w:rsidR="00F073C9" w:rsidRDefault="00696D1D" w:rsidP="00AE61C6">
            <w:pPr>
              <w:pStyle w:val="Bezodstpw"/>
              <w:jc w:val="both"/>
              <w:rPr>
                <w:rFonts w:ascii="Times New Roman" w:hAnsi="Times New Roman" w:cs="Times New Roman"/>
                <w:bCs/>
              </w:rPr>
            </w:pPr>
            <w:r>
              <w:rPr>
                <w:rFonts w:ascii="Times New Roman" w:hAnsi="Times New Roman" w:cs="Times New Roman"/>
                <w:bCs/>
              </w:rPr>
              <w:lastRenderedPageBreak/>
              <w:t>Jw.</w:t>
            </w:r>
          </w:p>
          <w:p w14:paraId="547FD283" w14:textId="77777777" w:rsidR="00696D1D" w:rsidRDefault="00696D1D" w:rsidP="00AE61C6">
            <w:pPr>
              <w:pStyle w:val="Bezodstpw"/>
              <w:jc w:val="both"/>
              <w:rPr>
                <w:rFonts w:ascii="Times New Roman" w:hAnsi="Times New Roman" w:cs="Times New Roman"/>
                <w:bCs/>
              </w:rPr>
            </w:pPr>
          </w:p>
          <w:p w14:paraId="2E2A0C45" w14:textId="77777777" w:rsidR="00696D1D" w:rsidRDefault="00696D1D" w:rsidP="00AE61C6">
            <w:pPr>
              <w:pStyle w:val="Bezodstpw"/>
              <w:jc w:val="both"/>
              <w:rPr>
                <w:rFonts w:ascii="Times New Roman" w:hAnsi="Times New Roman" w:cs="Times New Roman"/>
                <w:bCs/>
              </w:rPr>
            </w:pPr>
          </w:p>
          <w:p w14:paraId="2014838B" w14:textId="77777777" w:rsidR="00696D1D" w:rsidRDefault="00696D1D" w:rsidP="00AE61C6">
            <w:pPr>
              <w:pStyle w:val="Bezodstpw"/>
              <w:jc w:val="both"/>
              <w:rPr>
                <w:rFonts w:ascii="Times New Roman" w:hAnsi="Times New Roman" w:cs="Times New Roman"/>
                <w:bCs/>
              </w:rPr>
            </w:pPr>
          </w:p>
          <w:p w14:paraId="05ABA08F" w14:textId="77777777" w:rsidR="00696D1D" w:rsidRDefault="00696D1D" w:rsidP="00AE61C6">
            <w:pPr>
              <w:pStyle w:val="Bezodstpw"/>
              <w:jc w:val="both"/>
              <w:rPr>
                <w:rFonts w:ascii="Times New Roman" w:hAnsi="Times New Roman" w:cs="Times New Roman"/>
                <w:bCs/>
              </w:rPr>
            </w:pPr>
          </w:p>
          <w:p w14:paraId="10F63C83" w14:textId="77777777" w:rsidR="00696D1D" w:rsidRDefault="00696D1D" w:rsidP="00AE61C6">
            <w:pPr>
              <w:pStyle w:val="Bezodstpw"/>
              <w:jc w:val="both"/>
              <w:rPr>
                <w:rFonts w:ascii="Times New Roman" w:hAnsi="Times New Roman" w:cs="Times New Roman"/>
                <w:bCs/>
              </w:rPr>
            </w:pPr>
          </w:p>
          <w:p w14:paraId="252C76E6" w14:textId="77777777" w:rsidR="00696D1D" w:rsidRDefault="00696D1D" w:rsidP="00AE61C6">
            <w:pPr>
              <w:pStyle w:val="Bezodstpw"/>
              <w:jc w:val="both"/>
              <w:rPr>
                <w:rFonts w:ascii="Times New Roman" w:hAnsi="Times New Roman" w:cs="Times New Roman"/>
                <w:bCs/>
              </w:rPr>
            </w:pPr>
          </w:p>
          <w:p w14:paraId="0951414E" w14:textId="77777777" w:rsidR="00696D1D" w:rsidRDefault="00696D1D" w:rsidP="00AE61C6">
            <w:pPr>
              <w:pStyle w:val="Bezodstpw"/>
              <w:jc w:val="both"/>
              <w:rPr>
                <w:rFonts w:ascii="Times New Roman" w:hAnsi="Times New Roman" w:cs="Times New Roman"/>
                <w:bCs/>
              </w:rPr>
            </w:pPr>
          </w:p>
          <w:p w14:paraId="5F29B5BB" w14:textId="77777777" w:rsidR="00696D1D" w:rsidRDefault="00696D1D" w:rsidP="00AE61C6">
            <w:pPr>
              <w:pStyle w:val="Bezodstpw"/>
              <w:jc w:val="both"/>
              <w:rPr>
                <w:rFonts w:ascii="Times New Roman" w:hAnsi="Times New Roman" w:cs="Times New Roman"/>
                <w:bCs/>
              </w:rPr>
            </w:pPr>
          </w:p>
          <w:p w14:paraId="1BD8EB6D" w14:textId="77777777" w:rsidR="00696D1D" w:rsidRDefault="00696D1D" w:rsidP="00AE61C6">
            <w:pPr>
              <w:pStyle w:val="Bezodstpw"/>
              <w:jc w:val="both"/>
              <w:rPr>
                <w:rFonts w:ascii="Times New Roman" w:hAnsi="Times New Roman" w:cs="Times New Roman"/>
                <w:bCs/>
              </w:rPr>
            </w:pPr>
          </w:p>
          <w:p w14:paraId="1D879E25" w14:textId="77777777" w:rsidR="00696D1D" w:rsidRDefault="00696D1D" w:rsidP="00AE61C6">
            <w:pPr>
              <w:pStyle w:val="Bezodstpw"/>
              <w:jc w:val="both"/>
              <w:rPr>
                <w:rFonts w:ascii="Times New Roman" w:hAnsi="Times New Roman" w:cs="Times New Roman"/>
                <w:bCs/>
              </w:rPr>
            </w:pPr>
          </w:p>
          <w:p w14:paraId="573C9C02" w14:textId="77777777" w:rsidR="00696D1D" w:rsidRDefault="00696D1D" w:rsidP="00AE61C6">
            <w:pPr>
              <w:pStyle w:val="Bezodstpw"/>
              <w:jc w:val="both"/>
              <w:rPr>
                <w:rFonts w:ascii="Times New Roman" w:hAnsi="Times New Roman" w:cs="Times New Roman"/>
                <w:bCs/>
              </w:rPr>
            </w:pPr>
          </w:p>
          <w:p w14:paraId="05134D8F" w14:textId="77777777" w:rsidR="00696D1D" w:rsidRDefault="00696D1D" w:rsidP="00AE61C6">
            <w:pPr>
              <w:pStyle w:val="Bezodstpw"/>
              <w:jc w:val="both"/>
              <w:rPr>
                <w:rFonts w:ascii="Times New Roman" w:hAnsi="Times New Roman" w:cs="Times New Roman"/>
                <w:bCs/>
              </w:rPr>
            </w:pPr>
          </w:p>
          <w:p w14:paraId="3497EE39" w14:textId="77777777" w:rsidR="00696D1D" w:rsidRDefault="00696D1D" w:rsidP="00AE61C6">
            <w:pPr>
              <w:pStyle w:val="Bezodstpw"/>
              <w:jc w:val="both"/>
              <w:rPr>
                <w:rFonts w:ascii="Times New Roman" w:hAnsi="Times New Roman" w:cs="Times New Roman"/>
                <w:bCs/>
              </w:rPr>
            </w:pPr>
          </w:p>
          <w:p w14:paraId="233E26E2" w14:textId="77777777" w:rsidR="00696D1D" w:rsidRDefault="00696D1D" w:rsidP="00AE61C6">
            <w:pPr>
              <w:pStyle w:val="Bezodstpw"/>
              <w:jc w:val="both"/>
              <w:rPr>
                <w:rFonts w:ascii="Times New Roman" w:hAnsi="Times New Roman" w:cs="Times New Roman"/>
                <w:bCs/>
              </w:rPr>
            </w:pPr>
          </w:p>
          <w:p w14:paraId="4F532112" w14:textId="77777777" w:rsidR="00696D1D" w:rsidRDefault="00696D1D" w:rsidP="00AE61C6">
            <w:pPr>
              <w:pStyle w:val="Bezodstpw"/>
              <w:jc w:val="both"/>
              <w:rPr>
                <w:rFonts w:ascii="Times New Roman" w:hAnsi="Times New Roman" w:cs="Times New Roman"/>
                <w:bCs/>
              </w:rPr>
            </w:pPr>
          </w:p>
          <w:p w14:paraId="06BD8DCF" w14:textId="77777777" w:rsidR="00696D1D" w:rsidRDefault="00696D1D" w:rsidP="00AE61C6">
            <w:pPr>
              <w:pStyle w:val="Bezodstpw"/>
              <w:jc w:val="both"/>
              <w:rPr>
                <w:rFonts w:ascii="Times New Roman" w:hAnsi="Times New Roman" w:cs="Times New Roman"/>
                <w:bCs/>
              </w:rPr>
            </w:pPr>
          </w:p>
          <w:p w14:paraId="65FA8EE1" w14:textId="77777777" w:rsidR="00696D1D" w:rsidRDefault="00696D1D" w:rsidP="00AE61C6">
            <w:pPr>
              <w:pStyle w:val="Bezodstpw"/>
              <w:jc w:val="both"/>
              <w:rPr>
                <w:rFonts w:ascii="Times New Roman" w:hAnsi="Times New Roman" w:cs="Times New Roman"/>
                <w:bCs/>
              </w:rPr>
            </w:pPr>
          </w:p>
          <w:p w14:paraId="67A0F6B4" w14:textId="77777777" w:rsidR="00696D1D" w:rsidRDefault="00696D1D" w:rsidP="00AE61C6">
            <w:pPr>
              <w:pStyle w:val="Bezodstpw"/>
              <w:jc w:val="both"/>
              <w:rPr>
                <w:rFonts w:ascii="Times New Roman" w:hAnsi="Times New Roman" w:cs="Times New Roman"/>
                <w:bCs/>
              </w:rPr>
            </w:pPr>
          </w:p>
          <w:p w14:paraId="24BAF299" w14:textId="77777777" w:rsidR="00696D1D" w:rsidRDefault="00696D1D" w:rsidP="00AE61C6">
            <w:pPr>
              <w:pStyle w:val="Bezodstpw"/>
              <w:jc w:val="both"/>
              <w:rPr>
                <w:rFonts w:ascii="Times New Roman" w:hAnsi="Times New Roman" w:cs="Times New Roman"/>
                <w:bCs/>
              </w:rPr>
            </w:pPr>
          </w:p>
          <w:p w14:paraId="2F99D399" w14:textId="77777777" w:rsidR="00696D1D" w:rsidRDefault="00696D1D" w:rsidP="00AE61C6">
            <w:pPr>
              <w:pStyle w:val="Bezodstpw"/>
              <w:jc w:val="both"/>
              <w:rPr>
                <w:rFonts w:ascii="Times New Roman" w:hAnsi="Times New Roman" w:cs="Times New Roman"/>
                <w:bCs/>
              </w:rPr>
            </w:pPr>
          </w:p>
          <w:p w14:paraId="229049CA" w14:textId="77777777" w:rsidR="00696D1D" w:rsidRDefault="00696D1D" w:rsidP="00AE61C6">
            <w:pPr>
              <w:pStyle w:val="Bezodstpw"/>
              <w:jc w:val="both"/>
              <w:rPr>
                <w:rFonts w:ascii="Times New Roman" w:hAnsi="Times New Roman" w:cs="Times New Roman"/>
                <w:bCs/>
              </w:rPr>
            </w:pPr>
          </w:p>
          <w:p w14:paraId="7EA5061A" w14:textId="77777777" w:rsidR="00696D1D" w:rsidRDefault="00696D1D" w:rsidP="00AE61C6">
            <w:pPr>
              <w:pStyle w:val="Bezodstpw"/>
              <w:jc w:val="both"/>
              <w:rPr>
                <w:rFonts w:ascii="Times New Roman" w:hAnsi="Times New Roman" w:cs="Times New Roman"/>
                <w:bCs/>
              </w:rPr>
            </w:pPr>
          </w:p>
          <w:p w14:paraId="317A56BA" w14:textId="77777777" w:rsidR="00696D1D" w:rsidRDefault="00696D1D" w:rsidP="00AE61C6">
            <w:pPr>
              <w:pStyle w:val="Bezodstpw"/>
              <w:jc w:val="both"/>
              <w:rPr>
                <w:rFonts w:ascii="Times New Roman" w:hAnsi="Times New Roman" w:cs="Times New Roman"/>
                <w:bCs/>
              </w:rPr>
            </w:pPr>
          </w:p>
          <w:p w14:paraId="54855B62" w14:textId="77777777" w:rsidR="00696D1D" w:rsidRDefault="00696D1D" w:rsidP="00AE61C6">
            <w:pPr>
              <w:pStyle w:val="Bezodstpw"/>
              <w:jc w:val="both"/>
              <w:rPr>
                <w:rFonts w:ascii="Times New Roman" w:hAnsi="Times New Roman" w:cs="Times New Roman"/>
                <w:bCs/>
              </w:rPr>
            </w:pPr>
          </w:p>
          <w:p w14:paraId="4049995F" w14:textId="77777777" w:rsidR="00696D1D" w:rsidRDefault="00696D1D" w:rsidP="00AE61C6">
            <w:pPr>
              <w:pStyle w:val="Bezodstpw"/>
              <w:jc w:val="both"/>
              <w:rPr>
                <w:rFonts w:ascii="Times New Roman" w:hAnsi="Times New Roman" w:cs="Times New Roman"/>
                <w:bCs/>
              </w:rPr>
            </w:pPr>
          </w:p>
          <w:p w14:paraId="6D38ECCA" w14:textId="77777777" w:rsidR="00696D1D" w:rsidRDefault="00696D1D" w:rsidP="00AE61C6">
            <w:pPr>
              <w:pStyle w:val="Bezodstpw"/>
              <w:jc w:val="both"/>
              <w:rPr>
                <w:rFonts w:ascii="Times New Roman" w:hAnsi="Times New Roman" w:cs="Times New Roman"/>
                <w:bCs/>
              </w:rPr>
            </w:pPr>
          </w:p>
          <w:p w14:paraId="428DC33C" w14:textId="77777777" w:rsidR="00696D1D" w:rsidRDefault="00696D1D" w:rsidP="00AE61C6">
            <w:pPr>
              <w:pStyle w:val="Bezodstpw"/>
              <w:jc w:val="both"/>
              <w:rPr>
                <w:rFonts w:ascii="Times New Roman" w:hAnsi="Times New Roman" w:cs="Times New Roman"/>
                <w:bCs/>
              </w:rPr>
            </w:pPr>
          </w:p>
          <w:p w14:paraId="190100D8" w14:textId="77777777" w:rsidR="00696D1D" w:rsidRDefault="00696D1D" w:rsidP="00AE61C6">
            <w:pPr>
              <w:pStyle w:val="Bezodstpw"/>
              <w:jc w:val="both"/>
              <w:rPr>
                <w:rFonts w:ascii="Times New Roman" w:hAnsi="Times New Roman" w:cs="Times New Roman"/>
                <w:bCs/>
              </w:rPr>
            </w:pPr>
          </w:p>
          <w:p w14:paraId="0BD08C37" w14:textId="77777777" w:rsidR="00696D1D" w:rsidRDefault="00696D1D" w:rsidP="00AE61C6">
            <w:pPr>
              <w:pStyle w:val="Bezodstpw"/>
              <w:jc w:val="both"/>
              <w:rPr>
                <w:rFonts w:ascii="Times New Roman" w:hAnsi="Times New Roman" w:cs="Times New Roman"/>
                <w:bCs/>
              </w:rPr>
            </w:pPr>
          </w:p>
          <w:p w14:paraId="41ECD868" w14:textId="77777777" w:rsidR="00696D1D" w:rsidRDefault="00696D1D" w:rsidP="00AE61C6">
            <w:pPr>
              <w:pStyle w:val="Bezodstpw"/>
              <w:jc w:val="both"/>
              <w:rPr>
                <w:rFonts w:ascii="Times New Roman" w:hAnsi="Times New Roman" w:cs="Times New Roman"/>
                <w:bCs/>
              </w:rPr>
            </w:pPr>
          </w:p>
          <w:p w14:paraId="71F380DB" w14:textId="77777777" w:rsidR="00696D1D" w:rsidRDefault="00696D1D" w:rsidP="00AE61C6">
            <w:pPr>
              <w:pStyle w:val="Bezodstpw"/>
              <w:jc w:val="both"/>
              <w:rPr>
                <w:rFonts w:ascii="Times New Roman" w:hAnsi="Times New Roman" w:cs="Times New Roman"/>
                <w:bCs/>
              </w:rPr>
            </w:pPr>
          </w:p>
          <w:p w14:paraId="0365301C" w14:textId="77777777" w:rsidR="00696D1D" w:rsidRDefault="00696D1D" w:rsidP="00AE61C6">
            <w:pPr>
              <w:pStyle w:val="Bezodstpw"/>
              <w:jc w:val="both"/>
              <w:rPr>
                <w:rFonts w:ascii="Times New Roman" w:hAnsi="Times New Roman" w:cs="Times New Roman"/>
                <w:bCs/>
              </w:rPr>
            </w:pPr>
          </w:p>
          <w:p w14:paraId="1F2CC9DF" w14:textId="77777777" w:rsidR="00696D1D" w:rsidRDefault="00696D1D" w:rsidP="00AE61C6">
            <w:pPr>
              <w:pStyle w:val="Bezodstpw"/>
              <w:jc w:val="both"/>
              <w:rPr>
                <w:rFonts w:ascii="Times New Roman" w:hAnsi="Times New Roman" w:cs="Times New Roman"/>
                <w:bCs/>
              </w:rPr>
            </w:pPr>
          </w:p>
          <w:p w14:paraId="54E623F4" w14:textId="77777777" w:rsidR="00696D1D" w:rsidRDefault="00696D1D" w:rsidP="00AE61C6">
            <w:pPr>
              <w:pStyle w:val="Bezodstpw"/>
              <w:jc w:val="both"/>
              <w:rPr>
                <w:rFonts w:ascii="Times New Roman" w:hAnsi="Times New Roman" w:cs="Times New Roman"/>
                <w:bCs/>
              </w:rPr>
            </w:pPr>
          </w:p>
          <w:p w14:paraId="7EA7E53E" w14:textId="77777777" w:rsidR="00696D1D" w:rsidRDefault="00696D1D" w:rsidP="00AE61C6">
            <w:pPr>
              <w:pStyle w:val="Bezodstpw"/>
              <w:jc w:val="both"/>
              <w:rPr>
                <w:rFonts w:ascii="Times New Roman" w:hAnsi="Times New Roman" w:cs="Times New Roman"/>
                <w:bCs/>
              </w:rPr>
            </w:pPr>
          </w:p>
          <w:p w14:paraId="7F7DDEA1" w14:textId="77777777" w:rsidR="00696D1D" w:rsidRDefault="00696D1D" w:rsidP="00AE61C6">
            <w:pPr>
              <w:pStyle w:val="Bezodstpw"/>
              <w:jc w:val="both"/>
              <w:rPr>
                <w:rFonts w:ascii="Times New Roman" w:hAnsi="Times New Roman" w:cs="Times New Roman"/>
                <w:bCs/>
              </w:rPr>
            </w:pPr>
          </w:p>
          <w:p w14:paraId="247356BC" w14:textId="77777777" w:rsidR="00696D1D" w:rsidRDefault="00696D1D" w:rsidP="00AE61C6">
            <w:pPr>
              <w:pStyle w:val="Bezodstpw"/>
              <w:jc w:val="both"/>
              <w:rPr>
                <w:rFonts w:ascii="Times New Roman" w:hAnsi="Times New Roman" w:cs="Times New Roman"/>
                <w:bCs/>
              </w:rPr>
            </w:pPr>
          </w:p>
          <w:p w14:paraId="7C6E80F7" w14:textId="77777777" w:rsidR="00696D1D" w:rsidRDefault="00696D1D" w:rsidP="00AE61C6">
            <w:pPr>
              <w:pStyle w:val="Bezodstpw"/>
              <w:jc w:val="both"/>
              <w:rPr>
                <w:rFonts w:ascii="Times New Roman" w:hAnsi="Times New Roman" w:cs="Times New Roman"/>
                <w:bCs/>
              </w:rPr>
            </w:pPr>
          </w:p>
          <w:p w14:paraId="2E838B6B" w14:textId="77777777" w:rsidR="00696D1D" w:rsidRDefault="00696D1D" w:rsidP="00AE61C6">
            <w:pPr>
              <w:pStyle w:val="Bezodstpw"/>
              <w:jc w:val="both"/>
              <w:rPr>
                <w:rFonts w:ascii="Times New Roman" w:hAnsi="Times New Roman" w:cs="Times New Roman"/>
                <w:bCs/>
              </w:rPr>
            </w:pPr>
          </w:p>
          <w:p w14:paraId="1610B52E" w14:textId="77777777" w:rsidR="00696D1D" w:rsidRDefault="00696D1D" w:rsidP="00AE61C6">
            <w:pPr>
              <w:pStyle w:val="Bezodstpw"/>
              <w:jc w:val="both"/>
              <w:rPr>
                <w:rFonts w:ascii="Times New Roman" w:hAnsi="Times New Roman" w:cs="Times New Roman"/>
                <w:bCs/>
              </w:rPr>
            </w:pPr>
          </w:p>
          <w:p w14:paraId="0F4A638D" w14:textId="77777777" w:rsidR="00696D1D" w:rsidRDefault="00696D1D" w:rsidP="00AE61C6">
            <w:pPr>
              <w:pStyle w:val="Bezodstpw"/>
              <w:jc w:val="both"/>
              <w:rPr>
                <w:rFonts w:ascii="Times New Roman" w:hAnsi="Times New Roman" w:cs="Times New Roman"/>
                <w:bCs/>
              </w:rPr>
            </w:pPr>
          </w:p>
          <w:p w14:paraId="44E149C7" w14:textId="77777777" w:rsidR="00696D1D" w:rsidRDefault="00696D1D" w:rsidP="00AE61C6">
            <w:pPr>
              <w:pStyle w:val="Bezodstpw"/>
              <w:jc w:val="both"/>
              <w:rPr>
                <w:rFonts w:ascii="Times New Roman" w:hAnsi="Times New Roman" w:cs="Times New Roman"/>
                <w:bCs/>
              </w:rPr>
            </w:pPr>
          </w:p>
          <w:p w14:paraId="2E185491" w14:textId="77777777" w:rsidR="00696D1D" w:rsidRDefault="00696D1D" w:rsidP="00AE61C6">
            <w:pPr>
              <w:pStyle w:val="Bezodstpw"/>
              <w:jc w:val="both"/>
              <w:rPr>
                <w:rFonts w:ascii="Times New Roman" w:hAnsi="Times New Roman" w:cs="Times New Roman"/>
                <w:bCs/>
              </w:rPr>
            </w:pPr>
          </w:p>
          <w:p w14:paraId="6B78B51D" w14:textId="77777777" w:rsidR="00696D1D" w:rsidRDefault="00696D1D" w:rsidP="00AE61C6">
            <w:pPr>
              <w:pStyle w:val="Bezodstpw"/>
              <w:jc w:val="both"/>
              <w:rPr>
                <w:rFonts w:ascii="Times New Roman" w:hAnsi="Times New Roman" w:cs="Times New Roman"/>
                <w:bCs/>
              </w:rPr>
            </w:pPr>
          </w:p>
          <w:p w14:paraId="0D4C40A7" w14:textId="77777777" w:rsidR="00696D1D" w:rsidRDefault="00696D1D" w:rsidP="00AE61C6">
            <w:pPr>
              <w:pStyle w:val="Bezodstpw"/>
              <w:jc w:val="both"/>
              <w:rPr>
                <w:rFonts w:ascii="Times New Roman" w:hAnsi="Times New Roman" w:cs="Times New Roman"/>
                <w:bCs/>
              </w:rPr>
            </w:pPr>
          </w:p>
          <w:p w14:paraId="0E9242D5" w14:textId="77777777" w:rsidR="00696D1D" w:rsidRDefault="00696D1D" w:rsidP="00AE61C6">
            <w:pPr>
              <w:pStyle w:val="Bezodstpw"/>
              <w:jc w:val="both"/>
              <w:rPr>
                <w:rFonts w:ascii="Times New Roman" w:hAnsi="Times New Roman" w:cs="Times New Roman"/>
                <w:bCs/>
              </w:rPr>
            </w:pPr>
          </w:p>
          <w:p w14:paraId="4227C996" w14:textId="77777777" w:rsidR="00696D1D" w:rsidRDefault="00696D1D" w:rsidP="00AE61C6">
            <w:pPr>
              <w:pStyle w:val="Bezodstpw"/>
              <w:jc w:val="both"/>
              <w:rPr>
                <w:rFonts w:ascii="Times New Roman" w:hAnsi="Times New Roman" w:cs="Times New Roman"/>
                <w:bCs/>
              </w:rPr>
            </w:pPr>
          </w:p>
          <w:p w14:paraId="7C87895E" w14:textId="77777777" w:rsidR="00696D1D" w:rsidRDefault="00696D1D" w:rsidP="00AE61C6">
            <w:pPr>
              <w:pStyle w:val="Bezodstpw"/>
              <w:jc w:val="both"/>
              <w:rPr>
                <w:rFonts w:ascii="Times New Roman" w:hAnsi="Times New Roman" w:cs="Times New Roman"/>
                <w:bCs/>
              </w:rPr>
            </w:pPr>
          </w:p>
          <w:p w14:paraId="05BF4924" w14:textId="77777777" w:rsidR="00696D1D" w:rsidRDefault="00696D1D" w:rsidP="00AE61C6">
            <w:pPr>
              <w:pStyle w:val="Bezodstpw"/>
              <w:jc w:val="both"/>
              <w:rPr>
                <w:rFonts w:ascii="Times New Roman" w:hAnsi="Times New Roman" w:cs="Times New Roman"/>
                <w:bCs/>
              </w:rPr>
            </w:pPr>
          </w:p>
          <w:p w14:paraId="520131C7" w14:textId="77777777" w:rsidR="00696D1D" w:rsidRDefault="00696D1D" w:rsidP="00AE61C6">
            <w:pPr>
              <w:pStyle w:val="Bezodstpw"/>
              <w:jc w:val="both"/>
              <w:rPr>
                <w:rFonts w:ascii="Times New Roman" w:hAnsi="Times New Roman" w:cs="Times New Roman"/>
                <w:bCs/>
              </w:rPr>
            </w:pPr>
          </w:p>
          <w:p w14:paraId="2184A70B" w14:textId="77777777" w:rsidR="00696D1D" w:rsidRDefault="00696D1D" w:rsidP="00AE61C6">
            <w:pPr>
              <w:pStyle w:val="Bezodstpw"/>
              <w:jc w:val="both"/>
              <w:rPr>
                <w:rFonts w:ascii="Times New Roman" w:hAnsi="Times New Roman" w:cs="Times New Roman"/>
                <w:bCs/>
              </w:rPr>
            </w:pPr>
          </w:p>
          <w:p w14:paraId="6DB7BCB1" w14:textId="77777777" w:rsidR="00696D1D" w:rsidRDefault="00696D1D" w:rsidP="00AE61C6">
            <w:pPr>
              <w:pStyle w:val="Bezodstpw"/>
              <w:jc w:val="both"/>
              <w:rPr>
                <w:rFonts w:ascii="Times New Roman" w:hAnsi="Times New Roman" w:cs="Times New Roman"/>
                <w:bCs/>
              </w:rPr>
            </w:pPr>
          </w:p>
          <w:p w14:paraId="61919D19" w14:textId="77777777" w:rsidR="00696D1D" w:rsidRDefault="00696D1D" w:rsidP="00AE61C6">
            <w:pPr>
              <w:pStyle w:val="Bezodstpw"/>
              <w:jc w:val="both"/>
              <w:rPr>
                <w:rFonts w:ascii="Times New Roman" w:hAnsi="Times New Roman" w:cs="Times New Roman"/>
                <w:bCs/>
              </w:rPr>
            </w:pPr>
          </w:p>
          <w:p w14:paraId="26B9C443" w14:textId="77777777" w:rsidR="00696D1D" w:rsidRDefault="00696D1D" w:rsidP="00AE61C6">
            <w:pPr>
              <w:pStyle w:val="Bezodstpw"/>
              <w:jc w:val="both"/>
              <w:rPr>
                <w:rFonts w:ascii="Times New Roman" w:hAnsi="Times New Roman" w:cs="Times New Roman"/>
                <w:bCs/>
              </w:rPr>
            </w:pPr>
          </w:p>
          <w:p w14:paraId="1D5081FC" w14:textId="77777777" w:rsidR="00696D1D" w:rsidRDefault="00696D1D" w:rsidP="00AE61C6">
            <w:pPr>
              <w:pStyle w:val="Bezodstpw"/>
              <w:jc w:val="both"/>
              <w:rPr>
                <w:rFonts w:ascii="Times New Roman" w:hAnsi="Times New Roman" w:cs="Times New Roman"/>
                <w:bCs/>
              </w:rPr>
            </w:pPr>
          </w:p>
          <w:p w14:paraId="3161A399" w14:textId="77777777" w:rsidR="00696D1D" w:rsidRDefault="00696D1D" w:rsidP="00AE61C6">
            <w:pPr>
              <w:pStyle w:val="Bezodstpw"/>
              <w:jc w:val="both"/>
              <w:rPr>
                <w:rFonts w:ascii="Times New Roman" w:hAnsi="Times New Roman" w:cs="Times New Roman"/>
                <w:bCs/>
              </w:rPr>
            </w:pPr>
          </w:p>
          <w:p w14:paraId="62908425" w14:textId="32767210" w:rsidR="00696D1D" w:rsidRDefault="00696D1D" w:rsidP="00AE61C6">
            <w:pPr>
              <w:pStyle w:val="Bezodstpw"/>
              <w:jc w:val="both"/>
              <w:rPr>
                <w:rFonts w:ascii="Times New Roman" w:hAnsi="Times New Roman" w:cs="Times New Roman"/>
                <w:bCs/>
              </w:rPr>
            </w:pPr>
            <w:r>
              <w:rPr>
                <w:rFonts w:ascii="Times New Roman" w:hAnsi="Times New Roman" w:cs="Times New Roman"/>
                <w:bCs/>
              </w:rPr>
              <w:t>- uzupełniono OSR w aktualnym i w możliwym zakresie</w:t>
            </w:r>
            <w:r w:rsidR="00635B64">
              <w:rPr>
                <w:rFonts w:ascii="Times New Roman" w:hAnsi="Times New Roman" w:cs="Times New Roman"/>
                <w:bCs/>
              </w:rPr>
              <w:t xml:space="preserve">, z uwzględnieniem odpowiednich danych statystycznych o zgonach z podziałem </w:t>
            </w:r>
            <w:r w:rsidR="00C8202C">
              <w:rPr>
                <w:rFonts w:ascii="Times New Roman" w:hAnsi="Times New Roman" w:cs="Times New Roman"/>
                <w:bCs/>
              </w:rPr>
              <w:t>na miejsce</w:t>
            </w:r>
            <w:r w:rsidR="00635B64">
              <w:rPr>
                <w:rFonts w:ascii="Times New Roman" w:hAnsi="Times New Roman" w:cs="Times New Roman"/>
                <w:bCs/>
              </w:rPr>
              <w:t xml:space="preserve"> zgonu</w:t>
            </w:r>
          </w:p>
          <w:p w14:paraId="3CF20DDB" w14:textId="77777777" w:rsidR="00696D1D" w:rsidRDefault="00696D1D" w:rsidP="00AE61C6">
            <w:pPr>
              <w:pStyle w:val="Bezodstpw"/>
              <w:jc w:val="both"/>
              <w:rPr>
                <w:rFonts w:ascii="Times New Roman" w:hAnsi="Times New Roman" w:cs="Times New Roman"/>
                <w:bCs/>
              </w:rPr>
            </w:pPr>
          </w:p>
          <w:p w14:paraId="7FF46EAB" w14:textId="77777777" w:rsidR="00696D1D" w:rsidRDefault="00696D1D" w:rsidP="00AE61C6">
            <w:pPr>
              <w:pStyle w:val="Bezodstpw"/>
              <w:jc w:val="both"/>
              <w:rPr>
                <w:rFonts w:ascii="Times New Roman" w:hAnsi="Times New Roman" w:cs="Times New Roman"/>
                <w:bCs/>
              </w:rPr>
            </w:pPr>
          </w:p>
          <w:p w14:paraId="2F417FA9" w14:textId="77777777" w:rsidR="00696D1D" w:rsidRDefault="00696D1D" w:rsidP="00AE61C6">
            <w:pPr>
              <w:pStyle w:val="Bezodstpw"/>
              <w:jc w:val="both"/>
              <w:rPr>
                <w:rFonts w:ascii="Times New Roman" w:hAnsi="Times New Roman" w:cs="Times New Roman"/>
                <w:bCs/>
              </w:rPr>
            </w:pPr>
          </w:p>
          <w:p w14:paraId="56EC1553" w14:textId="77777777" w:rsidR="00696D1D" w:rsidRDefault="00696D1D" w:rsidP="00AE61C6">
            <w:pPr>
              <w:pStyle w:val="Bezodstpw"/>
              <w:jc w:val="both"/>
              <w:rPr>
                <w:rFonts w:ascii="Times New Roman" w:hAnsi="Times New Roman" w:cs="Times New Roman"/>
                <w:bCs/>
              </w:rPr>
            </w:pPr>
          </w:p>
          <w:p w14:paraId="6AEA9A5F" w14:textId="77777777" w:rsidR="00696D1D" w:rsidRDefault="00696D1D" w:rsidP="00AE61C6">
            <w:pPr>
              <w:pStyle w:val="Bezodstpw"/>
              <w:jc w:val="both"/>
              <w:rPr>
                <w:rFonts w:ascii="Times New Roman" w:hAnsi="Times New Roman" w:cs="Times New Roman"/>
                <w:bCs/>
              </w:rPr>
            </w:pPr>
          </w:p>
          <w:p w14:paraId="0B1371A5" w14:textId="77777777" w:rsidR="00696D1D" w:rsidRDefault="00696D1D" w:rsidP="00AE61C6">
            <w:pPr>
              <w:pStyle w:val="Bezodstpw"/>
              <w:jc w:val="both"/>
              <w:rPr>
                <w:rFonts w:ascii="Times New Roman" w:hAnsi="Times New Roman" w:cs="Times New Roman"/>
                <w:bCs/>
              </w:rPr>
            </w:pPr>
          </w:p>
          <w:p w14:paraId="61B3CB1E" w14:textId="2978E62D" w:rsidR="00696D1D" w:rsidRDefault="00C01F8D" w:rsidP="00AE61C6">
            <w:pPr>
              <w:pStyle w:val="Bezodstpw"/>
              <w:jc w:val="both"/>
              <w:rPr>
                <w:rFonts w:ascii="Times New Roman" w:hAnsi="Times New Roman" w:cs="Times New Roman"/>
                <w:bCs/>
              </w:rPr>
            </w:pPr>
            <w:r>
              <w:rPr>
                <w:rFonts w:ascii="Times New Roman" w:hAnsi="Times New Roman" w:cs="Times New Roman"/>
                <w:bCs/>
              </w:rPr>
              <w:t>- odpowiednie informacje zostały przedstawione w OSR</w:t>
            </w:r>
          </w:p>
          <w:p w14:paraId="7032A9EB" w14:textId="77777777" w:rsidR="00696D1D" w:rsidRDefault="00696D1D" w:rsidP="00AE61C6">
            <w:pPr>
              <w:pStyle w:val="Bezodstpw"/>
              <w:jc w:val="both"/>
              <w:rPr>
                <w:rFonts w:ascii="Times New Roman" w:hAnsi="Times New Roman" w:cs="Times New Roman"/>
                <w:bCs/>
              </w:rPr>
            </w:pPr>
          </w:p>
          <w:p w14:paraId="3731BE2F" w14:textId="77777777" w:rsidR="00696D1D" w:rsidRDefault="00696D1D" w:rsidP="00AE61C6">
            <w:pPr>
              <w:pStyle w:val="Bezodstpw"/>
              <w:jc w:val="both"/>
              <w:rPr>
                <w:rFonts w:ascii="Times New Roman" w:hAnsi="Times New Roman" w:cs="Times New Roman"/>
                <w:bCs/>
              </w:rPr>
            </w:pPr>
          </w:p>
          <w:p w14:paraId="37117F1F" w14:textId="77777777" w:rsidR="00696D1D" w:rsidRDefault="00696D1D" w:rsidP="00AE61C6">
            <w:pPr>
              <w:pStyle w:val="Bezodstpw"/>
              <w:jc w:val="both"/>
              <w:rPr>
                <w:rFonts w:ascii="Times New Roman" w:hAnsi="Times New Roman" w:cs="Times New Roman"/>
                <w:bCs/>
              </w:rPr>
            </w:pPr>
          </w:p>
          <w:p w14:paraId="6E251AE3" w14:textId="77777777" w:rsidR="00696D1D" w:rsidRDefault="00696D1D" w:rsidP="00AE61C6">
            <w:pPr>
              <w:pStyle w:val="Bezodstpw"/>
              <w:jc w:val="both"/>
              <w:rPr>
                <w:rFonts w:ascii="Times New Roman" w:hAnsi="Times New Roman" w:cs="Times New Roman"/>
                <w:bCs/>
              </w:rPr>
            </w:pPr>
          </w:p>
          <w:p w14:paraId="395784C4" w14:textId="77777777" w:rsidR="00696D1D" w:rsidRDefault="00696D1D" w:rsidP="00AE61C6">
            <w:pPr>
              <w:pStyle w:val="Bezodstpw"/>
              <w:jc w:val="both"/>
              <w:rPr>
                <w:rFonts w:ascii="Times New Roman" w:hAnsi="Times New Roman" w:cs="Times New Roman"/>
                <w:bCs/>
              </w:rPr>
            </w:pPr>
          </w:p>
          <w:p w14:paraId="59FD8813" w14:textId="77777777" w:rsidR="00696D1D" w:rsidRDefault="00696D1D" w:rsidP="00AE61C6">
            <w:pPr>
              <w:pStyle w:val="Bezodstpw"/>
              <w:jc w:val="both"/>
              <w:rPr>
                <w:rFonts w:ascii="Times New Roman" w:hAnsi="Times New Roman" w:cs="Times New Roman"/>
                <w:bCs/>
              </w:rPr>
            </w:pPr>
          </w:p>
          <w:p w14:paraId="143EDFFD" w14:textId="77777777" w:rsidR="00696D1D" w:rsidRDefault="00696D1D" w:rsidP="00AE61C6">
            <w:pPr>
              <w:pStyle w:val="Bezodstpw"/>
              <w:jc w:val="both"/>
              <w:rPr>
                <w:rFonts w:ascii="Times New Roman" w:hAnsi="Times New Roman" w:cs="Times New Roman"/>
                <w:bCs/>
              </w:rPr>
            </w:pPr>
          </w:p>
          <w:p w14:paraId="319BBE54" w14:textId="77777777" w:rsidR="00696D1D" w:rsidRDefault="00696D1D" w:rsidP="00AE61C6">
            <w:pPr>
              <w:pStyle w:val="Bezodstpw"/>
              <w:jc w:val="both"/>
              <w:rPr>
                <w:rFonts w:ascii="Times New Roman" w:hAnsi="Times New Roman" w:cs="Times New Roman"/>
                <w:bCs/>
              </w:rPr>
            </w:pPr>
          </w:p>
          <w:p w14:paraId="663C4422" w14:textId="77777777" w:rsidR="00696D1D" w:rsidRDefault="00696D1D" w:rsidP="00AE61C6">
            <w:pPr>
              <w:pStyle w:val="Bezodstpw"/>
              <w:jc w:val="both"/>
              <w:rPr>
                <w:rFonts w:ascii="Times New Roman" w:hAnsi="Times New Roman" w:cs="Times New Roman"/>
                <w:bCs/>
              </w:rPr>
            </w:pPr>
          </w:p>
          <w:p w14:paraId="1A2CF5EC" w14:textId="77777777" w:rsidR="00696D1D" w:rsidRDefault="00696D1D" w:rsidP="00AE61C6">
            <w:pPr>
              <w:pStyle w:val="Bezodstpw"/>
              <w:jc w:val="both"/>
              <w:rPr>
                <w:rFonts w:ascii="Times New Roman" w:hAnsi="Times New Roman" w:cs="Times New Roman"/>
                <w:bCs/>
              </w:rPr>
            </w:pPr>
          </w:p>
          <w:p w14:paraId="2B4384FE" w14:textId="77777777" w:rsidR="00696D1D" w:rsidRDefault="00696D1D" w:rsidP="00AE61C6">
            <w:pPr>
              <w:pStyle w:val="Bezodstpw"/>
              <w:jc w:val="both"/>
              <w:rPr>
                <w:rFonts w:ascii="Times New Roman" w:hAnsi="Times New Roman" w:cs="Times New Roman"/>
                <w:bCs/>
              </w:rPr>
            </w:pPr>
          </w:p>
          <w:p w14:paraId="5510EF3F" w14:textId="77777777" w:rsidR="00696D1D" w:rsidRDefault="00696D1D" w:rsidP="00AE61C6">
            <w:pPr>
              <w:pStyle w:val="Bezodstpw"/>
              <w:jc w:val="both"/>
              <w:rPr>
                <w:rFonts w:ascii="Times New Roman" w:hAnsi="Times New Roman" w:cs="Times New Roman"/>
                <w:bCs/>
              </w:rPr>
            </w:pPr>
          </w:p>
          <w:p w14:paraId="5BA90980" w14:textId="77777777" w:rsidR="00696D1D" w:rsidRDefault="00696D1D" w:rsidP="00AE61C6">
            <w:pPr>
              <w:pStyle w:val="Bezodstpw"/>
              <w:jc w:val="both"/>
              <w:rPr>
                <w:rFonts w:ascii="Times New Roman" w:hAnsi="Times New Roman" w:cs="Times New Roman"/>
                <w:bCs/>
              </w:rPr>
            </w:pPr>
          </w:p>
          <w:p w14:paraId="351B284F" w14:textId="77777777" w:rsidR="00696D1D" w:rsidRDefault="00696D1D" w:rsidP="00AE61C6">
            <w:pPr>
              <w:pStyle w:val="Bezodstpw"/>
              <w:jc w:val="both"/>
              <w:rPr>
                <w:rFonts w:ascii="Times New Roman" w:hAnsi="Times New Roman" w:cs="Times New Roman"/>
                <w:bCs/>
              </w:rPr>
            </w:pPr>
          </w:p>
          <w:p w14:paraId="3105FAFC" w14:textId="77777777" w:rsidR="00696D1D" w:rsidRDefault="00696D1D" w:rsidP="00AE61C6">
            <w:pPr>
              <w:pStyle w:val="Bezodstpw"/>
              <w:jc w:val="both"/>
              <w:rPr>
                <w:rFonts w:ascii="Times New Roman" w:hAnsi="Times New Roman" w:cs="Times New Roman"/>
                <w:bCs/>
              </w:rPr>
            </w:pPr>
          </w:p>
          <w:p w14:paraId="6886AEE2" w14:textId="77777777" w:rsidR="00696D1D" w:rsidRDefault="00696D1D" w:rsidP="00AE61C6">
            <w:pPr>
              <w:pStyle w:val="Bezodstpw"/>
              <w:jc w:val="both"/>
              <w:rPr>
                <w:rFonts w:ascii="Times New Roman" w:hAnsi="Times New Roman" w:cs="Times New Roman"/>
                <w:bCs/>
              </w:rPr>
            </w:pPr>
          </w:p>
          <w:p w14:paraId="3EC12E9E" w14:textId="77777777" w:rsidR="00696D1D" w:rsidRDefault="00696D1D" w:rsidP="00AE61C6">
            <w:pPr>
              <w:pStyle w:val="Bezodstpw"/>
              <w:jc w:val="both"/>
              <w:rPr>
                <w:rFonts w:ascii="Times New Roman" w:hAnsi="Times New Roman" w:cs="Times New Roman"/>
                <w:bCs/>
              </w:rPr>
            </w:pPr>
          </w:p>
          <w:p w14:paraId="186A3175" w14:textId="77777777" w:rsidR="00696D1D" w:rsidRDefault="00696D1D" w:rsidP="00AE61C6">
            <w:pPr>
              <w:pStyle w:val="Bezodstpw"/>
              <w:jc w:val="both"/>
              <w:rPr>
                <w:rFonts w:ascii="Times New Roman" w:hAnsi="Times New Roman" w:cs="Times New Roman"/>
                <w:bCs/>
              </w:rPr>
            </w:pPr>
          </w:p>
          <w:p w14:paraId="151DF899" w14:textId="77777777" w:rsidR="00696D1D" w:rsidRDefault="00696D1D" w:rsidP="00AE61C6">
            <w:pPr>
              <w:pStyle w:val="Bezodstpw"/>
              <w:jc w:val="both"/>
              <w:rPr>
                <w:rFonts w:ascii="Times New Roman" w:hAnsi="Times New Roman" w:cs="Times New Roman"/>
                <w:bCs/>
              </w:rPr>
            </w:pPr>
          </w:p>
          <w:p w14:paraId="7CABCFF2" w14:textId="77777777" w:rsidR="00696D1D" w:rsidRDefault="00696D1D" w:rsidP="00AE61C6">
            <w:pPr>
              <w:pStyle w:val="Bezodstpw"/>
              <w:jc w:val="both"/>
              <w:rPr>
                <w:rFonts w:ascii="Times New Roman" w:hAnsi="Times New Roman" w:cs="Times New Roman"/>
                <w:bCs/>
              </w:rPr>
            </w:pPr>
          </w:p>
          <w:p w14:paraId="78A7C18E" w14:textId="77777777" w:rsidR="00696D1D" w:rsidRDefault="00696D1D" w:rsidP="00AE61C6">
            <w:pPr>
              <w:pStyle w:val="Bezodstpw"/>
              <w:jc w:val="both"/>
              <w:rPr>
                <w:rFonts w:ascii="Times New Roman" w:hAnsi="Times New Roman" w:cs="Times New Roman"/>
                <w:bCs/>
              </w:rPr>
            </w:pPr>
          </w:p>
          <w:p w14:paraId="20B2468A" w14:textId="77777777" w:rsidR="00696D1D" w:rsidRDefault="00696D1D" w:rsidP="00AE61C6">
            <w:pPr>
              <w:pStyle w:val="Bezodstpw"/>
              <w:jc w:val="both"/>
              <w:rPr>
                <w:rFonts w:ascii="Times New Roman" w:hAnsi="Times New Roman" w:cs="Times New Roman"/>
                <w:bCs/>
              </w:rPr>
            </w:pPr>
            <w:r>
              <w:rPr>
                <w:rFonts w:ascii="Times New Roman" w:hAnsi="Times New Roman" w:cs="Times New Roman"/>
                <w:bCs/>
              </w:rPr>
              <w:lastRenderedPageBreak/>
              <w:t xml:space="preserve">- uwaga bezprzedmiotowa – odstąpiono od </w:t>
            </w:r>
            <w:r w:rsidR="00BE0044">
              <w:rPr>
                <w:rFonts w:ascii="Times New Roman" w:hAnsi="Times New Roman" w:cs="Times New Roman"/>
                <w:bCs/>
              </w:rPr>
              <w:t>wskazanych regulacji</w:t>
            </w:r>
          </w:p>
          <w:p w14:paraId="70FD8690" w14:textId="77777777" w:rsidR="00EB5C8E" w:rsidRDefault="00EB5C8E" w:rsidP="00AE61C6">
            <w:pPr>
              <w:pStyle w:val="Bezodstpw"/>
              <w:jc w:val="both"/>
              <w:rPr>
                <w:rFonts w:ascii="Times New Roman" w:hAnsi="Times New Roman" w:cs="Times New Roman"/>
                <w:bCs/>
              </w:rPr>
            </w:pPr>
          </w:p>
          <w:p w14:paraId="7251B9FA" w14:textId="77777777" w:rsidR="00EB5C8E" w:rsidRDefault="00EB5C8E" w:rsidP="00AE61C6">
            <w:pPr>
              <w:pStyle w:val="Bezodstpw"/>
              <w:jc w:val="both"/>
              <w:rPr>
                <w:rFonts w:ascii="Times New Roman" w:hAnsi="Times New Roman" w:cs="Times New Roman"/>
                <w:bCs/>
              </w:rPr>
            </w:pPr>
          </w:p>
          <w:p w14:paraId="189B5634" w14:textId="77777777" w:rsidR="00EB5C8E" w:rsidRDefault="00EB5C8E" w:rsidP="00AE61C6">
            <w:pPr>
              <w:pStyle w:val="Bezodstpw"/>
              <w:jc w:val="both"/>
              <w:rPr>
                <w:rFonts w:ascii="Times New Roman" w:hAnsi="Times New Roman" w:cs="Times New Roman"/>
                <w:bCs/>
              </w:rPr>
            </w:pPr>
          </w:p>
          <w:p w14:paraId="27BAC80E" w14:textId="77777777" w:rsidR="00EB5C8E" w:rsidRDefault="00EB5C8E" w:rsidP="00AE61C6">
            <w:pPr>
              <w:pStyle w:val="Bezodstpw"/>
              <w:jc w:val="both"/>
              <w:rPr>
                <w:rFonts w:ascii="Times New Roman" w:hAnsi="Times New Roman" w:cs="Times New Roman"/>
                <w:bCs/>
              </w:rPr>
            </w:pPr>
          </w:p>
          <w:p w14:paraId="7252DBE3" w14:textId="77777777" w:rsidR="00EB5C8E" w:rsidRDefault="00EB5C8E" w:rsidP="00AE61C6">
            <w:pPr>
              <w:pStyle w:val="Bezodstpw"/>
              <w:jc w:val="both"/>
              <w:rPr>
                <w:rFonts w:ascii="Times New Roman" w:hAnsi="Times New Roman" w:cs="Times New Roman"/>
                <w:bCs/>
              </w:rPr>
            </w:pPr>
          </w:p>
          <w:p w14:paraId="456B28AA" w14:textId="77777777" w:rsidR="00EB5C8E" w:rsidRDefault="00EB5C8E" w:rsidP="00AE61C6">
            <w:pPr>
              <w:pStyle w:val="Bezodstpw"/>
              <w:jc w:val="both"/>
              <w:rPr>
                <w:rFonts w:ascii="Times New Roman" w:hAnsi="Times New Roman" w:cs="Times New Roman"/>
                <w:bCs/>
              </w:rPr>
            </w:pPr>
          </w:p>
          <w:p w14:paraId="1E00CEC6" w14:textId="77777777" w:rsidR="00EB5C8E" w:rsidRDefault="00EB5C8E" w:rsidP="00AE61C6">
            <w:pPr>
              <w:pStyle w:val="Bezodstpw"/>
              <w:jc w:val="both"/>
              <w:rPr>
                <w:rFonts w:ascii="Times New Roman" w:hAnsi="Times New Roman" w:cs="Times New Roman"/>
                <w:bCs/>
              </w:rPr>
            </w:pPr>
          </w:p>
          <w:p w14:paraId="1EB9CCC8" w14:textId="77777777" w:rsidR="00EB5C8E" w:rsidRDefault="00EB5C8E" w:rsidP="00AE61C6">
            <w:pPr>
              <w:pStyle w:val="Bezodstpw"/>
              <w:jc w:val="both"/>
              <w:rPr>
                <w:rFonts w:ascii="Times New Roman" w:hAnsi="Times New Roman" w:cs="Times New Roman"/>
                <w:bCs/>
              </w:rPr>
            </w:pPr>
          </w:p>
          <w:p w14:paraId="4E979206" w14:textId="77777777" w:rsidR="00EB5C8E" w:rsidRDefault="00EB5C8E" w:rsidP="00AE61C6">
            <w:pPr>
              <w:pStyle w:val="Bezodstpw"/>
              <w:jc w:val="both"/>
              <w:rPr>
                <w:rFonts w:ascii="Times New Roman" w:hAnsi="Times New Roman" w:cs="Times New Roman"/>
                <w:bCs/>
              </w:rPr>
            </w:pPr>
          </w:p>
          <w:p w14:paraId="0346B445" w14:textId="77777777" w:rsidR="00EB5C8E" w:rsidRDefault="00EB5C8E" w:rsidP="00AE61C6">
            <w:pPr>
              <w:pStyle w:val="Bezodstpw"/>
              <w:jc w:val="both"/>
              <w:rPr>
                <w:rFonts w:ascii="Times New Roman" w:hAnsi="Times New Roman" w:cs="Times New Roman"/>
                <w:bCs/>
              </w:rPr>
            </w:pPr>
          </w:p>
          <w:p w14:paraId="6D47347B" w14:textId="77777777" w:rsidR="00EB5C8E" w:rsidRDefault="00EB5C8E" w:rsidP="00AE61C6">
            <w:pPr>
              <w:pStyle w:val="Bezodstpw"/>
              <w:jc w:val="both"/>
              <w:rPr>
                <w:rFonts w:ascii="Times New Roman" w:hAnsi="Times New Roman" w:cs="Times New Roman"/>
                <w:bCs/>
              </w:rPr>
            </w:pPr>
          </w:p>
          <w:p w14:paraId="48FA8E7E" w14:textId="77777777" w:rsidR="00EB5C8E" w:rsidRDefault="00EB5C8E" w:rsidP="00AE61C6">
            <w:pPr>
              <w:pStyle w:val="Bezodstpw"/>
              <w:jc w:val="both"/>
              <w:rPr>
                <w:rFonts w:ascii="Times New Roman" w:hAnsi="Times New Roman" w:cs="Times New Roman"/>
                <w:bCs/>
              </w:rPr>
            </w:pPr>
          </w:p>
          <w:p w14:paraId="647B6B86" w14:textId="77777777" w:rsidR="00EB5C8E" w:rsidRDefault="00EB5C8E" w:rsidP="00AE61C6">
            <w:pPr>
              <w:pStyle w:val="Bezodstpw"/>
              <w:jc w:val="both"/>
              <w:rPr>
                <w:rFonts w:ascii="Times New Roman" w:hAnsi="Times New Roman" w:cs="Times New Roman"/>
                <w:bCs/>
              </w:rPr>
            </w:pPr>
          </w:p>
          <w:p w14:paraId="360B628B" w14:textId="77777777" w:rsidR="00EB5C8E" w:rsidRDefault="00EB5C8E" w:rsidP="00AE61C6">
            <w:pPr>
              <w:pStyle w:val="Bezodstpw"/>
              <w:jc w:val="both"/>
              <w:rPr>
                <w:rFonts w:ascii="Times New Roman" w:hAnsi="Times New Roman" w:cs="Times New Roman"/>
                <w:bCs/>
              </w:rPr>
            </w:pPr>
          </w:p>
          <w:p w14:paraId="691AEC6E" w14:textId="77777777" w:rsidR="00EB5C8E" w:rsidRDefault="00EB5C8E" w:rsidP="00AE61C6">
            <w:pPr>
              <w:pStyle w:val="Bezodstpw"/>
              <w:jc w:val="both"/>
              <w:rPr>
                <w:rFonts w:ascii="Times New Roman" w:hAnsi="Times New Roman" w:cs="Times New Roman"/>
                <w:bCs/>
              </w:rPr>
            </w:pPr>
          </w:p>
          <w:p w14:paraId="4EE3FCB0" w14:textId="77777777" w:rsidR="00EB5C8E" w:rsidRDefault="00EB5C8E" w:rsidP="00AE61C6">
            <w:pPr>
              <w:pStyle w:val="Bezodstpw"/>
              <w:jc w:val="both"/>
              <w:rPr>
                <w:rFonts w:ascii="Times New Roman" w:hAnsi="Times New Roman" w:cs="Times New Roman"/>
                <w:bCs/>
              </w:rPr>
            </w:pPr>
          </w:p>
          <w:p w14:paraId="4CB37F01" w14:textId="77777777" w:rsidR="00EB5C8E" w:rsidRDefault="00EB5C8E" w:rsidP="00AE61C6">
            <w:pPr>
              <w:pStyle w:val="Bezodstpw"/>
              <w:jc w:val="both"/>
              <w:rPr>
                <w:rFonts w:ascii="Times New Roman" w:hAnsi="Times New Roman" w:cs="Times New Roman"/>
                <w:bCs/>
              </w:rPr>
            </w:pPr>
            <w:r>
              <w:rPr>
                <w:rFonts w:ascii="Times New Roman" w:hAnsi="Times New Roman" w:cs="Times New Roman"/>
                <w:bCs/>
              </w:rPr>
              <w:t xml:space="preserve">- uwaga uwzględniona – uzupełniono OSR o wskazane zagadnienia </w:t>
            </w:r>
          </w:p>
          <w:p w14:paraId="5962EBE0" w14:textId="77777777" w:rsidR="0045501B" w:rsidRDefault="0045501B" w:rsidP="00AE61C6">
            <w:pPr>
              <w:pStyle w:val="Bezodstpw"/>
              <w:jc w:val="both"/>
              <w:rPr>
                <w:rFonts w:ascii="Times New Roman" w:hAnsi="Times New Roman" w:cs="Times New Roman"/>
                <w:bCs/>
              </w:rPr>
            </w:pPr>
          </w:p>
          <w:p w14:paraId="6B0BA57E" w14:textId="77777777" w:rsidR="0045501B" w:rsidRDefault="0045501B" w:rsidP="00AE61C6">
            <w:pPr>
              <w:pStyle w:val="Bezodstpw"/>
              <w:jc w:val="both"/>
              <w:rPr>
                <w:rFonts w:ascii="Times New Roman" w:hAnsi="Times New Roman" w:cs="Times New Roman"/>
                <w:bCs/>
              </w:rPr>
            </w:pPr>
          </w:p>
          <w:p w14:paraId="708199CF" w14:textId="77777777" w:rsidR="0045501B" w:rsidRDefault="0045501B" w:rsidP="00AE61C6">
            <w:pPr>
              <w:pStyle w:val="Bezodstpw"/>
              <w:jc w:val="both"/>
              <w:rPr>
                <w:rFonts w:ascii="Times New Roman" w:hAnsi="Times New Roman" w:cs="Times New Roman"/>
                <w:bCs/>
              </w:rPr>
            </w:pPr>
          </w:p>
          <w:p w14:paraId="28DF892C" w14:textId="77777777" w:rsidR="0045501B" w:rsidRDefault="0045501B" w:rsidP="00AE61C6">
            <w:pPr>
              <w:pStyle w:val="Bezodstpw"/>
              <w:jc w:val="both"/>
              <w:rPr>
                <w:rFonts w:ascii="Times New Roman" w:hAnsi="Times New Roman" w:cs="Times New Roman"/>
                <w:bCs/>
              </w:rPr>
            </w:pPr>
          </w:p>
          <w:p w14:paraId="25C1E6D7" w14:textId="77777777" w:rsidR="0045501B" w:rsidRDefault="0045501B" w:rsidP="00AE61C6">
            <w:pPr>
              <w:pStyle w:val="Bezodstpw"/>
              <w:jc w:val="both"/>
              <w:rPr>
                <w:rFonts w:ascii="Times New Roman" w:hAnsi="Times New Roman" w:cs="Times New Roman"/>
                <w:bCs/>
              </w:rPr>
            </w:pPr>
          </w:p>
          <w:p w14:paraId="10BD3D1E" w14:textId="77777777" w:rsidR="0045501B" w:rsidRDefault="0045501B" w:rsidP="00AE61C6">
            <w:pPr>
              <w:pStyle w:val="Bezodstpw"/>
              <w:jc w:val="both"/>
              <w:rPr>
                <w:rFonts w:ascii="Times New Roman" w:hAnsi="Times New Roman" w:cs="Times New Roman"/>
                <w:bCs/>
              </w:rPr>
            </w:pPr>
          </w:p>
          <w:p w14:paraId="59F1743B" w14:textId="77777777" w:rsidR="0045501B" w:rsidRDefault="0045501B" w:rsidP="00AE61C6">
            <w:pPr>
              <w:pStyle w:val="Bezodstpw"/>
              <w:jc w:val="both"/>
              <w:rPr>
                <w:rFonts w:ascii="Times New Roman" w:hAnsi="Times New Roman" w:cs="Times New Roman"/>
                <w:bCs/>
              </w:rPr>
            </w:pPr>
          </w:p>
          <w:p w14:paraId="16939A52" w14:textId="77777777" w:rsidR="0045501B" w:rsidRDefault="0045501B" w:rsidP="00AE61C6">
            <w:pPr>
              <w:pStyle w:val="Bezodstpw"/>
              <w:jc w:val="both"/>
              <w:rPr>
                <w:rFonts w:ascii="Times New Roman" w:hAnsi="Times New Roman" w:cs="Times New Roman"/>
                <w:bCs/>
              </w:rPr>
            </w:pPr>
          </w:p>
          <w:p w14:paraId="440955F3" w14:textId="77777777" w:rsidR="0045501B" w:rsidRDefault="0045501B" w:rsidP="00AE61C6">
            <w:pPr>
              <w:pStyle w:val="Bezodstpw"/>
              <w:jc w:val="both"/>
              <w:rPr>
                <w:rFonts w:ascii="Times New Roman" w:hAnsi="Times New Roman" w:cs="Times New Roman"/>
                <w:bCs/>
              </w:rPr>
            </w:pPr>
          </w:p>
          <w:p w14:paraId="057A2934" w14:textId="77777777" w:rsidR="0045501B" w:rsidRDefault="0045501B" w:rsidP="00AE61C6">
            <w:pPr>
              <w:pStyle w:val="Bezodstpw"/>
              <w:jc w:val="both"/>
              <w:rPr>
                <w:rFonts w:ascii="Times New Roman" w:hAnsi="Times New Roman" w:cs="Times New Roman"/>
                <w:bCs/>
              </w:rPr>
            </w:pPr>
          </w:p>
          <w:p w14:paraId="124FE93A" w14:textId="77777777" w:rsidR="0045501B" w:rsidRDefault="0045501B" w:rsidP="00AE61C6">
            <w:pPr>
              <w:pStyle w:val="Bezodstpw"/>
              <w:jc w:val="both"/>
              <w:rPr>
                <w:rFonts w:ascii="Times New Roman" w:hAnsi="Times New Roman" w:cs="Times New Roman"/>
                <w:bCs/>
              </w:rPr>
            </w:pPr>
          </w:p>
          <w:p w14:paraId="55C9EE4C" w14:textId="77777777" w:rsidR="0045501B" w:rsidRDefault="0045501B" w:rsidP="00AE61C6">
            <w:pPr>
              <w:pStyle w:val="Bezodstpw"/>
              <w:jc w:val="both"/>
              <w:rPr>
                <w:rFonts w:ascii="Times New Roman" w:hAnsi="Times New Roman" w:cs="Times New Roman"/>
                <w:bCs/>
              </w:rPr>
            </w:pPr>
          </w:p>
          <w:p w14:paraId="0FF9A068" w14:textId="77777777" w:rsidR="0045501B" w:rsidRDefault="0045501B" w:rsidP="00AE61C6">
            <w:pPr>
              <w:pStyle w:val="Bezodstpw"/>
              <w:jc w:val="both"/>
              <w:rPr>
                <w:rFonts w:ascii="Times New Roman" w:hAnsi="Times New Roman" w:cs="Times New Roman"/>
                <w:bCs/>
              </w:rPr>
            </w:pPr>
          </w:p>
          <w:p w14:paraId="5F432446" w14:textId="77777777" w:rsidR="0045501B" w:rsidRDefault="0045501B" w:rsidP="00AE61C6">
            <w:pPr>
              <w:pStyle w:val="Bezodstpw"/>
              <w:jc w:val="both"/>
              <w:rPr>
                <w:rFonts w:ascii="Times New Roman" w:hAnsi="Times New Roman" w:cs="Times New Roman"/>
                <w:bCs/>
              </w:rPr>
            </w:pPr>
          </w:p>
          <w:p w14:paraId="251CECD7" w14:textId="77777777" w:rsidR="0045501B" w:rsidRDefault="0045501B" w:rsidP="00AE61C6">
            <w:pPr>
              <w:pStyle w:val="Bezodstpw"/>
              <w:jc w:val="both"/>
              <w:rPr>
                <w:rFonts w:ascii="Times New Roman" w:hAnsi="Times New Roman" w:cs="Times New Roman"/>
                <w:bCs/>
              </w:rPr>
            </w:pPr>
          </w:p>
          <w:p w14:paraId="3AFC6620" w14:textId="77777777" w:rsidR="0045501B" w:rsidRDefault="0045501B" w:rsidP="00AE61C6">
            <w:pPr>
              <w:pStyle w:val="Bezodstpw"/>
              <w:jc w:val="both"/>
              <w:rPr>
                <w:rFonts w:ascii="Times New Roman" w:hAnsi="Times New Roman" w:cs="Times New Roman"/>
                <w:bCs/>
              </w:rPr>
            </w:pPr>
          </w:p>
          <w:p w14:paraId="4DD94C6C" w14:textId="77777777" w:rsidR="0045501B" w:rsidRDefault="0045501B" w:rsidP="00AE61C6">
            <w:pPr>
              <w:pStyle w:val="Bezodstpw"/>
              <w:jc w:val="both"/>
              <w:rPr>
                <w:rFonts w:ascii="Times New Roman" w:hAnsi="Times New Roman" w:cs="Times New Roman"/>
                <w:bCs/>
              </w:rPr>
            </w:pPr>
          </w:p>
          <w:p w14:paraId="06A484D1" w14:textId="77777777" w:rsidR="0045501B" w:rsidRDefault="0045501B" w:rsidP="00AE61C6">
            <w:pPr>
              <w:pStyle w:val="Bezodstpw"/>
              <w:jc w:val="both"/>
              <w:rPr>
                <w:rFonts w:ascii="Times New Roman" w:hAnsi="Times New Roman" w:cs="Times New Roman"/>
                <w:bCs/>
              </w:rPr>
            </w:pPr>
          </w:p>
          <w:p w14:paraId="2BF070A9" w14:textId="77777777" w:rsidR="0045501B" w:rsidRDefault="0045501B" w:rsidP="00AE61C6">
            <w:pPr>
              <w:pStyle w:val="Bezodstpw"/>
              <w:jc w:val="both"/>
              <w:rPr>
                <w:rFonts w:ascii="Times New Roman" w:hAnsi="Times New Roman" w:cs="Times New Roman"/>
                <w:bCs/>
              </w:rPr>
            </w:pPr>
          </w:p>
          <w:p w14:paraId="3217BB21" w14:textId="77777777" w:rsidR="0045501B" w:rsidRDefault="0045501B" w:rsidP="00AE61C6">
            <w:pPr>
              <w:pStyle w:val="Bezodstpw"/>
              <w:jc w:val="both"/>
              <w:rPr>
                <w:rFonts w:ascii="Times New Roman" w:hAnsi="Times New Roman" w:cs="Times New Roman"/>
                <w:bCs/>
              </w:rPr>
            </w:pPr>
          </w:p>
          <w:p w14:paraId="022D2752" w14:textId="77777777" w:rsidR="0045501B" w:rsidRDefault="0045501B" w:rsidP="00AE61C6">
            <w:pPr>
              <w:pStyle w:val="Bezodstpw"/>
              <w:jc w:val="both"/>
              <w:rPr>
                <w:rFonts w:ascii="Times New Roman" w:hAnsi="Times New Roman" w:cs="Times New Roman"/>
                <w:bCs/>
              </w:rPr>
            </w:pPr>
            <w:r>
              <w:rPr>
                <w:rFonts w:ascii="Times New Roman" w:hAnsi="Times New Roman" w:cs="Times New Roman"/>
                <w:bCs/>
              </w:rPr>
              <w:t xml:space="preserve">- uwaga uwzględniona – w OSR uwzględniono aktualne wyliczenia </w:t>
            </w:r>
          </w:p>
          <w:p w14:paraId="4C900F08" w14:textId="77777777" w:rsidR="0065503A" w:rsidRDefault="0065503A" w:rsidP="00AE61C6">
            <w:pPr>
              <w:pStyle w:val="Bezodstpw"/>
              <w:jc w:val="both"/>
              <w:rPr>
                <w:rFonts w:ascii="Times New Roman" w:hAnsi="Times New Roman" w:cs="Times New Roman"/>
                <w:bCs/>
              </w:rPr>
            </w:pPr>
          </w:p>
          <w:p w14:paraId="30D855ED" w14:textId="77777777" w:rsidR="0065503A" w:rsidRDefault="0065503A" w:rsidP="00AE61C6">
            <w:pPr>
              <w:pStyle w:val="Bezodstpw"/>
              <w:jc w:val="both"/>
              <w:rPr>
                <w:rFonts w:ascii="Times New Roman" w:hAnsi="Times New Roman" w:cs="Times New Roman"/>
                <w:bCs/>
              </w:rPr>
            </w:pPr>
          </w:p>
          <w:p w14:paraId="24EFF194" w14:textId="77777777" w:rsidR="0065503A" w:rsidRDefault="0065503A" w:rsidP="00AE61C6">
            <w:pPr>
              <w:pStyle w:val="Bezodstpw"/>
              <w:jc w:val="both"/>
              <w:rPr>
                <w:rFonts w:ascii="Times New Roman" w:hAnsi="Times New Roman" w:cs="Times New Roman"/>
                <w:bCs/>
              </w:rPr>
            </w:pPr>
          </w:p>
          <w:p w14:paraId="19E341E7" w14:textId="77777777" w:rsidR="0065503A" w:rsidRDefault="0065503A" w:rsidP="00AE61C6">
            <w:pPr>
              <w:pStyle w:val="Bezodstpw"/>
              <w:jc w:val="both"/>
              <w:rPr>
                <w:rFonts w:ascii="Times New Roman" w:hAnsi="Times New Roman" w:cs="Times New Roman"/>
                <w:bCs/>
              </w:rPr>
            </w:pPr>
          </w:p>
          <w:p w14:paraId="1D584C5D" w14:textId="77777777" w:rsidR="0065503A" w:rsidRDefault="0065503A" w:rsidP="00AE61C6">
            <w:pPr>
              <w:pStyle w:val="Bezodstpw"/>
              <w:jc w:val="both"/>
              <w:rPr>
                <w:rFonts w:ascii="Times New Roman" w:hAnsi="Times New Roman" w:cs="Times New Roman"/>
                <w:bCs/>
              </w:rPr>
            </w:pPr>
          </w:p>
          <w:p w14:paraId="56C77A9D" w14:textId="77777777" w:rsidR="0065503A" w:rsidRDefault="0065503A" w:rsidP="00AE61C6">
            <w:pPr>
              <w:pStyle w:val="Bezodstpw"/>
              <w:jc w:val="both"/>
              <w:rPr>
                <w:rFonts w:ascii="Times New Roman" w:hAnsi="Times New Roman" w:cs="Times New Roman"/>
                <w:bCs/>
              </w:rPr>
            </w:pPr>
          </w:p>
          <w:p w14:paraId="4D4476CD" w14:textId="77777777" w:rsidR="0065503A" w:rsidRDefault="0065503A" w:rsidP="00AE61C6">
            <w:pPr>
              <w:pStyle w:val="Bezodstpw"/>
              <w:jc w:val="both"/>
              <w:rPr>
                <w:rFonts w:ascii="Times New Roman" w:hAnsi="Times New Roman" w:cs="Times New Roman"/>
                <w:bCs/>
              </w:rPr>
            </w:pPr>
          </w:p>
          <w:p w14:paraId="34689CDA" w14:textId="77777777" w:rsidR="0065503A" w:rsidRDefault="0065503A" w:rsidP="00AE61C6">
            <w:pPr>
              <w:pStyle w:val="Bezodstpw"/>
              <w:jc w:val="both"/>
              <w:rPr>
                <w:rFonts w:ascii="Times New Roman" w:hAnsi="Times New Roman" w:cs="Times New Roman"/>
                <w:bCs/>
              </w:rPr>
            </w:pPr>
          </w:p>
          <w:p w14:paraId="00BE024B" w14:textId="77777777" w:rsidR="0065503A" w:rsidRDefault="0065503A" w:rsidP="00AE61C6">
            <w:pPr>
              <w:pStyle w:val="Bezodstpw"/>
              <w:jc w:val="both"/>
              <w:rPr>
                <w:rFonts w:ascii="Times New Roman" w:hAnsi="Times New Roman" w:cs="Times New Roman"/>
                <w:bCs/>
              </w:rPr>
            </w:pPr>
          </w:p>
          <w:p w14:paraId="58BD288E" w14:textId="77777777" w:rsidR="0065503A" w:rsidRDefault="0065503A" w:rsidP="00AE61C6">
            <w:pPr>
              <w:pStyle w:val="Bezodstpw"/>
              <w:jc w:val="both"/>
              <w:rPr>
                <w:rFonts w:ascii="Times New Roman" w:hAnsi="Times New Roman" w:cs="Times New Roman"/>
                <w:bCs/>
              </w:rPr>
            </w:pPr>
          </w:p>
          <w:p w14:paraId="340C4A02" w14:textId="77777777" w:rsidR="0065503A" w:rsidRDefault="0065503A" w:rsidP="00AE61C6">
            <w:pPr>
              <w:pStyle w:val="Bezodstpw"/>
              <w:jc w:val="both"/>
              <w:rPr>
                <w:rFonts w:ascii="Times New Roman" w:hAnsi="Times New Roman" w:cs="Times New Roman"/>
                <w:bCs/>
              </w:rPr>
            </w:pPr>
          </w:p>
          <w:p w14:paraId="0828FC1C" w14:textId="77777777" w:rsidR="0065503A" w:rsidRDefault="0065503A" w:rsidP="00AE61C6">
            <w:pPr>
              <w:pStyle w:val="Bezodstpw"/>
              <w:jc w:val="both"/>
              <w:rPr>
                <w:rFonts w:ascii="Times New Roman" w:hAnsi="Times New Roman" w:cs="Times New Roman"/>
                <w:bCs/>
              </w:rPr>
            </w:pPr>
          </w:p>
          <w:p w14:paraId="22FEE245" w14:textId="77777777" w:rsidR="0065503A" w:rsidRDefault="0065503A" w:rsidP="00AE61C6">
            <w:pPr>
              <w:pStyle w:val="Bezodstpw"/>
              <w:jc w:val="both"/>
              <w:rPr>
                <w:rFonts w:ascii="Times New Roman" w:hAnsi="Times New Roman" w:cs="Times New Roman"/>
                <w:bCs/>
              </w:rPr>
            </w:pPr>
          </w:p>
          <w:p w14:paraId="23C4B0DC" w14:textId="77777777" w:rsidR="0065503A" w:rsidRDefault="0065503A" w:rsidP="00AE61C6">
            <w:pPr>
              <w:pStyle w:val="Bezodstpw"/>
              <w:jc w:val="both"/>
              <w:rPr>
                <w:rFonts w:ascii="Times New Roman" w:hAnsi="Times New Roman" w:cs="Times New Roman"/>
                <w:bCs/>
              </w:rPr>
            </w:pPr>
          </w:p>
          <w:p w14:paraId="5EE918EA" w14:textId="77777777" w:rsidR="0065503A" w:rsidRDefault="0065503A" w:rsidP="00AE61C6">
            <w:pPr>
              <w:pStyle w:val="Bezodstpw"/>
              <w:jc w:val="both"/>
              <w:rPr>
                <w:rFonts w:ascii="Times New Roman" w:hAnsi="Times New Roman" w:cs="Times New Roman"/>
                <w:bCs/>
              </w:rPr>
            </w:pPr>
          </w:p>
          <w:p w14:paraId="1C2FAEF4" w14:textId="77777777" w:rsidR="0065503A" w:rsidRDefault="0065503A" w:rsidP="00AE61C6">
            <w:pPr>
              <w:pStyle w:val="Bezodstpw"/>
              <w:jc w:val="both"/>
              <w:rPr>
                <w:rFonts w:ascii="Times New Roman" w:hAnsi="Times New Roman" w:cs="Times New Roman"/>
                <w:bCs/>
              </w:rPr>
            </w:pPr>
          </w:p>
          <w:p w14:paraId="76F9B445" w14:textId="77777777" w:rsidR="0065503A" w:rsidRDefault="0065503A" w:rsidP="00AE61C6">
            <w:pPr>
              <w:pStyle w:val="Bezodstpw"/>
              <w:jc w:val="both"/>
              <w:rPr>
                <w:rFonts w:ascii="Times New Roman" w:hAnsi="Times New Roman" w:cs="Times New Roman"/>
                <w:bCs/>
              </w:rPr>
            </w:pPr>
          </w:p>
          <w:p w14:paraId="76BC36D9" w14:textId="77777777" w:rsidR="0065503A" w:rsidRDefault="0065503A" w:rsidP="00AE61C6">
            <w:pPr>
              <w:pStyle w:val="Bezodstpw"/>
              <w:jc w:val="both"/>
              <w:rPr>
                <w:rFonts w:ascii="Times New Roman" w:hAnsi="Times New Roman" w:cs="Times New Roman"/>
                <w:bCs/>
              </w:rPr>
            </w:pPr>
          </w:p>
          <w:p w14:paraId="33B20553" w14:textId="77777777" w:rsidR="0065503A" w:rsidRDefault="0065503A" w:rsidP="00AE61C6">
            <w:pPr>
              <w:pStyle w:val="Bezodstpw"/>
              <w:jc w:val="both"/>
              <w:rPr>
                <w:rFonts w:ascii="Times New Roman" w:hAnsi="Times New Roman" w:cs="Times New Roman"/>
                <w:bCs/>
              </w:rPr>
            </w:pPr>
          </w:p>
          <w:p w14:paraId="73E5F17C" w14:textId="77777777" w:rsidR="0065503A" w:rsidRDefault="0065503A" w:rsidP="00AE61C6">
            <w:pPr>
              <w:pStyle w:val="Bezodstpw"/>
              <w:jc w:val="both"/>
              <w:rPr>
                <w:rFonts w:ascii="Times New Roman" w:hAnsi="Times New Roman" w:cs="Times New Roman"/>
                <w:bCs/>
              </w:rPr>
            </w:pPr>
          </w:p>
          <w:p w14:paraId="36D7266A" w14:textId="77777777" w:rsidR="0065503A" w:rsidRDefault="0065503A" w:rsidP="00AE61C6">
            <w:pPr>
              <w:pStyle w:val="Bezodstpw"/>
              <w:jc w:val="both"/>
              <w:rPr>
                <w:rFonts w:ascii="Times New Roman" w:hAnsi="Times New Roman" w:cs="Times New Roman"/>
                <w:bCs/>
              </w:rPr>
            </w:pPr>
          </w:p>
          <w:p w14:paraId="62E87BD0" w14:textId="77777777" w:rsidR="0065503A" w:rsidRDefault="0065503A" w:rsidP="00AE61C6">
            <w:pPr>
              <w:pStyle w:val="Bezodstpw"/>
              <w:jc w:val="both"/>
              <w:rPr>
                <w:rFonts w:ascii="Times New Roman" w:hAnsi="Times New Roman" w:cs="Times New Roman"/>
                <w:bCs/>
              </w:rPr>
            </w:pPr>
            <w:r>
              <w:rPr>
                <w:rFonts w:ascii="Times New Roman" w:hAnsi="Times New Roman" w:cs="Times New Roman"/>
                <w:bCs/>
              </w:rPr>
              <w:t xml:space="preserve">Uwaga uwzględniona – odstąpiono od wykazywania wydatków w 2026 r. </w:t>
            </w:r>
          </w:p>
          <w:p w14:paraId="17AA917E" w14:textId="77777777" w:rsidR="0065503A" w:rsidRDefault="0065503A" w:rsidP="00AE61C6">
            <w:pPr>
              <w:pStyle w:val="Bezodstpw"/>
              <w:jc w:val="both"/>
              <w:rPr>
                <w:rFonts w:ascii="Times New Roman" w:hAnsi="Times New Roman" w:cs="Times New Roman"/>
                <w:bCs/>
              </w:rPr>
            </w:pPr>
          </w:p>
          <w:p w14:paraId="771CE407" w14:textId="66C38332" w:rsidR="0065503A" w:rsidRDefault="006A6890" w:rsidP="00AE61C6">
            <w:pPr>
              <w:pStyle w:val="Bezodstpw"/>
              <w:jc w:val="both"/>
              <w:rPr>
                <w:rFonts w:ascii="Times New Roman" w:hAnsi="Times New Roman" w:cs="Times New Roman"/>
                <w:bCs/>
              </w:rPr>
            </w:pPr>
            <w:r>
              <w:rPr>
                <w:rFonts w:ascii="Times New Roman" w:hAnsi="Times New Roman" w:cs="Times New Roman"/>
                <w:bCs/>
              </w:rPr>
              <w:t xml:space="preserve">Wskazać należy, że zarządzeniem nr 22 Prezesa RM </w:t>
            </w:r>
            <w:r w:rsidRPr="006A6890">
              <w:rPr>
                <w:rFonts w:ascii="Times New Roman" w:hAnsi="Times New Roman" w:cs="Times New Roman"/>
                <w:bCs/>
              </w:rPr>
              <w:t>z dnia 7 kwietnia 2026 r.</w:t>
            </w:r>
            <w:r>
              <w:rPr>
                <w:rFonts w:ascii="Times New Roman" w:hAnsi="Times New Roman" w:cs="Times New Roman"/>
                <w:bCs/>
              </w:rPr>
              <w:t xml:space="preserve"> został </w:t>
            </w:r>
            <w:r w:rsidR="00782C35">
              <w:rPr>
                <w:rFonts w:ascii="Times New Roman" w:hAnsi="Times New Roman" w:cs="Times New Roman"/>
                <w:bCs/>
              </w:rPr>
              <w:t xml:space="preserve">zniesiony </w:t>
            </w:r>
            <w:r w:rsidR="00782C35">
              <w:t>Komitet</w:t>
            </w:r>
            <w:r w:rsidRPr="006A6890">
              <w:rPr>
                <w:rFonts w:ascii="Times New Roman" w:hAnsi="Times New Roman" w:cs="Times New Roman"/>
                <w:bCs/>
              </w:rPr>
              <w:t xml:space="preserve"> Sterujący do </w:t>
            </w:r>
            <w:r w:rsidRPr="006A6890">
              <w:rPr>
                <w:rFonts w:ascii="Times New Roman" w:hAnsi="Times New Roman" w:cs="Times New Roman"/>
                <w:bCs/>
              </w:rPr>
              <w:lastRenderedPageBreak/>
              <w:t>spraw Projektu Elektroniczna Karta Zgonu.</w:t>
            </w:r>
          </w:p>
          <w:p w14:paraId="7923472C" w14:textId="77777777" w:rsidR="0065503A" w:rsidRDefault="0065503A" w:rsidP="00AE61C6">
            <w:pPr>
              <w:pStyle w:val="Bezodstpw"/>
              <w:jc w:val="both"/>
              <w:rPr>
                <w:rFonts w:ascii="Times New Roman" w:hAnsi="Times New Roman" w:cs="Times New Roman"/>
                <w:bCs/>
              </w:rPr>
            </w:pPr>
          </w:p>
          <w:p w14:paraId="1E3B936E" w14:textId="2A81514F" w:rsidR="0065503A" w:rsidRPr="00A25A9A" w:rsidRDefault="0065503A" w:rsidP="00AE61C6">
            <w:pPr>
              <w:pStyle w:val="Bezodstpw"/>
              <w:jc w:val="both"/>
              <w:rPr>
                <w:rFonts w:ascii="Times New Roman" w:hAnsi="Times New Roman" w:cs="Times New Roman"/>
                <w:bCs/>
              </w:rPr>
            </w:pPr>
          </w:p>
        </w:tc>
      </w:tr>
      <w:tr w:rsidR="00F073C9" w:rsidRPr="00A25A9A" w14:paraId="533099E6" w14:textId="77777777" w:rsidTr="00F722EB">
        <w:trPr>
          <w:trHeight w:val="2539"/>
        </w:trPr>
        <w:tc>
          <w:tcPr>
            <w:tcW w:w="562" w:type="dxa"/>
          </w:tcPr>
          <w:p w14:paraId="7E35C720" w14:textId="77777777" w:rsidR="00F073C9" w:rsidRPr="00A25A9A" w:rsidRDefault="00F073C9" w:rsidP="005E6223">
            <w:pPr>
              <w:ind w:left="360"/>
              <w:rPr>
                <w:rFonts w:ascii="Times New Roman" w:hAnsi="Times New Roman" w:cs="Times New Roman"/>
                <w:bCs/>
              </w:rPr>
            </w:pPr>
          </w:p>
        </w:tc>
        <w:tc>
          <w:tcPr>
            <w:tcW w:w="1701" w:type="dxa"/>
          </w:tcPr>
          <w:p w14:paraId="70250D16" w14:textId="77777777" w:rsidR="00F073C9" w:rsidRPr="00A25A9A" w:rsidRDefault="00F073C9" w:rsidP="00E16B86">
            <w:pPr>
              <w:rPr>
                <w:rFonts w:ascii="Times New Roman" w:hAnsi="Times New Roman" w:cs="Times New Roman"/>
                <w:bCs/>
              </w:rPr>
            </w:pPr>
          </w:p>
        </w:tc>
        <w:tc>
          <w:tcPr>
            <w:tcW w:w="2694" w:type="dxa"/>
          </w:tcPr>
          <w:p w14:paraId="5873E593" w14:textId="3321546A" w:rsidR="00F073C9" w:rsidRPr="00A25A9A" w:rsidRDefault="00C20941" w:rsidP="00655E9E">
            <w:pPr>
              <w:rPr>
                <w:rFonts w:ascii="Times New Roman" w:hAnsi="Times New Roman" w:cs="Times New Roman"/>
                <w:bCs/>
              </w:rPr>
            </w:pPr>
            <w:r w:rsidRPr="00A25A9A">
              <w:rPr>
                <w:rFonts w:ascii="Times New Roman" w:hAnsi="Times New Roman" w:cs="Times New Roman"/>
                <w:bCs/>
              </w:rPr>
              <w:t xml:space="preserve">Dot. karty zgonu </w:t>
            </w:r>
          </w:p>
        </w:tc>
        <w:tc>
          <w:tcPr>
            <w:tcW w:w="4536" w:type="dxa"/>
          </w:tcPr>
          <w:p w14:paraId="3BE6014A" w14:textId="68A14DAE"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Projekt zakłada, iż wynagrodzenia osób zajmujących się czynnościami związanymi m. in. ze stwierdzeniem zgonu oraz sporządzaniem karty zgonu będzie relacjonowane do kwoty</w:t>
            </w:r>
          </w:p>
          <w:p w14:paraId="01CC4423" w14:textId="010C4C83" w:rsidR="00C20941" w:rsidRPr="00A25A9A" w:rsidRDefault="006A6890" w:rsidP="00C20941">
            <w:pPr>
              <w:jc w:val="both"/>
              <w:rPr>
                <w:rFonts w:ascii="Times New Roman" w:hAnsi="Times New Roman" w:cs="Times New Roman"/>
                <w:bCs/>
              </w:rPr>
            </w:pPr>
            <w:r w:rsidRPr="00A25A9A">
              <w:rPr>
                <w:rFonts w:ascii="Times New Roman" w:hAnsi="Times New Roman" w:cs="Times New Roman"/>
                <w:bCs/>
              </w:rPr>
              <w:t>bazowych członków</w:t>
            </w:r>
            <w:r w:rsidR="00C20941" w:rsidRPr="00A25A9A">
              <w:rPr>
                <w:rFonts w:ascii="Times New Roman" w:hAnsi="Times New Roman" w:cs="Times New Roman"/>
                <w:bCs/>
              </w:rPr>
              <w:t xml:space="preserve"> korpusu służby cywilnej, określanej co roku w ustawie budżetowej.</w:t>
            </w:r>
          </w:p>
          <w:p w14:paraId="145E9470" w14:textId="77777777"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Zatem każdorazowy wzrost tej kwoty będzie powodować automatyczny wzrost świadczeń</w:t>
            </w:r>
          </w:p>
          <w:p w14:paraId="713B177C" w14:textId="743A74B4" w:rsidR="00F073C9" w:rsidRPr="00A25A9A" w:rsidRDefault="00C20941" w:rsidP="00C20941">
            <w:pPr>
              <w:jc w:val="both"/>
              <w:rPr>
                <w:rFonts w:ascii="Times New Roman" w:hAnsi="Times New Roman" w:cs="Times New Roman"/>
                <w:bCs/>
              </w:rPr>
            </w:pPr>
            <w:r w:rsidRPr="00A25A9A">
              <w:rPr>
                <w:rFonts w:ascii="Times New Roman" w:hAnsi="Times New Roman" w:cs="Times New Roman"/>
                <w:bCs/>
              </w:rPr>
              <w:t>za wskazane powyżej czynności. W związku z tym należy przedmiotowe stawki wynagrodzeń określić kwotowo</w:t>
            </w:r>
          </w:p>
        </w:tc>
        <w:tc>
          <w:tcPr>
            <w:tcW w:w="3833" w:type="dxa"/>
            <w:gridSpan w:val="2"/>
          </w:tcPr>
          <w:p w14:paraId="0300DD26" w14:textId="6A9E31D8" w:rsidR="00F073C9" w:rsidRPr="00A25A9A" w:rsidRDefault="008339F3" w:rsidP="00C50B13">
            <w:pPr>
              <w:pStyle w:val="Bezodstpw"/>
              <w:jc w:val="both"/>
              <w:rPr>
                <w:rFonts w:ascii="Times New Roman" w:hAnsi="Times New Roman" w:cs="Times New Roman"/>
                <w:bCs/>
              </w:rPr>
            </w:pPr>
            <w:r>
              <w:rPr>
                <w:rFonts w:ascii="Times New Roman" w:hAnsi="Times New Roman" w:cs="Times New Roman"/>
                <w:bCs/>
              </w:rPr>
              <w:t xml:space="preserve">Wyjaśnienie – </w:t>
            </w:r>
            <w:r w:rsidR="000903A7" w:rsidRPr="00C50B13">
              <w:rPr>
                <w:rFonts w:ascii="Times New Roman" w:hAnsi="Times New Roman" w:cs="Times New Roman"/>
                <w:bCs/>
              </w:rPr>
              <w:t>ustal</w:t>
            </w:r>
            <w:r w:rsidR="000903A7">
              <w:rPr>
                <w:rFonts w:ascii="Times New Roman" w:hAnsi="Times New Roman" w:cs="Times New Roman"/>
                <w:bCs/>
              </w:rPr>
              <w:t xml:space="preserve">enie </w:t>
            </w:r>
            <w:r w:rsidR="000903A7" w:rsidRPr="00C50B13">
              <w:rPr>
                <w:rFonts w:ascii="Times New Roman" w:hAnsi="Times New Roman" w:cs="Times New Roman"/>
                <w:bCs/>
              </w:rPr>
              <w:t>wynagrodzenia</w:t>
            </w:r>
            <w:r w:rsidR="00C50B13" w:rsidRPr="00C50B13">
              <w:rPr>
                <w:rFonts w:ascii="Times New Roman" w:hAnsi="Times New Roman" w:cs="Times New Roman"/>
                <w:bCs/>
              </w:rPr>
              <w:t xml:space="preserve"> urzędowego lekarza poprzez odniesienie do kwoty bazowej dla członków korpusu służby cywilnej</w:t>
            </w:r>
            <w:r>
              <w:rPr>
                <w:rFonts w:ascii="Times New Roman" w:hAnsi="Times New Roman" w:cs="Times New Roman"/>
                <w:bCs/>
              </w:rPr>
              <w:t xml:space="preserve"> </w:t>
            </w:r>
            <w:r w:rsidR="00C50B13" w:rsidRPr="00C50B13">
              <w:rPr>
                <w:rFonts w:ascii="Times New Roman" w:hAnsi="Times New Roman" w:cs="Times New Roman"/>
                <w:bCs/>
              </w:rPr>
              <w:t>uznano za najbardziej zasadne,</w:t>
            </w:r>
            <w:r>
              <w:rPr>
                <w:rFonts w:ascii="Times New Roman" w:hAnsi="Times New Roman" w:cs="Times New Roman"/>
                <w:bCs/>
              </w:rPr>
              <w:t xml:space="preserve"> g</w:t>
            </w:r>
            <w:r w:rsidR="00C50B13" w:rsidRPr="00C50B13">
              <w:rPr>
                <w:rFonts w:ascii="Times New Roman" w:hAnsi="Times New Roman" w:cs="Times New Roman"/>
                <w:bCs/>
              </w:rPr>
              <w:t>dyż lekarz ten w zasadzie będzie funkcjonował w ramach urzędu wojewódzkiego, wykonującego zadania administracji rządowej i obsługiwanego przez korpus służby cywilnej.</w:t>
            </w:r>
          </w:p>
        </w:tc>
      </w:tr>
      <w:tr w:rsidR="00F073C9" w:rsidRPr="00A25A9A" w14:paraId="382F9758" w14:textId="77777777" w:rsidTr="00F722EB">
        <w:trPr>
          <w:trHeight w:val="2539"/>
        </w:trPr>
        <w:tc>
          <w:tcPr>
            <w:tcW w:w="562" w:type="dxa"/>
          </w:tcPr>
          <w:p w14:paraId="05B60289" w14:textId="77777777" w:rsidR="00F073C9" w:rsidRPr="00A25A9A" w:rsidRDefault="00F073C9" w:rsidP="005E6223">
            <w:pPr>
              <w:ind w:left="360"/>
              <w:rPr>
                <w:rFonts w:ascii="Times New Roman" w:hAnsi="Times New Roman" w:cs="Times New Roman"/>
                <w:bCs/>
              </w:rPr>
            </w:pPr>
          </w:p>
        </w:tc>
        <w:tc>
          <w:tcPr>
            <w:tcW w:w="1701" w:type="dxa"/>
          </w:tcPr>
          <w:p w14:paraId="328BFBFD" w14:textId="77777777" w:rsidR="00F073C9" w:rsidRPr="00A25A9A" w:rsidRDefault="00F073C9" w:rsidP="00E16B86">
            <w:pPr>
              <w:rPr>
                <w:rFonts w:ascii="Times New Roman" w:hAnsi="Times New Roman" w:cs="Times New Roman"/>
                <w:bCs/>
              </w:rPr>
            </w:pPr>
          </w:p>
        </w:tc>
        <w:tc>
          <w:tcPr>
            <w:tcW w:w="2694" w:type="dxa"/>
          </w:tcPr>
          <w:p w14:paraId="3F4EF7EB" w14:textId="6540BDB0" w:rsidR="00F073C9" w:rsidRPr="00A25A9A" w:rsidRDefault="00C20941" w:rsidP="00655E9E">
            <w:pPr>
              <w:rPr>
                <w:rFonts w:ascii="Times New Roman" w:hAnsi="Times New Roman" w:cs="Times New Roman"/>
                <w:bCs/>
              </w:rPr>
            </w:pPr>
            <w:r w:rsidRPr="00A25A9A">
              <w:rPr>
                <w:rFonts w:ascii="Times New Roman" w:hAnsi="Times New Roman" w:cs="Times New Roman"/>
                <w:bCs/>
              </w:rPr>
              <w:t>art. 1 pkt 7 wprowadza art. 92e ust. 1 do ustawy</w:t>
            </w:r>
          </w:p>
        </w:tc>
        <w:tc>
          <w:tcPr>
            <w:tcW w:w="4536" w:type="dxa"/>
          </w:tcPr>
          <w:p w14:paraId="5389D87F" w14:textId="56C82141" w:rsidR="00F073C9" w:rsidRPr="00A25A9A" w:rsidRDefault="00C20941" w:rsidP="00C20941">
            <w:pPr>
              <w:jc w:val="both"/>
              <w:rPr>
                <w:rFonts w:ascii="Times New Roman" w:hAnsi="Times New Roman" w:cs="Times New Roman"/>
                <w:bCs/>
              </w:rPr>
            </w:pPr>
            <w:r w:rsidRPr="00A25A9A">
              <w:rPr>
                <w:rFonts w:ascii="Times New Roman" w:hAnsi="Times New Roman" w:cs="Times New Roman"/>
                <w:bCs/>
              </w:rPr>
              <w:t>„bez względu na czas trwania ciąży”, a to może wpływać na zwiększenie liczby aktów stanu cywilnego. Dlatego niezbędne jest wskazanie wpływu tej zmiany na liczbę aktów stanu cywilnego. Wejście w życie projektowanych przepisów nie powinno spowodować wzrostu wydatków USC, a tym samym zwiększenia dotacji dla gmin na realizację zadań wynikających z ustawy Prawo o aktach stanu cywilnego.</w:t>
            </w:r>
          </w:p>
        </w:tc>
        <w:tc>
          <w:tcPr>
            <w:tcW w:w="3833" w:type="dxa"/>
            <w:gridSpan w:val="2"/>
          </w:tcPr>
          <w:p w14:paraId="6A437014" w14:textId="5B0B8AD6" w:rsidR="003D0351" w:rsidRPr="00A25A9A" w:rsidRDefault="003D0351" w:rsidP="00AE61C6">
            <w:pPr>
              <w:pStyle w:val="Bezodstpw"/>
              <w:jc w:val="both"/>
              <w:rPr>
                <w:rFonts w:ascii="Times New Roman" w:hAnsi="Times New Roman" w:cs="Times New Roman"/>
                <w:bCs/>
                <w:color w:val="FF0000"/>
              </w:rPr>
            </w:pPr>
            <w:r w:rsidRPr="00A25A9A">
              <w:rPr>
                <w:rFonts w:ascii="Times New Roman" w:hAnsi="Times New Roman" w:cs="Times New Roman"/>
                <w:bCs/>
              </w:rPr>
              <w:t>Karty</w:t>
            </w:r>
            <w:r w:rsidR="00D30807">
              <w:rPr>
                <w:rFonts w:ascii="Times New Roman" w:hAnsi="Times New Roman" w:cs="Times New Roman"/>
                <w:bCs/>
              </w:rPr>
              <w:t xml:space="preserve"> urodzenia z adnotacją o martwym urodzeniu</w:t>
            </w:r>
            <w:r w:rsidRPr="00A25A9A">
              <w:rPr>
                <w:rFonts w:ascii="Times New Roman" w:hAnsi="Times New Roman" w:cs="Times New Roman"/>
                <w:bCs/>
              </w:rPr>
              <w:t xml:space="preserve"> będą</w:t>
            </w:r>
            <w:r w:rsidR="00D30807">
              <w:rPr>
                <w:rFonts w:ascii="Times New Roman" w:hAnsi="Times New Roman" w:cs="Times New Roman"/>
                <w:bCs/>
              </w:rPr>
              <w:t xml:space="preserve"> sporządzane</w:t>
            </w:r>
            <w:r w:rsidRPr="00A25A9A">
              <w:rPr>
                <w:rFonts w:ascii="Times New Roman" w:hAnsi="Times New Roman" w:cs="Times New Roman"/>
                <w:bCs/>
              </w:rPr>
              <w:t xml:space="preserve"> tylko w </w:t>
            </w:r>
            <w:r w:rsidR="000903A7" w:rsidRPr="00A25A9A">
              <w:rPr>
                <w:rFonts w:ascii="Times New Roman" w:hAnsi="Times New Roman" w:cs="Times New Roman"/>
                <w:bCs/>
              </w:rPr>
              <w:t>przypadku,</w:t>
            </w:r>
            <w:r w:rsidRPr="00A25A9A">
              <w:rPr>
                <w:rFonts w:ascii="Times New Roman" w:hAnsi="Times New Roman" w:cs="Times New Roman"/>
                <w:bCs/>
              </w:rPr>
              <w:t xml:space="preserve"> gdy jest możliwe ustalenie płci dziecka</w:t>
            </w:r>
            <w:r w:rsidR="00D30807">
              <w:rPr>
                <w:rFonts w:ascii="Times New Roman" w:hAnsi="Times New Roman" w:cs="Times New Roman"/>
                <w:bCs/>
              </w:rPr>
              <w:t>. Do zgłoszenia urodzenia martwego dziecka w USC</w:t>
            </w:r>
            <w:r w:rsidRPr="00A25A9A">
              <w:rPr>
                <w:rFonts w:ascii="Times New Roman" w:hAnsi="Times New Roman" w:cs="Times New Roman"/>
                <w:bCs/>
              </w:rPr>
              <w:t>– tak jak obecnie</w:t>
            </w:r>
            <w:r w:rsidR="00D30807">
              <w:rPr>
                <w:rFonts w:ascii="Times New Roman" w:hAnsi="Times New Roman" w:cs="Times New Roman"/>
                <w:bCs/>
              </w:rPr>
              <w:t xml:space="preserve"> będzie wymagane ustalenie płci</w:t>
            </w:r>
          </w:p>
        </w:tc>
      </w:tr>
      <w:tr w:rsidR="00C20941" w:rsidRPr="00A25A9A" w14:paraId="22A350F1" w14:textId="77777777" w:rsidTr="00F722EB">
        <w:trPr>
          <w:trHeight w:val="2124"/>
        </w:trPr>
        <w:tc>
          <w:tcPr>
            <w:tcW w:w="562" w:type="dxa"/>
          </w:tcPr>
          <w:p w14:paraId="4C0D66E9" w14:textId="77777777" w:rsidR="00C20941" w:rsidRPr="00A25A9A" w:rsidRDefault="00C20941" w:rsidP="005E6223">
            <w:pPr>
              <w:ind w:left="360"/>
              <w:rPr>
                <w:rFonts w:ascii="Times New Roman" w:hAnsi="Times New Roman" w:cs="Times New Roman"/>
                <w:bCs/>
              </w:rPr>
            </w:pPr>
          </w:p>
        </w:tc>
        <w:tc>
          <w:tcPr>
            <w:tcW w:w="1701" w:type="dxa"/>
          </w:tcPr>
          <w:p w14:paraId="3931DAB0" w14:textId="77777777" w:rsidR="00C20941" w:rsidRPr="00A25A9A" w:rsidRDefault="00C20941" w:rsidP="00E16B86">
            <w:pPr>
              <w:rPr>
                <w:rFonts w:ascii="Times New Roman" w:hAnsi="Times New Roman" w:cs="Times New Roman"/>
                <w:bCs/>
              </w:rPr>
            </w:pPr>
          </w:p>
        </w:tc>
        <w:tc>
          <w:tcPr>
            <w:tcW w:w="2694" w:type="dxa"/>
          </w:tcPr>
          <w:p w14:paraId="489F7298" w14:textId="24329ACB" w:rsidR="00C20941" w:rsidRPr="00A25A9A" w:rsidRDefault="00C20941" w:rsidP="00655E9E">
            <w:pPr>
              <w:rPr>
                <w:rFonts w:ascii="Times New Roman" w:hAnsi="Times New Roman" w:cs="Times New Roman"/>
                <w:bCs/>
              </w:rPr>
            </w:pPr>
            <w:r w:rsidRPr="00A25A9A">
              <w:rPr>
                <w:rFonts w:ascii="Times New Roman" w:hAnsi="Times New Roman" w:cs="Times New Roman"/>
                <w:bCs/>
              </w:rPr>
              <w:t>art. 92f (art. 1 pkt 7 projektu) do ustawy [6].</w:t>
            </w:r>
          </w:p>
        </w:tc>
        <w:tc>
          <w:tcPr>
            <w:tcW w:w="4536" w:type="dxa"/>
          </w:tcPr>
          <w:p w14:paraId="27FC1733" w14:textId="7A57060A"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Poprawy wymaga wprowadzany art. Zgodnie z art. 92f ust. 2 pkt 7 „zgon stwierdzają oraz czynności, o których mowa w ust. 1, wykonują” (m.in.) „lekarz wykonujący czynności na podstawie umowy, o której mowa w art. 92x ust. 6”. Kwestie zawierania umów są zawarte nie w art. 92x (ta jednostka nie posiada ust. 6), a w art. 92w</w:t>
            </w:r>
          </w:p>
        </w:tc>
        <w:tc>
          <w:tcPr>
            <w:tcW w:w="3833" w:type="dxa"/>
            <w:gridSpan w:val="2"/>
          </w:tcPr>
          <w:p w14:paraId="0D12BB2C" w14:textId="32C19F78" w:rsidR="00C20941" w:rsidRPr="00A25A9A" w:rsidRDefault="00A13D84" w:rsidP="00AE61C6">
            <w:pPr>
              <w:pStyle w:val="Bezodstpw"/>
              <w:jc w:val="both"/>
              <w:rPr>
                <w:rFonts w:ascii="Times New Roman" w:hAnsi="Times New Roman" w:cs="Times New Roman"/>
                <w:bCs/>
              </w:rPr>
            </w:pPr>
            <w:r w:rsidRPr="00A25A9A">
              <w:rPr>
                <w:rFonts w:ascii="Times New Roman" w:hAnsi="Times New Roman" w:cs="Times New Roman"/>
                <w:bCs/>
              </w:rPr>
              <w:t xml:space="preserve"> Uwaga bezprzedmiotowa – w związku z przyjętymi nowymi rozwiązaniami </w:t>
            </w:r>
            <w:r w:rsidR="000903A7" w:rsidRPr="00A25A9A">
              <w:rPr>
                <w:rFonts w:ascii="Times New Roman" w:hAnsi="Times New Roman" w:cs="Times New Roman"/>
                <w:bCs/>
              </w:rPr>
              <w:t xml:space="preserve">merytorycznymi </w:t>
            </w:r>
            <w:r w:rsidR="000903A7" w:rsidRPr="00A25A9A">
              <w:rPr>
                <w:bCs/>
              </w:rPr>
              <w:t>przepisy</w:t>
            </w:r>
            <w:r w:rsidRPr="00A25A9A">
              <w:rPr>
                <w:rFonts w:ascii="Times New Roman" w:hAnsi="Times New Roman" w:cs="Times New Roman"/>
                <w:bCs/>
              </w:rPr>
              <w:t xml:space="preserve"> </w:t>
            </w:r>
            <w:r w:rsidR="00F15AF7" w:rsidRPr="00A25A9A">
              <w:rPr>
                <w:rFonts w:ascii="Times New Roman" w:hAnsi="Times New Roman" w:cs="Times New Roman"/>
                <w:bCs/>
              </w:rPr>
              <w:t xml:space="preserve">odpowiednio </w:t>
            </w:r>
            <w:r w:rsidRPr="00A25A9A">
              <w:rPr>
                <w:rFonts w:ascii="Times New Roman" w:hAnsi="Times New Roman" w:cs="Times New Roman"/>
                <w:bCs/>
              </w:rPr>
              <w:t>zostały przeredagowane.</w:t>
            </w:r>
          </w:p>
        </w:tc>
      </w:tr>
      <w:tr w:rsidR="00C20941" w:rsidRPr="00A25A9A" w14:paraId="48D7A6B0" w14:textId="77777777" w:rsidTr="00F722EB">
        <w:trPr>
          <w:trHeight w:val="2123"/>
        </w:trPr>
        <w:tc>
          <w:tcPr>
            <w:tcW w:w="562" w:type="dxa"/>
          </w:tcPr>
          <w:p w14:paraId="2B23543A" w14:textId="77777777" w:rsidR="00C20941" w:rsidRPr="00A25A9A" w:rsidRDefault="00C20941" w:rsidP="005E6223">
            <w:pPr>
              <w:ind w:left="360"/>
              <w:rPr>
                <w:rFonts w:ascii="Times New Roman" w:hAnsi="Times New Roman" w:cs="Times New Roman"/>
                <w:bCs/>
              </w:rPr>
            </w:pPr>
          </w:p>
        </w:tc>
        <w:tc>
          <w:tcPr>
            <w:tcW w:w="1701" w:type="dxa"/>
          </w:tcPr>
          <w:p w14:paraId="0562FB5B" w14:textId="77777777" w:rsidR="00C20941" w:rsidRPr="00A25A9A" w:rsidRDefault="00C20941" w:rsidP="00E16B86">
            <w:pPr>
              <w:rPr>
                <w:rFonts w:ascii="Times New Roman" w:hAnsi="Times New Roman" w:cs="Times New Roman"/>
                <w:bCs/>
              </w:rPr>
            </w:pPr>
          </w:p>
        </w:tc>
        <w:tc>
          <w:tcPr>
            <w:tcW w:w="2694" w:type="dxa"/>
          </w:tcPr>
          <w:p w14:paraId="41519412" w14:textId="7C65CC52" w:rsidR="00C20941" w:rsidRPr="00A25A9A" w:rsidRDefault="00C20941" w:rsidP="00655E9E">
            <w:pPr>
              <w:rPr>
                <w:rFonts w:ascii="Times New Roman" w:hAnsi="Times New Roman" w:cs="Times New Roman"/>
                <w:bCs/>
              </w:rPr>
            </w:pPr>
            <w:r w:rsidRPr="00A25A9A">
              <w:rPr>
                <w:rFonts w:ascii="Times New Roman" w:hAnsi="Times New Roman" w:cs="Times New Roman"/>
                <w:bCs/>
              </w:rPr>
              <w:t>art. 1 pkt 2</w:t>
            </w:r>
          </w:p>
        </w:tc>
        <w:tc>
          <w:tcPr>
            <w:tcW w:w="4536" w:type="dxa"/>
          </w:tcPr>
          <w:p w14:paraId="560D8B6B" w14:textId="6D0621B0"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wprowadza zmiany dla instytutów badawczych (dodanie ust. 6 w art. 4 ustawy). Natomiast w OSR nie wskazano wyników oceny wpływu na instytuty badawcze w zakresie dodawanego przepisu. W przypadku ewentualnych skutków</w:t>
            </w:r>
          </w:p>
          <w:p w14:paraId="60AA7664" w14:textId="77777777"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finansowych dla instytutów badawczych należy wyszczególnić źródło ich sfinansowania</w:t>
            </w:r>
          </w:p>
          <w:p w14:paraId="71AA5159" w14:textId="068CC81A"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według klasyfikacji budżetowej</w:t>
            </w:r>
          </w:p>
        </w:tc>
        <w:tc>
          <w:tcPr>
            <w:tcW w:w="3833" w:type="dxa"/>
            <w:gridSpan w:val="2"/>
          </w:tcPr>
          <w:p w14:paraId="2DFFC93B" w14:textId="4ADAF343" w:rsidR="00C20941" w:rsidRPr="00A25A9A" w:rsidRDefault="00F64BEE" w:rsidP="00AE61C6">
            <w:pPr>
              <w:pStyle w:val="Bezodstpw"/>
              <w:jc w:val="both"/>
              <w:rPr>
                <w:rFonts w:ascii="Times New Roman" w:hAnsi="Times New Roman" w:cs="Times New Roman"/>
                <w:bCs/>
              </w:rPr>
            </w:pPr>
            <w:r w:rsidRPr="00A25A9A">
              <w:rPr>
                <w:rFonts w:ascii="Times New Roman" w:hAnsi="Times New Roman" w:cs="Times New Roman"/>
                <w:bCs/>
              </w:rPr>
              <w:t>Wprowadzone zmiany nie powodują dodatkowych skutków finansowych dla instytutów badawczych. Zadania te są obecnie realizowane, tak jak w innych podmiotach leczniczych.</w:t>
            </w:r>
          </w:p>
        </w:tc>
      </w:tr>
      <w:tr w:rsidR="00C20941" w:rsidRPr="00A25A9A" w14:paraId="16CB669F" w14:textId="77777777" w:rsidTr="00F722EB">
        <w:trPr>
          <w:trHeight w:val="1685"/>
        </w:trPr>
        <w:tc>
          <w:tcPr>
            <w:tcW w:w="562" w:type="dxa"/>
          </w:tcPr>
          <w:p w14:paraId="117786C6" w14:textId="77777777" w:rsidR="00C20941" w:rsidRPr="00A25A9A" w:rsidRDefault="00C20941" w:rsidP="005E6223">
            <w:pPr>
              <w:ind w:left="360"/>
              <w:rPr>
                <w:rFonts w:ascii="Times New Roman" w:hAnsi="Times New Roman" w:cs="Times New Roman"/>
                <w:bCs/>
              </w:rPr>
            </w:pPr>
          </w:p>
        </w:tc>
        <w:tc>
          <w:tcPr>
            <w:tcW w:w="1701" w:type="dxa"/>
          </w:tcPr>
          <w:p w14:paraId="317A1CD8" w14:textId="77777777" w:rsidR="00C20941" w:rsidRPr="00A25A9A" w:rsidRDefault="00C20941" w:rsidP="00E16B86">
            <w:pPr>
              <w:rPr>
                <w:rFonts w:ascii="Times New Roman" w:hAnsi="Times New Roman" w:cs="Times New Roman"/>
                <w:bCs/>
              </w:rPr>
            </w:pPr>
          </w:p>
        </w:tc>
        <w:tc>
          <w:tcPr>
            <w:tcW w:w="2694" w:type="dxa"/>
          </w:tcPr>
          <w:p w14:paraId="34B145D0" w14:textId="1B266BDA" w:rsidR="00C20941" w:rsidRPr="00A25A9A" w:rsidRDefault="00C20941" w:rsidP="00655E9E">
            <w:pPr>
              <w:rPr>
                <w:rFonts w:ascii="Times New Roman" w:hAnsi="Times New Roman" w:cs="Times New Roman"/>
                <w:bCs/>
              </w:rPr>
            </w:pPr>
            <w:r w:rsidRPr="00A25A9A">
              <w:rPr>
                <w:rFonts w:ascii="Times New Roman" w:hAnsi="Times New Roman" w:cs="Times New Roman"/>
                <w:bCs/>
              </w:rPr>
              <w:t>art. 1 pkt 4 lit e) projektu</w:t>
            </w:r>
          </w:p>
        </w:tc>
        <w:tc>
          <w:tcPr>
            <w:tcW w:w="4536" w:type="dxa"/>
          </w:tcPr>
          <w:p w14:paraId="7C83E029" w14:textId="77777777"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Zgodnie z art. 28 ust. 1 pkt 2 lit b) ustawy [6] podmiot leczniczy przechowuje zwłoki nie</w:t>
            </w:r>
          </w:p>
          <w:p w14:paraId="0FD01103" w14:textId="6D393A09"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dłużej niż 72 godziny. W art. 1 pkt 4 lit e) projektu (zmiana brzmienia ust. 6) użyto zwrotu „po upływie 3 dni”. Przepisy te wymagają weryfikacji i ujednolicenia</w:t>
            </w:r>
          </w:p>
        </w:tc>
        <w:tc>
          <w:tcPr>
            <w:tcW w:w="3833" w:type="dxa"/>
            <w:gridSpan w:val="2"/>
          </w:tcPr>
          <w:p w14:paraId="56DD23CC" w14:textId="77777777" w:rsidR="006923AC" w:rsidRPr="00A25A9A" w:rsidRDefault="009B7558" w:rsidP="00AE61C6">
            <w:pPr>
              <w:pStyle w:val="Bezodstpw"/>
              <w:jc w:val="both"/>
              <w:rPr>
                <w:rFonts w:ascii="Times New Roman" w:hAnsi="Times New Roman" w:cs="Times New Roman"/>
                <w:bCs/>
              </w:rPr>
            </w:pPr>
            <w:r w:rsidRPr="00A25A9A">
              <w:rPr>
                <w:rFonts w:ascii="Times New Roman" w:hAnsi="Times New Roman" w:cs="Times New Roman"/>
                <w:bCs/>
              </w:rPr>
              <w:t xml:space="preserve">Uwaga </w:t>
            </w:r>
            <w:r w:rsidR="006923AC" w:rsidRPr="00A25A9A">
              <w:rPr>
                <w:rFonts w:ascii="Times New Roman" w:hAnsi="Times New Roman" w:cs="Times New Roman"/>
                <w:bCs/>
              </w:rPr>
              <w:t xml:space="preserve">niezasadna. </w:t>
            </w:r>
          </w:p>
          <w:p w14:paraId="3C294867" w14:textId="3F19E031" w:rsidR="00C20941" w:rsidRPr="00A25A9A" w:rsidRDefault="006923AC" w:rsidP="00AE61C6">
            <w:pPr>
              <w:pStyle w:val="Bezodstpw"/>
              <w:jc w:val="both"/>
              <w:rPr>
                <w:rFonts w:ascii="Times New Roman" w:hAnsi="Times New Roman" w:cs="Times New Roman"/>
                <w:bCs/>
              </w:rPr>
            </w:pPr>
            <w:r w:rsidRPr="00A25A9A">
              <w:rPr>
                <w:rFonts w:ascii="Times New Roman" w:hAnsi="Times New Roman" w:cs="Times New Roman"/>
                <w:bCs/>
              </w:rPr>
              <w:t>W ust. 6 jest mowa od upływu 3 dni od dnia powiadomienia gminy o konieczności pochowania zwłok (termin administracyjny), a przepis ust. 1dotyczy przechowywania zwłok przez   72 godziny,</w:t>
            </w:r>
            <w:r w:rsidR="00391BB4" w:rsidRPr="00A25A9A">
              <w:rPr>
                <w:rFonts w:ascii="Times New Roman" w:hAnsi="Times New Roman" w:cs="Times New Roman"/>
                <w:bCs/>
              </w:rPr>
              <w:t xml:space="preserve"> </w:t>
            </w:r>
            <w:r w:rsidRPr="00A25A9A">
              <w:rPr>
                <w:rFonts w:ascii="Times New Roman" w:hAnsi="Times New Roman" w:cs="Times New Roman"/>
                <w:bCs/>
              </w:rPr>
              <w:t xml:space="preserve">które </w:t>
            </w:r>
            <w:r w:rsidR="00391BB4" w:rsidRPr="00A25A9A">
              <w:rPr>
                <w:rFonts w:ascii="Times New Roman" w:hAnsi="Times New Roman" w:cs="Times New Roman"/>
                <w:bCs/>
              </w:rPr>
              <w:t xml:space="preserve">                                                                                                                                                                                                                                                                                                                                                                                                                                                                                                                                                                                                                                                                                                                                                                                                                                                                                                                                                                                                                                                                                                                                                                                                                                                                                                                                                                                                                                                                                                                                                                                                                                                                                                                                                                                                                                                                                                                                                                                                                                                                                                                                                                                                                                                                                                                                                                                                                                                                                                                                                                                                                                                                                                                                                                                                                                                                                                                                                                                                                                                                                                                                                                                                                                                                                                                                                                                                                                                                                                                                                                                                                                                                                                                                                                                                                                                                                                                                                                                                                                                                                                                                                                                                                                                                                                                                                                                                                                                                                                                                                                                                                                                                                                                                                                                                                                                                                                                                                                                                                                                                                                                                                                                                                                                                                                                                                                                                                                                                                                                                                                                                                                                                                                                                                                                                                                                                                                                                                                                                                                                                                                                                                                                                                                                                                                                                                                                                                                                                                                                                                                                                                                                                                                                                                                                                                                                                                                                                                                                                                                                                                                                                                                                                                                                                                                                                                                                                                                                                                                                                                                                                                                                                                                                                                                                                                                                                                                                                                                                                                                                                                                                                                                                                                                                                                                                                                                                                                                                                                                                                                                                                                                                                                                                                                                                                                                                                                                                                                                                                                                                                                                                                                                                                                                                                                                                                                                                                                                                                                                                                                                                                                                                                                                                                                                                                                                                                                                                                                                                                                                                                                                                                                                                                                                                                                                                                                                                                                                                                                                                                                                                                                                                                                                                                                                                                                                                                                                                                                                                                                                                                                                                                                                                                                                                                                                                                                                                                                                                                                                                                                                                                                                                                                                                                                                                                                                                                                                                                                                                                                                                                                                                                                                                                                                                                                                                                                                                                                                                                                                                                                                                                                                                                                                                                                                                                </w:t>
            </w:r>
            <w:r w:rsidRPr="00A25A9A">
              <w:rPr>
                <w:rFonts w:ascii="Times New Roman" w:hAnsi="Times New Roman" w:cs="Times New Roman"/>
                <w:bCs/>
              </w:rPr>
              <w:t xml:space="preserve">są liczone od godziny, w której nastąpiła śmierć pacjenta.  </w:t>
            </w:r>
          </w:p>
        </w:tc>
      </w:tr>
      <w:tr w:rsidR="00C20941" w:rsidRPr="00A25A9A" w14:paraId="4B3D714A" w14:textId="77777777" w:rsidTr="00F722EB">
        <w:trPr>
          <w:trHeight w:val="1553"/>
        </w:trPr>
        <w:tc>
          <w:tcPr>
            <w:tcW w:w="562" w:type="dxa"/>
          </w:tcPr>
          <w:p w14:paraId="067E951C" w14:textId="77777777" w:rsidR="00C20941" w:rsidRPr="00A25A9A" w:rsidRDefault="00C20941" w:rsidP="005E6223">
            <w:pPr>
              <w:ind w:left="360"/>
              <w:rPr>
                <w:rFonts w:ascii="Times New Roman" w:hAnsi="Times New Roman" w:cs="Times New Roman"/>
                <w:bCs/>
              </w:rPr>
            </w:pPr>
          </w:p>
        </w:tc>
        <w:tc>
          <w:tcPr>
            <w:tcW w:w="1701" w:type="dxa"/>
          </w:tcPr>
          <w:p w14:paraId="412AFAE2" w14:textId="77777777" w:rsidR="00C20941" w:rsidRPr="00A25A9A" w:rsidRDefault="00C20941" w:rsidP="00E16B86">
            <w:pPr>
              <w:rPr>
                <w:rFonts w:ascii="Times New Roman" w:hAnsi="Times New Roman" w:cs="Times New Roman"/>
                <w:bCs/>
              </w:rPr>
            </w:pPr>
          </w:p>
        </w:tc>
        <w:tc>
          <w:tcPr>
            <w:tcW w:w="2694" w:type="dxa"/>
          </w:tcPr>
          <w:p w14:paraId="28E79448" w14:textId="2C01D85A" w:rsidR="00C20941" w:rsidRPr="00A25A9A" w:rsidRDefault="00C20941" w:rsidP="00655E9E">
            <w:pPr>
              <w:rPr>
                <w:rFonts w:ascii="Times New Roman" w:hAnsi="Times New Roman" w:cs="Times New Roman"/>
                <w:bCs/>
              </w:rPr>
            </w:pPr>
            <w:r w:rsidRPr="00A25A9A">
              <w:rPr>
                <w:rFonts w:ascii="Times New Roman" w:hAnsi="Times New Roman" w:cs="Times New Roman"/>
                <w:bCs/>
              </w:rPr>
              <w:t>art. 1 pkt 5 projektu</w:t>
            </w:r>
          </w:p>
        </w:tc>
        <w:tc>
          <w:tcPr>
            <w:tcW w:w="4536" w:type="dxa"/>
          </w:tcPr>
          <w:p w14:paraId="57306260" w14:textId="35E9780A" w:rsidR="00C20941" w:rsidRPr="00A25A9A" w:rsidRDefault="00C20941" w:rsidP="00C20941">
            <w:pPr>
              <w:jc w:val="both"/>
              <w:rPr>
                <w:rFonts w:ascii="Times New Roman" w:hAnsi="Times New Roman" w:cs="Times New Roman"/>
                <w:bCs/>
              </w:rPr>
            </w:pPr>
            <w:r w:rsidRPr="00A25A9A">
              <w:rPr>
                <w:rFonts w:ascii="Times New Roman" w:hAnsi="Times New Roman" w:cs="Times New Roman"/>
                <w:bCs/>
              </w:rPr>
              <w:t>wprowadza się dla podmiotu leczniczego dokonanie sekcji ze względów zagrożenia zdrowia publicznego (nowe zadanie). W OSR natomiast brak jest oceny wpływu tej regulacji na jednostki sektora finansów publicznych.</w:t>
            </w:r>
          </w:p>
        </w:tc>
        <w:tc>
          <w:tcPr>
            <w:tcW w:w="3833" w:type="dxa"/>
            <w:gridSpan w:val="2"/>
          </w:tcPr>
          <w:p w14:paraId="763ADD01" w14:textId="74902593" w:rsidR="00C20941" w:rsidRPr="00A25A9A" w:rsidRDefault="002450C7" w:rsidP="00AE61C6">
            <w:pPr>
              <w:pStyle w:val="Bezodstpw"/>
              <w:jc w:val="both"/>
              <w:rPr>
                <w:rFonts w:ascii="Times New Roman" w:hAnsi="Times New Roman" w:cs="Times New Roman"/>
                <w:bCs/>
              </w:rPr>
            </w:pPr>
            <w:r w:rsidRPr="00A25A9A">
              <w:rPr>
                <w:rFonts w:ascii="Times New Roman" w:hAnsi="Times New Roman" w:cs="Times New Roman"/>
                <w:bCs/>
              </w:rPr>
              <w:t>Projektowana regulacja nie stanowi nowego zadania, bowiem jak wskazano w tym przepisie odnosi się do obowiązk</w:t>
            </w:r>
            <w:r w:rsidR="006B7BA6" w:rsidRPr="00A25A9A">
              <w:rPr>
                <w:rFonts w:ascii="Times New Roman" w:hAnsi="Times New Roman" w:cs="Times New Roman"/>
                <w:bCs/>
              </w:rPr>
              <w:t>u</w:t>
            </w:r>
            <w:r w:rsidR="006B7BA6" w:rsidRPr="00A25A9A">
              <w:rPr>
                <w:bCs/>
              </w:rPr>
              <w:t xml:space="preserve"> </w:t>
            </w:r>
            <w:r w:rsidR="006B7BA6" w:rsidRPr="00A25A9A">
              <w:rPr>
                <w:rFonts w:ascii="Times New Roman" w:hAnsi="Times New Roman" w:cs="Times New Roman"/>
                <w:bCs/>
              </w:rPr>
              <w:t>wykonywania określonego zadania</w:t>
            </w:r>
            <w:r w:rsidRPr="00A25A9A">
              <w:rPr>
                <w:rFonts w:ascii="Times New Roman" w:hAnsi="Times New Roman" w:cs="Times New Roman"/>
                <w:bCs/>
              </w:rPr>
              <w:t>, o którym mowa w art. 38 ust. 1 nowelizowanej ustawy</w:t>
            </w:r>
            <w:r w:rsidR="006B7BA6" w:rsidRPr="00A25A9A">
              <w:rPr>
                <w:rFonts w:ascii="Times New Roman" w:hAnsi="Times New Roman" w:cs="Times New Roman"/>
                <w:bCs/>
              </w:rPr>
              <w:t xml:space="preserve">, który jest </w:t>
            </w:r>
            <w:r w:rsidR="000903A7" w:rsidRPr="00A25A9A">
              <w:rPr>
                <w:rFonts w:ascii="Times New Roman" w:hAnsi="Times New Roman" w:cs="Times New Roman"/>
                <w:bCs/>
              </w:rPr>
              <w:t>finansowany na</w:t>
            </w:r>
            <w:r w:rsidRPr="00A25A9A">
              <w:rPr>
                <w:rFonts w:ascii="Times New Roman" w:hAnsi="Times New Roman" w:cs="Times New Roman"/>
                <w:bCs/>
              </w:rPr>
              <w:t xml:space="preserve"> zasadach określonych w ust. 3 tego art</w:t>
            </w:r>
            <w:r w:rsidR="006B7BA6" w:rsidRPr="00A25A9A">
              <w:rPr>
                <w:rFonts w:ascii="Times New Roman" w:hAnsi="Times New Roman" w:cs="Times New Roman"/>
                <w:bCs/>
              </w:rPr>
              <w:t>ykułu</w:t>
            </w:r>
            <w:r w:rsidRPr="00A25A9A">
              <w:rPr>
                <w:rFonts w:ascii="Times New Roman" w:hAnsi="Times New Roman" w:cs="Times New Roman"/>
                <w:bCs/>
              </w:rPr>
              <w:t xml:space="preserve">. Zamknięty katalog przypadków dokonania sekcji zwłok, </w:t>
            </w:r>
            <w:r w:rsidRPr="00A25A9A">
              <w:rPr>
                <w:rFonts w:ascii="Times New Roman" w:hAnsi="Times New Roman" w:cs="Times New Roman"/>
                <w:bCs/>
              </w:rPr>
              <w:lastRenderedPageBreak/>
              <w:t>określony w art. 31 ust. 4,</w:t>
            </w:r>
            <w:r w:rsidR="006B7BA6" w:rsidRPr="00A25A9A">
              <w:rPr>
                <w:rFonts w:ascii="Times New Roman" w:hAnsi="Times New Roman" w:cs="Times New Roman"/>
                <w:bCs/>
              </w:rPr>
              <w:t xml:space="preserve"> obecnie</w:t>
            </w:r>
            <w:r w:rsidRPr="00A25A9A">
              <w:rPr>
                <w:rFonts w:ascii="Times New Roman" w:hAnsi="Times New Roman" w:cs="Times New Roman"/>
                <w:bCs/>
              </w:rPr>
              <w:t xml:space="preserve"> wyłącza </w:t>
            </w:r>
            <w:r w:rsidR="000903A7" w:rsidRPr="00A25A9A">
              <w:rPr>
                <w:rFonts w:ascii="Times New Roman" w:hAnsi="Times New Roman" w:cs="Times New Roman"/>
                <w:bCs/>
              </w:rPr>
              <w:t>możliwość przeprowadzenia</w:t>
            </w:r>
            <w:r w:rsidRPr="00A25A9A">
              <w:rPr>
                <w:rFonts w:ascii="Times New Roman" w:hAnsi="Times New Roman" w:cs="Times New Roman"/>
                <w:bCs/>
              </w:rPr>
              <w:t xml:space="preserve"> </w:t>
            </w:r>
            <w:r w:rsidR="006B7BA6" w:rsidRPr="00A25A9A">
              <w:rPr>
                <w:rFonts w:ascii="Times New Roman" w:hAnsi="Times New Roman" w:cs="Times New Roman"/>
                <w:bCs/>
              </w:rPr>
              <w:t xml:space="preserve">sekcji </w:t>
            </w:r>
            <w:r w:rsidRPr="00A25A9A">
              <w:rPr>
                <w:rFonts w:ascii="Times New Roman" w:hAnsi="Times New Roman" w:cs="Times New Roman"/>
                <w:bCs/>
              </w:rPr>
              <w:t>w ramach zadań realizowanych na podstawie ww. art. 38</w:t>
            </w:r>
            <w:r w:rsidR="006B7BA6" w:rsidRPr="00A25A9A">
              <w:rPr>
                <w:rFonts w:ascii="Times New Roman" w:hAnsi="Times New Roman" w:cs="Times New Roman"/>
                <w:bCs/>
              </w:rPr>
              <w:t>.</w:t>
            </w:r>
          </w:p>
        </w:tc>
      </w:tr>
      <w:tr w:rsidR="00C20941" w:rsidRPr="00A25A9A" w14:paraId="6DC797B8" w14:textId="77777777" w:rsidTr="00F722EB">
        <w:trPr>
          <w:trHeight w:val="1840"/>
        </w:trPr>
        <w:tc>
          <w:tcPr>
            <w:tcW w:w="562" w:type="dxa"/>
          </w:tcPr>
          <w:p w14:paraId="61151257" w14:textId="77777777" w:rsidR="00C20941" w:rsidRPr="00A25A9A" w:rsidRDefault="00C20941" w:rsidP="005E6223">
            <w:pPr>
              <w:ind w:left="360"/>
              <w:rPr>
                <w:rFonts w:ascii="Times New Roman" w:hAnsi="Times New Roman" w:cs="Times New Roman"/>
                <w:bCs/>
              </w:rPr>
            </w:pPr>
          </w:p>
        </w:tc>
        <w:tc>
          <w:tcPr>
            <w:tcW w:w="1701" w:type="dxa"/>
          </w:tcPr>
          <w:p w14:paraId="006D6FD9" w14:textId="77777777" w:rsidR="00C20941" w:rsidRPr="00A25A9A" w:rsidRDefault="00C20941" w:rsidP="00E16B86">
            <w:pPr>
              <w:rPr>
                <w:rFonts w:ascii="Times New Roman" w:hAnsi="Times New Roman" w:cs="Times New Roman"/>
                <w:bCs/>
              </w:rPr>
            </w:pPr>
          </w:p>
        </w:tc>
        <w:tc>
          <w:tcPr>
            <w:tcW w:w="2694" w:type="dxa"/>
          </w:tcPr>
          <w:p w14:paraId="01687BF4" w14:textId="64D9DEC7" w:rsidR="00C20941" w:rsidRPr="00A25A9A" w:rsidRDefault="00C461BC" w:rsidP="00655E9E">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6BC65B50" w14:textId="77777777" w:rsidR="00C461BC" w:rsidRPr="00A25A9A" w:rsidRDefault="00C461BC" w:rsidP="00C461BC">
            <w:pPr>
              <w:jc w:val="both"/>
              <w:rPr>
                <w:rFonts w:ascii="Times New Roman" w:hAnsi="Times New Roman" w:cs="Times New Roman"/>
                <w:bCs/>
              </w:rPr>
            </w:pPr>
            <w:r w:rsidRPr="00A25A9A">
              <w:rPr>
                <w:rFonts w:ascii="Times New Roman" w:hAnsi="Times New Roman" w:cs="Times New Roman"/>
                <w:bCs/>
              </w:rPr>
              <w:t>Projekt UD234 nie precyzuje, kto ponosi odpowiedzialność za błędy w stwierdzaniu zgonu</w:t>
            </w:r>
          </w:p>
          <w:p w14:paraId="1C8BAB20" w14:textId="17AFA4A1" w:rsidR="00C461BC" w:rsidRPr="00A25A9A" w:rsidRDefault="00C461BC" w:rsidP="00C461BC">
            <w:pPr>
              <w:jc w:val="both"/>
              <w:rPr>
                <w:rFonts w:ascii="Times New Roman" w:hAnsi="Times New Roman" w:cs="Times New Roman"/>
                <w:bCs/>
              </w:rPr>
            </w:pPr>
            <w:r w:rsidRPr="00A25A9A">
              <w:rPr>
                <w:rFonts w:ascii="Times New Roman" w:hAnsi="Times New Roman" w:cs="Times New Roman"/>
                <w:bCs/>
              </w:rPr>
              <w:t>(art. 92d, 92s i 92v), co może prowadzić do niejasności i trudności w dochodzeniu roszczeń</w:t>
            </w:r>
            <w:r w:rsidR="0011705C" w:rsidRPr="00A25A9A">
              <w:rPr>
                <w:rFonts w:ascii="Times New Roman" w:hAnsi="Times New Roman" w:cs="Times New Roman"/>
                <w:bCs/>
              </w:rPr>
              <w:t xml:space="preserve"> </w:t>
            </w:r>
            <w:r w:rsidRPr="00A25A9A">
              <w:rPr>
                <w:rFonts w:ascii="Times New Roman" w:hAnsi="Times New Roman" w:cs="Times New Roman"/>
                <w:bCs/>
              </w:rPr>
              <w:t>i</w:t>
            </w:r>
          </w:p>
          <w:p w14:paraId="3530B8DA" w14:textId="77777777" w:rsidR="00C461BC" w:rsidRPr="00A25A9A" w:rsidRDefault="00C461BC" w:rsidP="00C461BC">
            <w:pPr>
              <w:jc w:val="both"/>
              <w:rPr>
                <w:rFonts w:ascii="Times New Roman" w:hAnsi="Times New Roman" w:cs="Times New Roman"/>
                <w:bCs/>
              </w:rPr>
            </w:pPr>
            <w:r w:rsidRPr="00A25A9A">
              <w:rPr>
                <w:rFonts w:ascii="Times New Roman" w:hAnsi="Times New Roman" w:cs="Times New Roman"/>
                <w:bCs/>
              </w:rPr>
              <w:t>W ślad za informacjami z Uzasadnienia, za GUS należy przywołać dane z 2023 r.ii o garbage</w:t>
            </w:r>
          </w:p>
          <w:p w14:paraId="2067E1E3" w14:textId="29304EF3" w:rsidR="00C20941" w:rsidRPr="00A25A9A" w:rsidRDefault="00C461BC" w:rsidP="00C461BC">
            <w:pPr>
              <w:jc w:val="both"/>
              <w:rPr>
                <w:rFonts w:ascii="Times New Roman" w:hAnsi="Times New Roman" w:cs="Times New Roman"/>
                <w:bCs/>
              </w:rPr>
            </w:pPr>
            <w:r w:rsidRPr="00A25A9A">
              <w:rPr>
                <w:rFonts w:ascii="Times New Roman" w:hAnsi="Times New Roman" w:cs="Times New Roman"/>
                <w:bCs/>
              </w:rPr>
              <w:t>codes, które dotyczyły 18,3% zgonów</w:t>
            </w:r>
          </w:p>
        </w:tc>
        <w:tc>
          <w:tcPr>
            <w:tcW w:w="3833" w:type="dxa"/>
            <w:gridSpan w:val="2"/>
          </w:tcPr>
          <w:p w14:paraId="4C5180D0" w14:textId="167B9C4B" w:rsidR="00C20941" w:rsidRPr="00A25A9A" w:rsidRDefault="00B51495" w:rsidP="00AE61C6">
            <w:pPr>
              <w:pStyle w:val="Bezodstpw"/>
              <w:jc w:val="both"/>
              <w:rPr>
                <w:rFonts w:ascii="Times New Roman" w:hAnsi="Times New Roman" w:cs="Times New Roman"/>
                <w:bCs/>
              </w:rPr>
            </w:pPr>
            <w:r w:rsidRPr="00A25A9A">
              <w:rPr>
                <w:rFonts w:ascii="Times New Roman" w:hAnsi="Times New Roman" w:cs="Times New Roman"/>
                <w:bCs/>
              </w:rPr>
              <w:t xml:space="preserve">Zgon stwierdzają osoby wykonujące </w:t>
            </w:r>
            <w:r w:rsidR="00DC6C81" w:rsidRPr="00A25A9A">
              <w:rPr>
                <w:rFonts w:ascii="Times New Roman" w:hAnsi="Times New Roman" w:cs="Times New Roman"/>
                <w:bCs/>
              </w:rPr>
              <w:t xml:space="preserve">określony </w:t>
            </w:r>
            <w:r w:rsidRPr="00A25A9A">
              <w:rPr>
                <w:rFonts w:ascii="Times New Roman" w:hAnsi="Times New Roman" w:cs="Times New Roman"/>
                <w:bCs/>
              </w:rPr>
              <w:t>zawód medyczn</w:t>
            </w:r>
            <w:r w:rsidR="00DC6C81" w:rsidRPr="00A25A9A">
              <w:rPr>
                <w:rFonts w:ascii="Times New Roman" w:hAnsi="Times New Roman" w:cs="Times New Roman"/>
                <w:bCs/>
              </w:rPr>
              <w:t xml:space="preserve">y, którego wykonywanie regulują odpowiednie ustawy. Ponadto weryfikacja przyczyny zgonu jest dokonywana przez kodera, o którym mowa w dodawanym art.92v ustawy nowelizowanej w art. 1. </w:t>
            </w:r>
          </w:p>
        </w:tc>
      </w:tr>
      <w:tr w:rsidR="00C20941" w:rsidRPr="00A25A9A" w14:paraId="406C8924" w14:textId="77777777" w:rsidTr="00F722EB">
        <w:trPr>
          <w:trHeight w:val="2539"/>
        </w:trPr>
        <w:tc>
          <w:tcPr>
            <w:tcW w:w="562" w:type="dxa"/>
          </w:tcPr>
          <w:p w14:paraId="697A7385" w14:textId="77777777" w:rsidR="00C20941" w:rsidRPr="00A25A9A" w:rsidRDefault="00C20941" w:rsidP="005E6223">
            <w:pPr>
              <w:ind w:left="360"/>
              <w:rPr>
                <w:rFonts w:ascii="Times New Roman" w:hAnsi="Times New Roman" w:cs="Times New Roman"/>
                <w:bCs/>
              </w:rPr>
            </w:pPr>
          </w:p>
        </w:tc>
        <w:tc>
          <w:tcPr>
            <w:tcW w:w="1701" w:type="dxa"/>
          </w:tcPr>
          <w:p w14:paraId="19AEB107" w14:textId="77777777" w:rsidR="00C20941" w:rsidRPr="00A25A9A" w:rsidRDefault="00C20941" w:rsidP="00E16B86">
            <w:pPr>
              <w:rPr>
                <w:rFonts w:ascii="Times New Roman" w:hAnsi="Times New Roman" w:cs="Times New Roman"/>
                <w:bCs/>
              </w:rPr>
            </w:pPr>
          </w:p>
        </w:tc>
        <w:tc>
          <w:tcPr>
            <w:tcW w:w="2694" w:type="dxa"/>
          </w:tcPr>
          <w:p w14:paraId="5DCA08BF" w14:textId="1FAC2B4D" w:rsidR="00C20941" w:rsidRPr="00A25A9A" w:rsidRDefault="00C461BC" w:rsidP="00655E9E">
            <w:pPr>
              <w:rPr>
                <w:rFonts w:ascii="Times New Roman" w:hAnsi="Times New Roman" w:cs="Times New Roman"/>
                <w:bCs/>
              </w:rPr>
            </w:pPr>
            <w:r w:rsidRPr="00A25A9A">
              <w:rPr>
                <w:rFonts w:ascii="Times New Roman" w:hAnsi="Times New Roman" w:cs="Times New Roman"/>
                <w:bCs/>
              </w:rPr>
              <w:t>art. 92d ust. 5 (art. 1 pkt 7 projektu)</w:t>
            </w:r>
          </w:p>
        </w:tc>
        <w:tc>
          <w:tcPr>
            <w:tcW w:w="4536" w:type="dxa"/>
          </w:tcPr>
          <w:p w14:paraId="2ABE71DD" w14:textId="22F7FE1F" w:rsidR="00C20941" w:rsidRPr="00A25A9A" w:rsidRDefault="00C461BC" w:rsidP="00C461BC">
            <w:pPr>
              <w:jc w:val="both"/>
              <w:rPr>
                <w:rFonts w:ascii="Times New Roman" w:hAnsi="Times New Roman" w:cs="Times New Roman"/>
                <w:bCs/>
              </w:rPr>
            </w:pPr>
            <w:r w:rsidRPr="00A25A9A">
              <w:rPr>
                <w:rFonts w:ascii="Times New Roman" w:hAnsi="Times New Roman" w:cs="Times New Roman"/>
                <w:bCs/>
              </w:rPr>
              <w:t>Z projektu UD234 nie wynika, jakie wymagania formalne powinny charakteryzować dokument korekty, o którym mowa w dodawanym art. 92d ust. 5 (art. 1 pkt 7 projektu) do ustawy, w kontekście danych niezbędnych wskazanych np. w art. 92c dodawanym do ustawy w zakresie e-karty urodzenia. Podobna sytuacja odnosi się do dokumentu korekty e-karty zgonu i e-karty urodzenia z adnotacją o martwym urodzeniu, o której mowa w art. 92s ust. 3.</w:t>
            </w:r>
          </w:p>
        </w:tc>
        <w:tc>
          <w:tcPr>
            <w:tcW w:w="3833" w:type="dxa"/>
            <w:gridSpan w:val="2"/>
          </w:tcPr>
          <w:p w14:paraId="6722E308" w14:textId="30DA0485" w:rsidR="00C20941" w:rsidRPr="00A25A9A" w:rsidRDefault="00C967FE" w:rsidP="00AE61C6">
            <w:pPr>
              <w:pStyle w:val="Bezodstpw"/>
              <w:jc w:val="both"/>
              <w:rPr>
                <w:rFonts w:ascii="Times New Roman" w:hAnsi="Times New Roman" w:cs="Times New Roman"/>
                <w:bCs/>
                <w:color w:val="FF0000"/>
              </w:rPr>
            </w:pPr>
            <w:r w:rsidRPr="00A25A9A">
              <w:rPr>
                <w:rFonts w:ascii="Times New Roman" w:hAnsi="Times New Roman" w:cs="Times New Roman"/>
                <w:bCs/>
              </w:rPr>
              <w:t xml:space="preserve">uwaga niezrozumiała </w:t>
            </w:r>
            <w:r w:rsidR="000903A7">
              <w:rPr>
                <w:rFonts w:ascii="Times New Roman" w:hAnsi="Times New Roman" w:cs="Times New Roman"/>
                <w:bCs/>
              </w:rPr>
              <w:t>- p</w:t>
            </w:r>
            <w:r w:rsidR="003D0351" w:rsidRPr="00A25A9A">
              <w:rPr>
                <w:rFonts w:ascii="Times New Roman" w:hAnsi="Times New Roman" w:cs="Times New Roman"/>
                <w:bCs/>
              </w:rPr>
              <w:t xml:space="preserve">rojekt stanowi, że dokument </w:t>
            </w:r>
            <w:r w:rsidR="00A20A55" w:rsidRPr="00A25A9A">
              <w:rPr>
                <w:rFonts w:ascii="Times New Roman" w:hAnsi="Times New Roman" w:cs="Times New Roman"/>
                <w:bCs/>
              </w:rPr>
              <w:t xml:space="preserve">korekty </w:t>
            </w:r>
            <w:r w:rsidR="003D0351" w:rsidRPr="00A25A9A">
              <w:rPr>
                <w:rFonts w:ascii="Times New Roman" w:hAnsi="Times New Roman" w:cs="Times New Roman"/>
                <w:bCs/>
              </w:rPr>
              <w:t>powinien zawierać prawidłowe dane</w:t>
            </w:r>
            <w:r w:rsidR="00A20A55" w:rsidRPr="00A25A9A">
              <w:rPr>
                <w:rFonts w:ascii="Times New Roman" w:hAnsi="Times New Roman" w:cs="Times New Roman"/>
                <w:bCs/>
              </w:rPr>
              <w:t xml:space="preserve">, więc dokument korekty karty zawiera te same dane co karta </w:t>
            </w:r>
            <w:r w:rsidRPr="00A25A9A">
              <w:rPr>
                <w:rFonts w:ascii="Times New Roman" w:hAnsi="Times New Roman" w:cs="Times New Roman"/>
                <w:bCs/>
              </w:rPr>
              <w:t xml:space="preserve">z uwzględnieniem, że </w:t>
            </w:r>
            <w:r w:rsidR="00A20A55" w:rsidRPr="00A25A9A">
              <w:rPr>
                <w:rFonts w:ascii="Times New Roman" w:hAnsi="Times New Roman" w:cs="Times New Roman"/>
                <w:bCs/>
              </w:rPr>
              <w:t xml:space="preserve">w miejsce błędnych </w:t>
            </w:r>
            <w:r w:rsidRPr="00A25A9A">
              <w:rPr>
                <w:rFonts w:ascii="Times New Roman" w:hAnsi="Times New Roman" w:cs="Times New Roman"/>
                <w:bCs/>
              </w:rPr>
              <w:t xml:space="preserve">wprowadza się </w:t>
            </w:r>
            <w:r w:rsidR="00A20A55" w:rsidRPr="00A25A9A">
              <w:rPr>
                <w:rFonts w:ascii="Times New Roman" w:hAnsi="Times New Roman" w:cs="Times New Roman"/>
                <w:bCs/>
              </w:rPr>
              <w:t xml:space="preserve"> prawidłowe.</w:t>
            </w:r>
          </w:p>
        </w:tc>
      </w:tr>
      <w:tr w:rsidR="00C20941" w:rsidRPr="00A25A9A" w14:paraId="6423C52C" w14:textId="77777777" w:rsidTr="00F722EB">
        <w:trPr>
          <w:trHeight w:val="1548"/>
        </w:trPr>
        <w:tc>
          <w:tcPr>
            <w:tcW w:w="562" w:type="dxa"/>
          </w:tcPr>
          <w:p w14:paraId="4C54239E" w14:textId="77777777" w:rsidR="00C20941" w:rsidRPr="00A25A9A" w:rsidRDefault="00C20941" w:rsidP="005E6223">
            <w:pPr>
              <w:ind w:left="360"/>
              <w:rPr>
                <w:rFonts w:ascii="Times New Roman" w:hAnsi="Times New Roman" w:cs="Times New Roman"/>
                <w:bCs/>
              </w:rPr>
            </w:pPr>
          </w:p>
        </w:tc>
        <w:tc>
          <w:tcPr>
            <w:tcW w:w="1701" w:type="dxa"/>
          </w:tcPr>
          <w:p w14:paraId="52E72F8D" w14:textId="77777777" w:rsidR="00C20941" w:rsidRPr="00A25A9A" w:rsidRDefault="00C20941" w:rsidP="00E16B86">
            <w:pPr>
              <w:rPr>
                <w:rFonts w:ascii="Times New Roman" w:hAnsi="Times New Roman" w:cs="Times New Roman"/>
                <w:bCs/>
              </w:rPr>
            </w:pPr>
          </w:p>
        </w:tc>
        <w:tc>
          <w:tcPr>
            <w:tcW w:w="2694" w:type="dxa"/>
          </w:tcPr>
          <w:p w14:paraId="0A18152F" w14:textId="36D56DA2" w:rsidR="00C20941" w:rsidRPr="00A25A9A" w:rsidRDefault="00C461BC" w:rsidP="00655E9E">
            <w:pPr>
              <w:rPr>
                <w:rFonts w:ascii="Times New Roman" w:hAnsi="Times New Roman" w:cs="Times New Roman"/>
                <w:bCs/>
              </w:rPr>
            </w:pPr>
            <w:r w:rsidRPr="00A25A9A">
              <w:rPr>
                <w:rFonts w:ascii="Times New Roman" w:hAnsi="Times New Roman" w:cs="Times New Roman"/>
                <w:bCs/>
              </w:rPr>
              <w:t>art. 92f ust. 2 pkt 6 dodawanego do ustaw</w:t>
            </w:r>
          </w:p>
        </w:tc>
        <w:tc>
          <w:tcPr>
            <w:tcW w:w="4536" w:type="dxa"/>
          </w:tcPr>
          <w:p w14:paraId="58F16132" w14:textId="70614B0E" w:rsidR="00C20941" w:rsidRPr="00A25A9A" w:rsidRDefault="00C461BC" w:rsidP="00C461BC">
            <w:pPr>
              <w:jc w:val="both"/>
              <w:rPr>
                <w:rFonts w:ascii="Times New Roman" w:hAnsi="Times New Roman" w:cs="Times New Roman"/>
                <w:bCs/>
              </w:rPr>
            </w:pPr>
            <w:r w:rsidRPr="00A25A9A">
              <w:rPr>
                <w:rFonts w:ascii="Times New Roman" w:hAnsi="Times New Roman" w:cs="Times New Roman"/>
                <w:bCs/>
              </w:rPr>
              <w:t>wynika wynagradzanie kierowników zespołów ratownictwa medycznego (ZRM). Niezależnie od uwag zasadniczych, że stwierdzanie zgonu jest czynnością wykonywaną przez koronera za wynagrodzeniem, w OSR nie zawarto informacji o wysokości kosztów dla kierownika ZRM.</w:t>
            </w:r>
          </w:p>
        </w:tc>
        <w:tc>
          <w:tcPr>
            <w:tcW w:w="3833" w:type="dxa"/>
            <w:gridSpan w:val="2"/>
          </w:tcPr>
          <w:p w14:paraId="3F2AB30D" w14:textId="0AC95987" w:rsidR="00C20941" w:rsidRPr="00A25A9A" w:rsidRDefault="00C967FE" w:rsidP="00AE61C6">
            <w:pPr>
              <w:pStyle w:val="Bezodstpw"/>
              <w:jc w:val="both"/>
              <w:rPr>
                <w:rFonts w:ascii="Times New Roman" w:hAnsi="Times New Roman" w:cs="Times New Roman"/>
                <w:bCs/>
              </w:rPr>
            </w:pPr>
            <w:r w:rsidRPr="00A25A9A">
              <w:rPr>
                <w:rFonts w:ascii="Times New Roman" w:hAnsi="Times New Roman" w:cs="Times New Roman"/>
                <w:bCs/>
              </w:rPr>
              <w:t xml:space="preserve">Dla kierownika ZRM nie przewiduje się dodatkowego wynagrodzenia. </w:t>
            </w:r>
          </w:p>
        </w:tc>
      </w:tr>
      <w:tr w:rsidR="00C461BC" w:rsidRPr="00A25A9A" w14:paraId="23E3D212" w14:textId="77777777" w:rsidTr="00F722EB">
        <w:trPr>
          <w:trHeight w:val="1408"/>
        </w:trPr>
        <w:tc>
          <w:tcPr>
            <w:tcW w:w="562" w:type="dxa"/>
          </w:tcPr>
          <w:p w14:paraId="6F2A2432" w14:textId="77777777" w:rsidR="00C461BC" w:rsidRPr="00A25A9A" w:rsidRDefault="00C461BC" w:rsidP="005E6223">
            <w:pPr>
              <w:ind w:left="360"/>
              <w:rPr>
                <w:rFonts w:ascii="Times New Roman" w:hAnsi="Times New Roman" w:cs="Times New Roman"/>
                <w:bCs/>
              </w:rPr>
            </w:pPr>
          </w:p>
        </w:tc>
        <w:tc>
          <w:tcPr>
            <w:tcW w:w="1701" w:type="dxa"/>
          </w:tcPr>
          <w:p w14:paraId="3EBB7B4A" w14:textId="77777777" w:rsidR="00C461BC" w:rsidRPr="00A25A9A" w:rsidRDefault="00C461BC" w:rsidP="00E16B86">
            <w:pPr>
              <w:rPr>
                <w:rFonts w:ascii="Times New Roman" w:hAnsi="Times New Roman" w:cs="Times New Roman"/>
                <w:bCs/>
              </w:rPr>
            </w:pPr>
          </w:p>
        </w:tc>
        <w:tc>
          <w:tcPr>
            <w:tcW w:w="2694" w:type="dxa"/>
          </w:tcPr>
          <w:p w14:paraId="397599BA" w14:textId="409CE861" w:rsidR="00C461BC" w:rsidRPr="00A25A9A" w:rsidRDefault="00CF5B2D" w:rsidP="00655E9E">
            <w:pPr>
              <w:rPr>
                <w:rFonts w:ascii="Times New Roman" w:hAnsi="Times New Roman" w:cs="Times New Roman"/>
                <w:bCs/>
              </w:rPr>
            </w:pPr>
            <w:r w:rsidRPr="00A25A9A">
              <w:rPr>
                <w:rFonts w:ascii="Times New Roman" w:hAnsi="Times New Roman" w:cs="Times New Roman"/>
                <w:bCs/>
              </w:rPr>
              <w:t>art. 92g ust. 8 (art. 1 pkt 7 projektu)</w:t>
            </w:r>
          </w:p>
        </w:tc>
        <w:tc>
          <w:tcPr>
            <w:tcW w:w="4536" w:type="dxa"/>
          </w:tcPr>
          <w:p w14:paraId="6F975839" w14:textId="7C7C1F69" w:rsidR="00C461BC" w:rsidRPr="00A25A9A" w:rsidRDefault="00CF5B2D" w:rsidP="00CF5B2D">
            <w:pPr>
              <w:jc w:val="both"/>
              <w:rPr>
                <w:rFonts w:ascii="Times New Roman" w:hAnsi="Times New Roman" w:cs="Times New Roman"/>
                <w:bCs/>
              </w:rPr>
            </w:pPr>
            <w:r w:rsidRPr="00A25A9A">
              <w:rPr>
                <w:rFonts w:ascii="Times New Roman" w:hAnsi="Times New Roman" w:cs="Times New Roman"/>
                <w:bCs/>
              </w:rPr>
              <w:t>należy w OSR zawrzeć informację, że zastosowanie przepisów nie będzie stanowiło podstawy do planowania i ubiegania się przez prokuraturę o dodatkowe środki z budżetu państwa.</w:t>
            </w:r>
          </w:p>
        </w:tc>
        <w:tc>
          <w:tcPr>
            <w:tcW w:w="3833" w:type="dxa"/>
            <w:gridSpan w:val="2"/>
          </w:tcPr>
          <w:p w14:paraId="1C2072E1" w14:textId="24C5FAE9" w:rsidR="00C461BC" w:rsidRPr="00A25A9A" w:rsidRDefault="00EA6E03" w:rsidP="00AE61C6">
            <w:pPr>
              <w:pStyle w:val="Bezodstpw"/>
              <w:jc w:val="both"/>
              <w:rPr>
                <w:rFonts w:ascii="Times New Roman" w:hAnsi="Times New Roman" w:cs="Times New Roman"/>
                <w:bCs/>
              </w:rPr>
            </w:pPr>
            <w:r w:rsidRPr="00A25A9A">
              <w:rPr>
                <w:rFonts w:ascii="Times New Roman" w:hAnsi="Times New Roman" w:cs="Times New Roman"/>
                <w:bCs/>
              </w:rPr>
              <w:t>uwaga niezasadna – projektowane przepisy nie nakładają nowych obowiązków dla prokuratury one wynikają z przepisów post</w:t>
            </w:r>
            <w:r w:rsidR="00AE5CAF" w:rsidRPr="00A25A9A">
              <w:rPr>
                <w:rFonts w:ascii="Times New Roman" w:hAnsi="Times New Roman" w:cs="Times New Roman"/>
                <w:bCs/>
              </w:rPr>
              <w:t>ę</w:t>
            </w:r>
            <w:r w:rsidRPr="00A25A9A">
              <w:rPr>
                <w:rFonts w:ascii="Times New Roman" w:hAnsi="Times New Roman" w:cs="Times New Roman"/>
                <w:bCs/>
              </w:rPr>
              <w:t>powania karnego i są finansowane na zasadach określonych w tych przepisach.</w:t>
            </w:r>
          </w:p>
        </w:tc>
      </w:tr>
      <w:tr w:rsidR="00CF5B2D" w:rsidRPr="00A25A9A" w14:paraId="63C8397F" w14:textId="77777777" w:rsidTr="00F722EB">
        <w:trPr>
          <w:trHeight w:val="1557"/>
        </w:trPr>
        <w:tc>
          <w:tcPr>
            <w:tcW w:w="562" w:type="dxa"/>
          </w:tcPr>
          <w:p w14:paraId="1CEFF6A3" w14:textId="77777777" w:rsidR="00CF5B2D" w:rsidRPr="00A25A9A" w:rsidRDefault="00CF5B2D" w:rsidP="005E6223">
            <w:pPr>
              <w:ind w:left="360"/>
              <w:rPr>
                <w:rFonts w:ascii="Times New Roman" w:hAnsi="Times New Roman" w:cs="Times New Roman"/>
                <w:bCs/>
              </w:rPr>
            </w:pPr>
          </w:p>
        </w:tc>
        <w:tc>
          <w:tcPr>
            <w:tcW w:w="1701" w:type="dxa"/>
          </w:tcPr>
          <w:p w14:paraId="3CD582D0" w14:textId="77777777" w:rsidR="00CF5B2D" w:rsidRPr="00A25A9A" w:rsidRDefault="00CF5B2D" w:rsidP="00E16B86">
            <w:pPr>
              <w:rPr>
                <w:rFonts w:ascii="Times New Roman" w:hAnsi="Times New Roman" w:cs="Times New Roman"/>
                <w:bCs/>
              </w:rPr>
            </w:pPr>
          </w:p>
        </w:tc>
        <w:tc>
          <w:tcPr>
            <w:tcW w:w="2694" w:type="dxa"/>
          </w:tcPr>
          <w:p w14:paraId="660836DC" w14:textId="078F8369" w:rsidR="00CF5B2D" w:rsidRPr="00A25A9A" w:rsidRDefault="00CF5B2D" w:rsidP="00655E9E">
            <w:pPr>
              <w:rPr>
                <w:rFonts w:ascii="Times New Roman" w:hAnsi="Times New Roman" w:cs="Times New Roman"/>
                <w:bCs/>
              </w:rPr>
            </w:pPr>
            <w:r w:rsidRPr="00A25A9A">
              <w:rPr>
                <w:rFonts w:ascii="Times New Roman" w:hAnsi="Times New Roman" w:cs="Times New Roman"/>
                <w:bCs/>
              </w:rPr>
              <w:t>art. 92y</w:t>
            </w:r>
          </w:p>
        </w:tc>
        <w:tc>
          <w:tcPr>
            <w:tcW w:w="4536" w:type="dxa"/>
          </w:tcPr>
          <w:p w14:paraId="4942E4D6" w14:textId="6B967E76"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należałoby dokładniej określić przekazanie informacji, z uwagi na zapewnienie stałego dostępu do koronera na określonym terenie. Poza tym należałoby ustalić, jak należy zgłaszać dane po zakończeniu pracy urzędu wojewódzkiego</w:t>
            </w:r>
          </w:p>
          <w:p w14:paraId="642D72D5" w14:textId="2651CF3E"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lub w dni ustawowo wolne od pracy.</w:t>
            </w:r>
          </w:p>
        </w:tc>
        <w:tc>
          <w:tcPr>
            <w:tcW w:w="3833" w:type="dxa"/>
            <w:gridSpan w:val="2"/>
          </w:tcPr>
          <w:p w14:paraId="3E9B3836" w14:textId="763199BE" w:rsidR="00CF5B2D" w:rsidRPr="00A25A9A" w:rsidRDefault="00AE5CAF" w:rsidP="00AE61C6">
            <w:pPr>
              <w:pStyle w:val="Bezodstpw"/>
              <w:jc w:val="both"/>
              <w:rPr>
                <w:rFonts w:ascii="Times New Roman" w:hAnsi="Times New Roman" w:cs="Times New Roman"/>
                <w:bCs/>
              </w:rPr>
            </w:pPr>
            <w:r w:rsidRPr="00A25A9A">
              <w:rPr>
                <w:rFonts w:ascii="Times New Roman" w:hAnsi="Times New Roman" w:cs="Times New Roman"/>
                <w:bCs/>
              </w:rPr>
              <w:t xml:space="preserve">Projektowane przepisy zostały zmodyfikowane – </w:t>
            </w:r>
            <w:r w:rsidR="00D13B06" w:rsidRPr="00A25A9A">
              <w:rPr>
                <w:rFonts w:ascii="Times New Roman" w:hAnsi="Times New Roman" w:cs="Times New Roman"/>
                <w:bCs/>
              </w:rPr>
              <w:t xml:space="preserve">przyjęto, że </w:t>
            </w:r>
            <w:r w:rsidRPr="00A25A9A">
              <w:rPr>
                <w:rFonts w:ascii="Times New Roman" w:hAnsi="Times New Roman" w:cs="Times New Roman"/>
                <w:bCs/>
              </w:rPr>
              <w:t>dostęp będzie przez wojewódzkiego koordynatora ratownictwa medycznego</w:t>
            </w:r>
            <w:r w:rsidR="005F648C" w:rsidRPr="00A25A9A">
              <w:rPr>
                <w:rFonts w:ascii="Times New Roman" w:hAnsi="Times New Roman" w:cs="Times New Roman"/>
                <w:bCs/>
              </w:rPr>
              <w:t xml:space="preserve"> na numer telefonu udostępniony przez </w:t>
            </w:r>
            <w:r w:rsidR="000903A7" w:rsidRPr="00A25A9A">
              <w:rPr>
                <w:rFonts w:ascii="Times New Roman" w:hAnsi="Times New Roman" w:cs="Times New Roman"/>
                <w:bCs/>
              </w:rPr>
              <w:t xml:space="preserve">wojewodę </w:t>
            </w:r>
            <w:r w:rsidR="000903A7" w:rsidRPr="00A25A9A">
              <w:rPr>
                <w:bCs/>
              </w:rPr>
              <w:t>przez</w:t>
            </w:r>
            <w:r w:rsidR="005F648C" w:rsidRPr="00A25A9A">
              <w:rPr>
                <w:rFonts w:ascii="Times New Roman" w:hAnsi="Times New Roman" w:cs="Times New Roman"/>
                <w:bCs/>
              </w:rPr>
              <w:t xml:space="preserve"> 24 godziny na dobę.</w:t>
            </w:r>
          </w:p>
        </w:tc>
      </w:tr>
      <w:tr w:rsidR="00CF5B2D" w:rsidRPr="00A25A9A" w14:paraId="2063F43D" w14:textId="77777777" w:rsidTr="00F722EB">
        <w:trPr>
          <w:trHeight w:val="1841"/>
        </w:trPr>
        <w:tc>
          <w:tcPr>
            <w:tcW w:w="562" w:type="dxa"/>
          </w:tcPr>
          <w:p w14:paraId="7809CF99" w14:textId="77777777" w:rsidR="00CF5B2D" w:rsidRPr="00A25A9A" w:rsidRDefault="00CF5B2D" w:rsidP="005E6223">
            <w:pPr>
              <w:ind w:left="360"/>
              <w:rPr>
                <w:rFonts w:ascii="Times New Roman" w:hAnsi="Times New Roman" w:cs="Times New Roman"/>
                <w:bCs/>
              </w:rPr>
            </w:pPr>
          </w:p>
        </w:tc>
        <w:tc>
          <w:tcPr>
            <w:tcW w:w="1701" w:type="dxa"/>
          </w:tcPr>
          <w:p w14:paraId="2B6E291A" w14:textId="77777777" w:rsidR="00CF5B2D" w:rsidRPr="00A25A9A" w:rsidRDefault="00CF5B2D" w:rsidP="00E16B86">
            <w:pPr>
              <w:rPr>
                <w:rFonts w:ascii="Times New Roman" w:hAnsi="Times New Roman" w:cs="Times New Roman"/>
                <w:bCs/>
              </w:rPr>
            </w:pPr>
          </w:p>
        </w:tc>
        <w:tc>
          <w:tcPr>
            <w:tcW w:w="2694" w:type="dxa"/>
          </w:tcPr>
          <w:p w14:paraId="3C2BA27D" w14:textId="04B354F2" w:rsidR="00CF5B2D" w:rsidRPr="00A25A9A" w:rsidRDefault="00CF5B2D" w:rsidP="00CF5B2D">
            <w:pPr>
              <w:rPr>
                <w:rFonts w:ascii="Times New Roman" w:hAnsi="Times New Roman" w:cs="Times New Roman"/>
                <w:bCs/>
              </w:rPr>
            </w:pPr>
            <w:r w:rsidRPr="00A25A9A">
              <w:rPr>
                <w:rFonts w:ascii="Times New Roman" w:hAnsi="Times New Roman" w:cs="Times New Roman"/>
                <w:bCs/>
              </w:rPr>
              <w:t>art. 92za ust. 2</w:t>
            </w:r>
          </w:p>
        </w:tc>
        <w:tc>
          <w:tcPr>
            <w:tcW w:w="4536" w:type="dxa"/>
          </w:tcPr>
          <w:p w14:paraId="7105594B" w14:textId="76CFBB0B" w:rsidR="00CF5B2D" w:rsidRPr="00A25A9A" w:rsidRDefault="000903A7" w:rsidP="00CF5B2D">
            <w:pPr>
              <w:jc w:val="both"/>
              <w:rPr>
                <w:rFonts w:ascii="Times New Roman" w:hAnsi="Times New Roman" w:cs="Times New Roman"/>
                <w:bCs/>
              </w:rPr>
            </w:pPr>
            <w:r w:rsidRPr="00A25A9A">
              <w:rPr>
                <w:rFonts w:ascii="Times New Roman" w:hAnsi="Times New Roman" w:cs="Times New Roman"/>
                <w:bCs/>
              </w:rPr>
              <w:t>W dodawanym</w:t>
            </w:r>
            <w:r w:rsidR="00CF5B2D" w:rsidRPr="00A25A9A">
              <w:rPr>
                <w:rFonts w:ascii="Times New Roman" w:hAnsi="Times New Roman" w:cs="Times New Roman"/>
                <w:bCs/>
              </w:rPr>
              <w:t xml:space="preserve"> do ustawy [6] w wyniku której następuje rozwiązanie umowy o wykonywanie czynności koronera i wykreślenie koronera z wykazu, podpisać nową umowę z koronerem i zaktualizować wykaz. Z projektu również nie wynika, aby brak koronera na określonym terenie wywoływał jakiekolwiek konsekwencje</w:t>
            </w:r>
          </w:p>
        </w:tc>
        <w:tc>
          <w:tcPr>
            <w:tcW w:w="3833" w:type="dxa"/>
            <w:gridSpan w:val="2"/>
          </w:tcPr>
          <w:p w14:paraId="43BC5BA3" w14:textId="3192A95F" w:rsidR="00CF5B2D" w:rsidRPr="00A25A9A" w:rsidRDefault="00776531" w:rsidP="00AE61C6">
            <w:pPr>
              <w:pStyle w:val="Bezodstpw"/>
              <w:jc w:val="both"/>
              <w:rPr>
                <w:rFonts w:ascii="Times New Roman" w:hAnsi="Times New Roman" w:cs="Times New Roman"/>
                <w:bCs/>
              </w:rPr>
            </w:pPr>
            <w:r w:rsidRPr="00A25A9A">
              <w:rPr>
                <w:rFonts w:ascii="Times New Roman" w:hAnsi="Times New Roman" w:cs="Times New Roman"/>
                <w:bCs/>
              </w:rPr>
              <w:t xml:space="preserve">Projektowane przepisy obligują wojewodów do zawarcia umowy </w:t>
            </w:r>
            <w:r w:rsidR="000903A7" w:rsidRPr="00A25A9A">
              <w:rPr>
                <w:rFonts w:ascii="Times New Roman" w:hAnsi="Times New Roman" w:cs="Times New Roman"/>
                <w:bCs/>
              </w:rPr>
              <w:t>o wykonywanie</w:t>
            </w:r>
            <w:r w:rsidRPr="00A25A9A">
              <w:rPr>
                <w:rFonts w:ascii="Times New Roman" w:hAnsi="Times New Roman" w:cs="Times New Roman"/>
                <w:bCs/>
              </w:rPr>
              <w:t xml:space="preserve"> czynności koronera</w:t>
            </w:r>
            <w:r w:rsidR="004B6396" w:rsidRPr="00A25A9A">
              <w:rPr>
                <w:rFonts w:ascii="Times New Roman" w:hAnsi="Times New Roman" w:cs="Times New Roman"/>
                <w:bCs/>
              </w:rPr>
              <w:t xml:space="preserve"> i</w:t>
            </w:r>
          </w:p>
          <w:p w14:paraId="1B722878" w14:textId="77777777" w:rsidR="004B6396" w:rsidRPr="00A25A9A" w:rsidRDefault="004B6396" w:rsidP="00AE61C6">
            <w:pPr>
              <w:pStyle w:val="Bezodstpw"/>
              <w:jc w:val="both"/>
              <w:rPr>
                <w:rFonts w:ascii="Times New Roman" w:hAnsi="Times New Roman" w:cs="Times New Roman"/>
                <w:bCs/>
              </w:rPr>
            </w:pPr>
            <w:r w:rsidRPr="00A25A9A">
              <w:rPr>
                <w:rFonts w:ascii="Times New Roman" w:hAnsi="Times New Roman" w:cs="Times New Roman"/>
                <w:bCs/>
              </w:rPr>
              <w:t xml:space="preserve">rozwiązanie umowy z lekarzem nie może skutkować brakiem możliwości realizacji nakładanego obowiązku. </w:t>
            </w:r>
          </w:p>
          <w:p w14:paraId="753F81D0" w14:textId="3A5DE305" w:rsidR="004F5D89" w:rsidRPr="00A25A9A" w:rsidRDefault="004F5D89" w:rsidP="00AE61C6">
            <w:pPr>
              <w:pStyle w:val="Bezodstpw"/>
              <w:jc w:val="both"/>
              <w:rPr>
                <w:rFonts w:ascii="Times New Roman" w:hAnsi="Times New Roman" w:cs="Times New Roman"/>
                <w:bCs/>
              </w:rPr>
            </w:pPr>
            <w:r w:rsidRPr="00A25A9A">
              <w:rPr>
                <w:rFonts w:ascii="Times New Roman" w:hAnsi="Times New Roman" w:cs="Times New Roman"/>
                <w:bCs/>
              </w:rPr>
              <w:t xml:space="preserve">W celu uniknięcia wątpliwości interpretacyjnych w art. 92za zostanie dodany przepis stanowiący, </w:t>
            </w:r>
            <w:r w:rsidR="000903A7" w:rsidRPr="00A25A9A">
              <w:rPr>
                <w:rFonts w:ascii="Times New Roman" w:hAnsi="Times New Roman" w:cs="Times New Roman"/>
                <w:bCs/>
              </w:rPr>
              <w:t xml:space="preserve">że </w:t>
            </w:r>
            <w:r w:rsidR="000903A7" w:rsidRPr="00A25A9A">
              <w:rPr>
                <w:rFonts w:ascii="Times New Roman" w:hAnsi="Times New Roman" w:cs="Times New Roman"/>
                <w:bCs/>
              </w:rPr>
              <w:tab/>
            </w:r>
            <w:r w:rsidR="002C157C" w:rsidRPr="00A25A9A">
              <w:rPr>
                <w:rFonts w:ascii="Times New Roman" w:hAnsi="Times New Roman" w:cs="Times New Roman"/>
                <w:bCs/>
              </w:rPr>
              <w:t>w przypadku rozwiązania umowy o wykonywanie czynności koronera wojewoda do czasu zawarcia nowej umowy powierza wykonywanie tych czynności innemu lekarzowi spełniającemu wymagania</w:t>
            </w:r>
            <w:r w:rsidR="00C46698" w:rsidRPr="00A25A9A">
              <w:rPr>
                <w:rFonts w:ascii="Times New Roman" w:hAnsi="Times New Roman" w:cs="Times New Roman"/>
                <w:bCs/>
              </w:rPr>
              <w:t>, na zasadach określonych w projektowanym przepisie.</w:t>
            </w:r>
          </w:p>
        </w:tc>
      </w:tr>
      <w:tr w:rsidR="00CF5B2D" w:rsidRPr="00A25A9A" w14:paraId="2C8CFAE8" w14:textId="77777777" w:rsidTr="00F722EB">
        <w:trPr>
          <w:trHeight w:val="2539"/>
        </w:trPr>
        <w:tc>
          <w:tcPr>
            <w:tcW w:w="562" w:type="dxa"/>
          </w:tcPr>
          <w:p w14:paraId="6BC16966" w14:textId="77777777" w:rsidR="00CF5B2D" w:rsidRPr="00A25A9A" w:rsidRDefault="00CF5B2D" w:rsidP="005E6223">
            <w:pPr>
              <w:ind w:left="360"/>
              <w:rPr>
                <w:rFonts w:ascii="Times New Roman" w:hAnsi="Times New Roman" w:cs="Times New Roman"/>
                <w:bCs/>
              </w:rPr>
            </w:pPr>
          </w:p>
        </w:tc>
        <w:tc>
          <w:tcPr>
            <w:tcW w:w="1701" w:type="dxa"/>
          </w:tcPr>
          <w:p w14:paraId="75F55587" w14:textId="77777777" w:rsidR="00CF5B2D" w:rsidRPr="00A25A9A" w:rsidRDefault="00CF5B2D" w:rsidP="00E16B86">
            <w:pPr>
              <w:rPr>
                <w:rFonts w:ascii="Times New Roman" w:hAnsi="Times New Roman" w:cs="Times New Roman"/>
                <w:bCs/>
              </w:rPr>
            </w:pPr>
          </w:p>
        </w:tc>
        <w:tc>
          <w:tcPr>
            <w:tcW w:w="2694" w:type="dxa"/>
          </w:tcPr>
          <w:p w14:paraId="5FDF1666" w14:textId="5392F493" w:rsidR="00CF5B2D" w:rsidRPr="00A25A9A" w:rsidRDefault="007E0B80" w:rsidP="00CF5B2D">
            <w:pPr>
              <w:rPr>
                <w:rFonts w:ascii="Times New Roman" w:hAnsi="Times New Roman" w:cs="Times New Roman"/>
                <w:bCs/>
              </w:rPr>
            </w:pPr>
            <w:r w:rsidRPr="00A25A9A">
              <w:rPr>
                <w:rFonts w:ascii="Times New Roman" w:hAnsi="Times New Roman" w:cs="Times New Roman"/>
                <w:bCs/>
              </w:rPr>
              <w:t>a</w:t>
            </w:r>
            <w:r w:rsidR="00CF5B2D" w:rsidRPr="00A25A9A">
              <w:rPr>
                <w:rFonts w:ascii="Times New Roman" w:hAnsi="Times New Roman" w:cs="Times New Roman"/>
                <w:bCs/>
              </w:rPr>
              <w:t>rt. 92zb, ust. 1 (art. 1 pkt 7</w:t>
            </w:r>
          </w:p>
        </w:tc>
        <w:tc>
          <w:tcPr>
            <w:tcW w:w="4536" w:type="dxa"/>
          </w:tcPr>
          <w:p w14:paraId="7444B718" w14:textId="77777777"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należy dodać zdanie:</w:t>
            </w:r>
          </w:p>
          <w:p w14:paraId="0B30FBA6" w14:textId="68FF450A"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„Wydatki związane z wykonywaniem czynności</w:t>
            </w:r>
            <w:r w:rsidR="00725F47" w:rsidRPr="00A25A9A">
              <w:rPr>
                <w:rFonts w:ascii="Times New Roman" w:hAnsi="Times New Roman" w:cs="Times New Roman"/>
                <w:bCs/>
              </w:rPr>
              <w:t xml:space="preserve"> </w:t>
            </w:r>
            <w:r w:rsidRPr="00A25A9A">
              <w:rPr>
                <w:rFonts w:ascii="Times New Roman" w:hAnsi="Times New Roman" w:cs="Times New Roman"/>
                <w:bCs/>
              </w:rPr>
              <w:t>stwierdzania zgonu nie są podstawą do</w:t>
            </w:r>
          </w:p>
          <w:p w14:paraId="7132C061" w14:textId="77777777"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zwiększenia tych umów”. Jednocześnie aktualny ust. 2 określający stawki wynagrodzenia</w:t>
            </w:r>
          </w:p>
          <w:p w14:paraId="35AB02C3" w14:textId="2ECBFAF7"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lekarza na podstawie kwoty bazowej należy wykreślić, gdyż stwierdzanie zgonu w podmiocie leczniczym jest już dzisiaj realizowane i finansowane przez NFZ, a projekt UD234 nie informuje o zamiarze modyfikacji wykazu świadczeń gwarantowanych w zakresie</w:t>
            </w:r>
          </w:p>
          <w:p w14:paraId="7C95B3F3" w14:textId="77777777"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projektowanym w UD234. Projektowane rozwiązanie nie może tworzyć podstawy do</w:t>
            </w:r>
          </w:p>
          <w:p w14:paraId="0C6B38B9" w14:textId="16256B90"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lastRenderedPageBreak/>
              <w:t>podwójnej zapłaty przez NFZ.</w:t>
            </w:r>
          </w:p>
        </w:tc>
        <w:tc>
          <w:tcPr>
            <w:tcW w:w="3833" w:type="dxa"/>
            <w:gridSpan w:val="2"/>
          </w:tcPr>
          <w:p w14:paraId="79CE5DC0" w14:textId="09AAAACD" w:rsidR="00DA1354" w:rsidRPr="00A25A9A" w:rsidRDefault="00DA1354" w:rsidP="00B1677B">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w:t>
            </w:r>
            <w:r w:rsidR="000903A7">
              <w:rPr>
                <w:rFonts w:ascii="Times New Roman" w:hAnsi="Times New Roman" w:cs="Times New Roman"/>
                <w:bCs/>
              </w:rPr>
              <w:t xml:space="preserve">bezzasadna </w:t>
            </w:r>
            <w:r w:rsidRPr="00A25A9A">
              <w:rPr>
                <w:rFonts w:ascii="Times New Roman" w:hAnsi="Times New Roman" w:cs="Times New Roman"/>
                <w:bCs/>
              </w:rPr>
              <w:t xml:space="preserve">– po uzgodnieniach z </w:t>
            </w:r>
            <w:r w:rsidR="008D672B" w:rsidRPr="00A25A9A">
              <w:rPr>
                <w:rFonts w:ascii="Times New Roman" w:hAnsi="Times New Roman" w:cs="Times New Roman"/>
                <w:bCs/>
              </w:rPr>
              <w:t>NFZ odstąpiono</w:t>
            </w:r>
            <w:r w:rsidRPr="00A25A9A">
              <w:rPr>
                <w:rFonts w:ascii="Times New Roman" w:hAnsi="Times New Roman" w:cs="Times New Roman"/>
                <w:bCs/>
              </w:rPr>
              <w:t xml:space="preserve"> od projektowanej regulacji. </w:t>
            </w:r>
          </w:p>
          <w:p w14:paraId="086BD9BE" w14:textId="7CEF923F" w:rsidR="00D64E36" w:rsidRPr="00A25A9A" w:rsidRDefault="00D64E36" w:rsidP="00B1677B">
            <w:pPr>
              <w:pStyle w:val="Bezodstpw"/>
              <w:jc w:val="both"/>
              <w:rPr>
                <w:rFonts w:ascii="Times New Roman" w:hAnsi="Times New Roman" w:cs="Times New Roman"/>
                <w:bCs/>
              </w:rPr>
            </w:pPr>
          </w:p>
        </w:tc>
      </w:tr>
      <w:tr w:rsidR="00CF5B2D" w:rsidRPr="00A25A9A" w14:paraId="44BA6817" w14:textId="77777777" w:rsidTr="00F722EB">
        <w:trPr>
          <w:trHeight w:val="1677"/>
        </w:trPr>
        <w:tc>
          <w:tcPr>
            <w:tcW w:w="562" w:type="dxa"/>
          </w:tcPr>
          <w:p w14:paraId="31E61FCD" w14:textId="77777777" w:rsidR="00CF5B2D" w:rsidRPr="00A25A9A" w:rsidRDefault="00CF5B2D" w:rsidP="005E6223">
            <w:pPr>
              <w:ind w:left="360"/>
              <w:rPr>
                <w:rFonts w:ascii="Times New Roman" w:hAnsi="Times New Roman" w:cs="Times New Roman"/>
                <w:bCs/>
              </w:rPr>
            </w:pPr>
          </w:p>
        </w:tc>
        <w:tc>
          <w:tcPr>
            <w:tcW w:w="1701" w:type="dxa"/>
          </w:tcPr>
          <w:p w14:paraId="645ED310" w14:textId="77777777" w:rsidR="00CF5B2D" w:rsidRPr="00A25A9A" w:rsidRDefault="00CF5B2D" w:rsidP="00E16B86">
            <w:pPr>
              <w:rPr>
                <w:rFonts w:ascii="Times New Roman" w:hAnsi="Times New Roman" w:cs="Times New Roman"/>
                <w:bCs/>
              </w:rPr>
            </w:pPr>
          </w:p>
        </w:tc>
        <w:tc>
          <w:tcPr>
            <w:tcW w:w="2694" w:type="dxa"/>
          </w:tcPr>
          <w:p w14:paraId="24D3F39E" w14:textId="2640F151" w:rsidR="00CF5B2D" w:rsidRPr="00A25A9A" w:rsidRDefault="00CF5B2D" w:rsidP="00CF5B2D">
            <w:pPr>
              <w:rPr>
                <w:rFonts w:ascii="Times New Roman" w:hAnsi="Times New Roman" w:cs="Times New Roman"/>
                <w:bCs/>
              </w:rPr>
            </w:pPr>
            <w:r w:rsidRPr="00A25A9A">
              <w:rPr>
                <w:rFonts w:ascii="Times New Roman" w:hAnsi="Times New Roman" w:cs="Times New Roman"/>
                <w:bCs/>
              </w:rPr>
              <w:t>art. 1 pkt 3 i 4</w:t>
            </w:r>
          </w:p>
        </w:tc>
        <w:tc>
          <w:tcPr>
            <w:tcW w:w="4536" w:type="dxa"/>
          </w:tcPr>
          <w:p w14:paraId="3832A7AE" w14:textId="28BA6801"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wymieniane są podmioty określone w art. 7 ust. 1 pkt 1-7 ustawy - Prawo o szkolnictwie wyższym i nauce. Natomiast w OSR (pkt 4) uwzględniono</w:t>
            </w:r>
          </w:p>
          <w:p w14:paraId="0A5796A1" w14:textId="77777777"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jedynie uczelnie. Należałoby zatem uzupełnić pkt 4 w OSR o pozostałe podmioty wchodzące</w:t>
            </w:r>
          </w:p>
          <w:p w14:paraId="7235AFF7" w14:textId="5D3A5EDA"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w skład systemu szkolnictwa wyższego i nauki.</w:t>
            </w:r>
          </w:p>
        </w:tc>
        <w:tc>
          <w:tcPr>
            <w:tcW w:w="3833" w:type="dxa"/>
            <w:gridSpan w:val="2"/>
          </w:tcPr>
          <w:p w14:paraId="10AC8015" w14:textId="782133B6" w:rsidR="00CF5B2D" w:rsidRPr="00A25A9A" w:rsidRDefault="000903A7" w:rsidP="00AE61C6">
            <w:pPr>
              <w:pStyle w:val="Bezodstpw"/>
              <w:jc w:val="both"/>
              <w:rPr>
                <w:rFonts w:ascii="Times New Roman" w:hAnsi="Times New Roman" w:cs="Times New Roman"/>
                <w:bCs/>
              </w:rPr>
            </w:pPr>
            <w:r>
              <w:rPr>
                <w:rFonts w:ascii="Times New Roman" w:hAnsi="Times New Roman" w:cs="Times New Roman"/>
                <w:bCs/>
              </w:rPr>
              <w:t xml:space="preserve">Uwaga uwzględniona - przepisy zostały skorelowane </w:t>
            </w:r>
          </w:p>
        </w:tc>
      </w:tr>
      <w:tr w:rsidR="00CF5B2D" w:rsidRPr="00A25A9A" w14:paraId="61548CB4" w14:textId="77777777" w:rsidTr="00F722EB">
        <w:trPr>
          <w:trHeight w:val="1981"/>
        </w:trPr>
        <w:tc>
          <w:tcPr>
            <w:tcW w:w="562" w:type="dxa"/>
          </w:tcPr>
          <w:p w14:paraId="41A8CAC6" w14:textId="77777777" w:rsidR="00CF5B2D" w:rsidRPr="00A25A9A" w:rsidRDefault="00CF5B2D" w:rsidP="005E6223">
            <w:pPr>
              <w:ind w:left="360"/>
              <w:rPr>
                <w:rFonts w:ascii="Times New Roman" w:hAnsi="Times New Roman" w:cs="Times New Roman"/>
                <w:bCs/>
              </w:rPr>
            </w:pPr>
          </w:p>
        </w:tc>
        <w:tc>
          <w:tcPr>
            <w:tcW w:w="1701" w:type="dxa"/>
          </w:tcPr>
          <w:p w14:paraId="0377EA3F" w14:textId="77777777" w:rsidR="00CF5B2D" w:rsidRPr="00A25A9A" w:rsidRDefault="00CF5B2D" w:rsidP="00E16B86">
            <w:pPr>
              <w:rPr>
                <w:rFonts w:ascii="Times New Roman" w:hAnsi="Times New Roman" w:cs="Times New Roman"/>
                <w:bCs/>
              </w:rPr>
            </w:pPr>
          </w:p>
        </w:tc>
        <w:tc>
          <w:tcPr>
            <w:tcW w:w="2694" w:type="dxa"/>
          </w:tcPr>
          <w:p w14:paraId="2A621DF9" w14:textId="2997FDC9" w:rsidR="00CF5B2D" w:rsidRPr="00A25A9A" w:rsidRDefault="00CF5B2D" w:rsidP="00CF5B2D">
            <w:pPr>
              <w:rPr>
                <w:rFonts w:ascii="Times New Roman" w:hAnsi="Times New Roman" w:cs="Times New Roman"/>
                <w:bCs/>
              </w:rPr>
            </w:pPr>
            <w:r w:rsidRPr="00A25A9A">
              <w:rPr>
                <w:rFonts w:ascii="Times New Roman" w:hAnsi="Times New Roman" w:cs="Times New Roman"/>
                <w:bCs/>
              </w:rPr>
              <w:t>art. 2 pkt 2 lit b)</w:t>
            </w:r>
          </w:p>
        </w:tc>
        <w:tc>
          <w:tcPr>
            <w:tcW w:w="4536" w:type="dxa"/>
          </w:tcPr>
          <w:p w14:paraId="102136E2" w14:textId="0A2E8EC5"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należy przeanalizować w zakresie dodawanego ust. 2f do ustawy oraz dodawanego art. 92i ust. 8 i 9 do ustawy. Przekazanie zwłok w celu</w:t>
            </w:r>
          </w:p>
          <w:p w14:paraId="654330ED" w14:textId="77777777"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wykonania badań pośmiertnych nie wyklucza przekazania zwłok do celów naukowych, które</w:t>
            </w:r>
          </w:p>
          <w:p w14:paraId="11249DF2" w14:textId="5DB8D01C" w:rsidR="00CF5B2D" w:rsidRPr="00A25A9A" w:rsidRDefault="00CF5B2D" w:rsidP="00CF5B2D">
            <w:pPr>
              <w:jc w:val="both"/>
              <w:rPr>
                <w:rFonts w:ascii="Times New Roman" w:hAnsi="Times New Roman" w:cs="Times New Roman"/>
                <w:bCs/>
              </w:rPr>
            </w:pPr>
            <w:r w:rsidRPr="00A25A9A">
              <w:rPr>
                <w:rFonts w:ascii="Times New Roman" w:hAnsi="Times New Roman" w:cs="Times New Roman"/>
                <w:bCs/>
              </w:rPr>
              <w:t>wpływa na zmianę podmiotu opłacającego transport.</w:t>
            </w:r>
          </w:p>
        </w:tc>
        <w:tc>
          <w:tcPr>
            <w:tcW w:w="3833" w:type="dxa"/>
            <w:gridSpan w:val="2"/>
          </w:tcPr>
          <w:p w14:paraId="44CC0124" w14:textId="53708347" w:rsidR="00CF5B2D" w:rsidRPr="00A25A9A" w:rsidRDefault="005054A0" w:rsidP="00AE61C6">
            <w:pPr>
              <w:pStyle w:val="Bezodstpw"/>
              <w:jc w:val="both"/>
              <w:rPr>
                <w:rFonts w:ascii="Times New Roman" w:hAnsi="Times New Roman" w:cs="Times New Roman"/>
                <w:bCs/>
              </w:rPr>
            </w:pPr>
            <w:r w:rsidRPr="00A25A9A">
              <w:rPr>
                <w:rFonts w:ascii="Times New Roman" w:hAnsi="Times New Roman" w:cs="Times New Roman"/>
                <w:bCs/>
              </w:rPr>
              <w:t>jw.</w:t>
            </w:r>
          </w:p>
        </w:tc>
      </w:tr>
      <w:tr w:rsidR="00CF5B2D" w:rsidRPr="00A25A9A" w14:paraId="763CE20F" w14:textId="77777777" w:rsidTr="00F722EB">
        <w:trPr>
          <w:trHeight w:val="2539"/>
        </w:trPr>
        <w:tc>
          <w:tcPr>
            <w:tcW w:w="562" w:type="dxa"/>
          </w:tcPr>
          <w:p w14:paraId="1767D2D8" w14:textId="77777777" w:rsidR="00CF5B2D" w:rsidRPr="00A25A9A" w:rsidRDefault="00CF5B2D" w:rsidP="00C04C75">
            <w:pPr>
              <w:pStyle w:val="Akapitzlist"/>
              <w:numPr>
                <w:ilvl w:val="0"/>
                <w:numId w:val="4"/>
              </w:numPr>
              <w:rPr>
                <w:rFonts w:ascii="Times New Roman" w:hAnsi="Times New Roman" w:cs="Times New Roman"/>
                <w:bCs/>
                <w:sz w:val="22"/>
                <w:szCs w:val="22"/>
              </w:rPr>
            </w:pPr>
          </w:p>
        </w:tc>
        <w:tc>
          <w:tcPr>
            <w:tcW w:w="1701" w:type="dxa"/>
          </w:tcPr>
          <w:p w14:paraId="05105D4C" w14:textId="1D2A17AF" w:rsidR="00CF5B2D" w:rsidRPr="00A25A9A" w:rsidRDefault="00291947" w:rsidP="00E16B86">
            <w:pPr>
              <w:rPr>
                <w:rFonts w:ascii="Times New Roman" w:hAnsi="Times New Roman" w:cs="Times New Roman"/>
                <w:bCs/>
              </w:rPr>
            </w:pPr>
            <w:r w:rsidRPr="00A25A9A">
              <w:rPr>
                <w:rFonts w:ascii="Times New Roman" w:hAnsi="Times New Roman" w:cs="Times New Roman"/>
                <w:bCs/>
              </w:rPr>
              <w:t xml:space="preserve">Ministerstwo Spraw Wewnętrznych i Administracji </w:t>
            </w:r>
          </w:p>
        </w:tc>
        <w:tc>
          <w:tcPr>
            <w:tcW w:w="2694" w:type="dxa"/>
          </w:tcPr>
          <w:p w14:paraId="5FD7E242" w14:textId="354F1AD9" w:rsidR="00CF5B2D" w:rsidRPr="00A25A9A" w:rsidRDefault="00291947" w:rsidP="00CF5B2D">
            <w:pPr>
              <w:rPr>
                <w:rFonts w:ascii="Times New Roman" w:hAnsi="Times New Roman" w:cs="Times New Roman"/>
                <w:bCs/>
              </w:rPr>
            </w:pPr>
            <w:r w:rsidRPr="00A25A9A">
              <w:rPr>
                <w:rFonts w:ascii="Times New Roman" w:hAnsi="Times New Roman" w:cs="Times New Roman"/>
                <w:bCs/>
              </w:rPr>
              <w:t>art. 92c w ust. 1</w:t>
            </w:r>
          </w:p>
        </w:tc>
        <w:tc>
          <w:tcPr>
            <w:tcW w:w="4536" w:type="dxa"/>
          </w:tcPr>
          <w:p w14:paraId="2BFA1538" w14:textId="77777777" w:rsidR="00291947" w:rsidRPr="00A25A9A" w:rsidRDefault="00291947" w:rsidP="00291947">
            <w:pPr>
              <w:jc w:val="both"/>
              <w:rPr>
                <w:rFonts w:ascii="Times New Roman" w:hAnsi="Times New Roman" w:cs="Times New Roman"/>
                <w:bCs/>
              </w:rPr>
            </w:pPr>
            <w:r w:rsidRPr="00A25A9A">
              <w:rPr>
                <w:rFonts w:ascii="Times New Roman" w:hAnsi="Times New Roman" w:cs="Times New Roman"/>
                <w:bCs/>
              </w:rPr>
              <w:t xml:space="preserve">treść pkt 2 należy rozbić na dwa oddzielne punkty tak, jak ma to miejsce w projektowanym art. 92q ust. 1 pkt 2 i 3, w którym zredagowane zostały zakresy danych w odniesieniu do e-karty urodzenia z adnotacją o martwym urodzeniu – powyższe uzasadnia fakt, że dana w zakresie godziny i minuty urodzenia dziecka nie jest daną wymaganą dla urzędów stanu cywilnego i sporządzenia aktu stanu cywilnego, jest to dana dla statystyki publicznej. W związku z </w:t>
            </w:r>
            <w:r w:rsidRPr="00A25A9A">
              <w:rPr>
                <w:rFonts w:ascii="Times New Roman" w:hAnsi="Times New Roman" w:cs="Times New Roman"/>
                <w:bCs/>
              </w:rPr>
              <w:lastRenderedPageBreak/>
              <w:t>powyższym punkty te powinny otrzymać następujące brzmienie:</w:t>
            </w:r>
          </w:p>
          <w:p w14:paraId="340CD4FE" w14:textId="77777777" w:rsidR="00291947" w:rsidRPr="00A25A9A" w:rsidRDefault="00291947" w:rsidP="00291947">
            <w:pPr>
              <w:jc w:val="both"/>
              <w:rPr>
                <w:rFonts w:ascii="Times New Roman" w:hAnsi="Times New Roman" w:cs="Times New Roman"/>
                <w:bCs/>
              </w:rPr>
            </w:pPr>
            <w:r w:rsidRPr="00A25A9A">
              <w:rPr>
                <w:rFonts w:ascii="Times New Roman" w:hAnsi="Times New Roman" w:cs="Times New Roman"/>
                <w:bCs/>
              </w:rPr>
              <w:t xml:space="preserve">„2) miejsce i datę urodzenia dziecka; </w:t>
            </w:r>
          </w:p>
          <w:p w14:paraId="6B53F155" w14:textId="77777777" w:rsidR="00291947" w:rsidRPr="00A25A9A" w:rsidRDefault="00291947" w:rsidP="00291947">
            <w:pPr>
              <w:jc w:val="both"/>
              <w:rPr>
                <w:rFonts w:ascii="Times New Roman" w:hAnsi="Times New Roman" w:cs="Times New Roman"/>
                <w:bCs/>
              </w:rPr>
            </w:pPr>
            <w:r w:rsidRPr="00A25A9A">
              <w:rPr>
                <w:rFonts w:ascii="Times New Roman" w:hAnsi="Times New Roman" w:cs="Times New Roman"/>
                <w:bCs/>
              </w:rPr>
              <w:t xml:space="preserve">3) godzinę i minutę urodzenia dziecka:”. </w:t>
            </w:r>
          </w:p>
          <w:p w14:paraId="780FD9E9" w14:textId="0E5E3AA6" w:rsidR="00CF5B2D" w:rsidRPr="00A25A9A" w:rsidRDefault="00291947" w:rsidP="00291947">
            <w:pPr>
              <w:jc w:val="both"/>
              <w:rPr>
                <w:rFonts w:ascii="Times New Roman" w:hAnsi="Times New Roman" w:cs="Times New Roman"/>
                <w:bCs/>
              </w:rPr>
            </w:pPr>
            <w:r w:rsidRPr="00A25A9A">
              <w:rPr>
                <w:rFonts w:ascii="Times New Roman" w:hAnsi="Times New Roman" w:cs="Times New Roman"/>
                <w:bCs/>
              </w:rPr>
              <w:t>W konsekwencji powyższego należy również dokonać stosownych zmian wynikowych w zakresie odesłań do wskazanych przepisów;</w:t>
            </w:r>
          </w:p>
        </w:tc>
        <w:tc>
          <w:tcPr>
            <w:tcW w:w="3833" w:type="dxa"/>
            <w:gridSpan w:val="2"/>
          </w:tcPr>
          <w:p w14:paraId="1327BAFB" w14:textId="7B657917" w:rsidR="00CF5B2D" w:rsidRPr="00A25A9A" w:rsidRDefault="00A20A55"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w:t>
            </w:r>
            <w:r w:rsidR="000903A7">
              <w:rPr>
                <w:rFonts w:ascii="Times New Roman" w:hAnsi="Times New Roman" w:cs="Times New Roman"/>
                <w:bCs/>
              </w:rPr>
              <w:t xml:space="preserve">redakcyjna - </w:t>
            </w:r>
            <w:r w:rsidR="00BD4BE6" w:rsidRPr="00A25A9A">
              <w:rPr>
                <w:rFonts w:ascii="Times New Roman" w:hAnsi="Times New Roman" w:cs="Times New Roman"/>
                <w:bCs/>
              </w:rPr>
              <w:t>uwzględniona</w:t>
            </w:r>
          </w:p>
        </w:tc>
      </w:tr>
      <w:tr w:rsidR="00291947" w:rsidRPr="00A25A9A" w14:paraId="487C199D" w14:textId="77777777" w:rsidTr="00F722EB">
        <w:trPr>
          <w:trHeight w:val="2539"/>
        </w:trPr>
        <w:tc>
          <w:tcPr>
            <w:tcW w:w="562" w:type="dxa"/>
          </w:tcPr>
          <w:p w14:paraId="7A48F041" w14:textId="3D1BF4F4" w:rsidR="00291947" w:rsidRPr="00A25A9A" w:rsidRDefault="00291947" w:rsidP="005E6223">
            <w:pPr>
              <w:rPr>
                <w:rFonts w:ascii="Times New Roman" w:hAnsi="Times New Roman" w:cs="Times New Roman"/>
                <w:bCs/>
              </w:rPr>
            </w:pPr>
          </w:p>
        </w:tc>
        <w:tc>
          <w:tcPr>
            <w:tcW w:w="1701" w:type="dxa"/>
          </w:tcPr>
          <w:p w14:paraId="5B35DD2E" w14:textId="7490F779" w:rsidR="00291947" w:rsidRPr="00A25A9A" w:rsidRDefault="00291947" w:rsidP="00E16B86">
            <w:pPr>
              <w:rPr>
                <w:rFonts w:ascii="Times New Roman" w:hAnsi="Times New Roman" w:cs="Times New Roman"/>
                <w:bCs/>
              </w:rPr>
            </w:pPr>
          </w:p>
        </w:tc>
        <w:tc>
          <w:tcPr>
            <w:tcW w:w="2694" w:type="dxa"/>
          </w:tcPr>
          <w:p w14:paraId="3C731962" w14:textId="658AAFF3"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92c ust. 1,</w:t>
            </w:r>
          </w:p>
        </w:tc>
        <w:tc>
          <w:tcPr>
            <w:tcW w:w="4536" w:type="dxa"/>
          </w:tcPr>
          <w:p w14:paraId="26A19F1E" w14:textId="15DFB7F2"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w katalogu danych, które ma zawierać e-karta urodzenia, nie uwzględniono nazwiska rodowego matki dziecka oraz daty i miejsca urodzenia matki dziecka – zauważyć należy, że ww. dane są danymi, które przyczyniają się do identyfikacji matki, w szczególności w przypadku, kiedy nie wskazano numeru PESEL (w tym również w przypadku cudzoziemców). Zasadnym jest więc uzupełnienie katalogu danych zawartych w e-karcie urodzenia o ww. dane;</w:t>
            </w:r>
          </w:p>
        </w:tc>
        <w:tc>
          <w:tcPr>
            <w:tcW w:w="3833" w:type="dxa"/>
            <w:gridSpan w:val="2"/>
          </w:tcPr>
          <w:p w14:paraId="21620590" w14:textId="1BE89591" w:rsidR="00291947" w:rsidRPr="00A25A9A" w:rsidRDefault="000903A7" w:rsidP="00AE61C6">
            <w:pPr>
              <w:pStyle w:val="Bezodstpw"/>
              <w:jc w:val="both"/>
              <w:rPr>
                <w:rFonts w:ascii="Times New Roman" w:hAnsi="Times New Roman" w:cs="Times New Roman"/>
                <w:bCs/>
              </w:rPr>
            </w:pPr>
            <w:r>
              <w:rPr>
                <w:rFonts w:ascii="Times New Roman" w:hAnsi="Times New Roman" w:cs="Times New Roman"/>
                <w:bCs/>
              </w:rPr>
              <w:t xml:space="preserve">Uwaga uwzględniona </w:t>
            </w:r>
          </w:p>
        </w:tc>
      </w:tr>
      <w:tr w:rsidR="00291947" w:rsidRPr="00A25A9A" w14:paraId="22BA6E3C" w14:textId="77777777" w:rsidTr="00F722EB">
        <w:trPr>
          <w:trHeight w:val="2123"/>
        </w:trPr>
        <w:tc>
          <w:tcPr>
            <w:tcW w:w="562" w:type="dxa"/>
          </w:tcPr>
          <w:p w14:paraId="7EC74369" w14:textId="77777777" w:rsidR="00291947" w:rsidRPr="00A25A9A" w:rsidRDefault="00291947" w:rsidP="005E6223">
            <w:pPr>
              <w:ind w:left="360"/>
              <w:rPr>
                <w:rFonts w:ascii="Times New Roman" w:hAnsi="Times New Roman" w:cs="Times New Roman"/>
                <w:bCs/>
              </w:rPr>
            </w:pPr>
          </w:p>
        </w:tc>
        <w:tc>
          <w:tcPr>
            <w:tcW w:w="1701" w:type="dxa"/>
          </w:tcPr>
          <w:p w14:paraId="3D720F00" w14:textId="43C1D21F" w:rsidR="00291947" w:rsidRPr="00A25A9A" w:rsidRDefault="00291947" w:rsidP="00E16B86">
            <w:pPr>
              <w:rPr>
                <w:rFonts w:ascii="Times New Roman" w:hAnsi="Times New Roman" w:cs="Times New Roman"/>
                <w:bCs/>
              </w:rPr>
            </w:pPr>
          </w:p>
        </w:tc>
        <w:tc>
          <w:tcPr>
            <w:tcW w:w="2694" w:type="dxa"/>
          </w:tcPr>
          <w:p w14:paraId="5BB65694" w14:textId="5C3FE9D5"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92c w ust. 1 w pkt 13 w lit. a</w:t>
            </w:r>
          </w:p>
        </w:tc>
        <w:tc>
          <w:tcPr>
            <w:tcW w:w="4536" w:type="dxa"/>
          </w:tcPr>
          <w:p w14:paraId="7D2454F6" w14:textId="2034C8B9"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wskazano „rok poprzedniego porodu”, natomiast w uprzednio procedowanym projekcie ustawy – Przepisy wprowadzające ustawę o cmentarzach i chowaniu zmarłych (UD277) przepis ten wskazywał „datę poprzedniego porodu” – niniejsze wymaga uzgodnienia z Głównym Urzędem Statystycznym (GUS) w zakresie danych niezbędnych dla statystyki publicznej;</w:t>
            </w:r>
          </w:p>
        </w:tc>
        <w:tc>
          <w:tcPr>
            <w:tcW w:w="3833" w:type="dxa"/>
            <w:gridSpan w:val="2"/>
          </w:tcPr>
          <w:p w14:paraId="75DC6277" w14:textId="416F20D7" w:rsidR="00A20A55" w:rsidRPr="00A25A9A" w:rsidRDefault="000903A7" w:rsidP="00AE61C6">
            <w:pPr>
              <w:pStyle w:val="Bezodstpw"/>
              <w:jc w:val="both"/>
              <w:rPr>
                <w:rFonts w:ascii="Times New Roman" w:hAnsi="Times New Roman" w:cs="Times New Roman"/>
                <w:bCs/>
                <w:color w:val="FF0000"/>
              </w:rPr>
            </w:pPr>
            <w:r>
              <w:rPr>
                <w:rFonts w:ascii="Times New Roman" w:hAnsi="Times New Roman" w:cs="Times New Roman"/>
                <w:bCs/>
              </w:rPr>
              <w:t xml:space="preserve">Uwaga uwzględniona </w:t>
            </w:r>
            <w:r w:rsidR="007A522E">
              <w:rPr>
                <w:rFonts w:ascii="Times New Roman" w:hAnsi="Times New Roman" w:cs="Times New Roman"/>
                <w:bCs/>
              </w:rPr>
              <w:t>poprzez wskazanie – rok i miesiąc poprzedniego porodu</w:t>
            </w:r>
          </w:p>
        </w:tc>
      </w:tr>
      <w:tr w:rsidR="00291947" w:rsidRPr="00A25A9A" w14:paraId="6C144804" w14:textId="77777777" w:rsidTr="00F722EB">
        <w:trPr>
          <w:trHeight w:val="840"/>
        </w:trPr>
        <w:tc>
          <w:tcPr>
            <w:tcW w:w="562" w:type="dxa"/>
          </w:tcPr>
          <w:p w14:paraId="36EBD5BF" w14:textId="77777777" w:rsidR="00291947" w:rsidRPr="00A25A9A" w:rsidRDefault="00291947" w:rsidP="005E6223">
            <w:pPr>
              <w:ind w:left="360"/>
              <w:rPr>
                <w:rFonts w:ascii="Times New Roman" w:hAnsi="Times New Roman" w:cs="Times New Roman"/>
                <w:bCs/>
              </w:rPr>
            </w:pPr>
          </w:p>
        </w:tc>
        <w:tc>
          <w:tcPr>
            <w:tcW w:w="1701" w:type="dxa"/>
          </w:tcPr>
          <w:p w14:paraId="1073DA01" w14:textId="7DA6C9FF" w:rsidR="00291947" w:rsidRPr="00A25A9A" w:rsidRDefault="00291947" w:rsidP="00E16B86">
            <w:pPr>
              <w:rPr>
                <w:rFonts w:ascii="Times New Roman" w:hAnsi="Times New Roman" w:cs="Times New Roman"/>
                <w:bCs/>
              </w:rPr>
            </w:pPr>
          </w:p>
        </w:tc>
        <w:tc>
          <w:tcPr>
            <w:tcW w:w="2694" w:type="dxa"/>
          </w:tcPr>
          <w:p w14:paraId="477F1521" w14:textId="27CCA92C" w:rsidR="00291947" w:rsidRPr="00A25A9A" w:rsidRDefault="00291947" w:rsidP="00CF5B2D">
            <w:pPr>
              <w:rPr>
                <w:rFonts w:ascii="Times New Roman" w:hAnsi="Times New Roman" w:cs="Times New Roman"/>
                <w:bCs/>
              </w:rPr>
            </w:pPr>
            <w:r w:rsidRPr="00A25A9A">
              <w:rPr>
                <w:rFonts w:ascii="Times New Roman" w:hAnsi="Times New Roman" w:cs="Times New Roman"/>
                <w:bCs/>
              </w:rPr>
              <w:t xml:space="preserve">art. 92d ust. 2 cyt. „Z Systemu P1 (…) dane, o których mowa w (…), są przekazywane niezwłocznie do systemu teleinformatycznego obsługującego kierownika </w:t>
            </w:r>
            <w:r w:rsidRPr="00A25A9A">
              <w:rPr>
                <w:rFonts w:ascii="Times New Roman" w:hAnsi="Times New Roman" w:cs="Times New Roman"/>
                <w:bCs/>
              </w:rPr>
              <w:lastRenderedPageBreak/>
              <w:t>urzędu stanu cywilnego (…)”. Jednocześnie w innych przepisach projektu ustawy (np. art. 92d ust. 7) wskazano, że dokumenty przekazywane są „do kierownika urzędu stanu cywilnego właściwego do sporządzenia aktu urodzenia”  i to ta forma wydaje się być poprawna,</w:t>
            </w:r>
          </w:p>
        </w:tc>
        <w:tc>
          <w:tcPr>
            <w:tcW w:w="4536" w:type="dxa"/>
          </w:tcPr>
          <w:p w14:paraId="715A78BD" w14:textId="5F609855"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lastRenderedPageBreak/>
              <w:t xml:space="preserve">ponieważ nie ma zawartej w ustawie – Prawo o aktach stanu cywilnego (ustawa Prasc) definicji „systemu informatycznego obsługującego kierownika urzędu stanu cywilnego”. W związku z powyższym projekt ustawy powinien posługiwać się ujednoliconą siatką pojęć. Przepis powinien wskazywać, że dane są przekazywane </w:t>
            </w:r>
            <w:r w:rsidRPr="00A25A9A">
              <w:rPr>
                <w:rFonts w:ascii="Times New Roman" w:hAnsi="Times New Roman" w:cs="Times New Roman"/>
                <w:bCs/>
              </w:rPr>
              <w:lastRenderedPageBreak/>
              <w:t>do kierownika urzędu stanu cywilnego właściwego ze względu na miejsce urodzenia;</w:t>
            </w:r>
          </w:p>
        </w:tc>
        <w:tc>
          <w:tcPr>
            <w:tcW w:w="3833" w:type="dxa"/>
            <w:gridSpan w:val="2"/>
          </w:tcPr>
          <w:p w14:paraId="36D6DE20" w14:textId="7EEAACBC" w:rsidR="00291947" w:rsidRPr="00A25A9A" w:rsidRDefault="00F55A1A" w:rsidP="00AE61C6">
            <w:pPr>
              <w:pStyle w:val="Bezodstpw"/>
              <w:jc w:val="both"/>
              <w:rPr>
                <w:rFonts w:ascii="Times New Roman" w:hAnsi="Times New Roman" w:cs="Times New Roman"/>
                <w:bCs/>
              </w:rPr>
            </w:pPr>
            <w:r w:rsidRPr="00A25A9A">
              <w:rPr>
                <w:rFonts w:ascii="Times New Roman" w:hAnsi="Times New Roman" w:cs="Times New Roman"/>
                <w:bCs/>
              </w:rPr>
              <w:lastRenderedPageBreak/>
              <w:t>Uwaga uwzględniona</w:t>
            </w:r>
          </w:p>
        </w:tc>
      </w:tr>
      <w:tr w:rsidR="00291947" w:rsidRPr="00A25A9A" w14:paraId="4234D420" w14:textId="77777777" w:rsidTr="00F722EB">
        <w:trPr>
          <w:trHeight w:val="2539"/>
        </w:trPr>
        <w:tc>
          <w:tcPr>
            <w:tcW w:w="562" w:type="dxa"/>
          </w:tcPr>
          <w:p w14:paraId="6BEC08B3" w14:textId="77777777" w:rsidR="00291947" w:rsidRPr="00A25A9A" w:rsidRDefault="00291947" w:rsidP="005E6223">
            <w:pPr>
              <w:ind w:left="360"/>
              <w:rPr>
                <w:rFonts w:ascii="Times New Roman" w:hAnsi="Times New Roman" w:cs="Times New Roman"/>
                <w:bCs/>
              </w:rPr>
            </w:pPr>
          </w:p>
        </w:tc>
        <w:tc>
          <w:tcPr>
            <w:tcW w:w="1701" w:type="dxa"/>
          </w:tcPr>
          <w:p w14:paraId="5916B310" w14:textId="77777777" w:rsidR="00291947" w:rsidRPr="00A25A9A" w:rsidRDefault="00291947" w:rsidP="00E16B86">
            <w:pPr>
              <w:rPr>
                <w:rFonts w:ascii="Times New Roman" w:hAnsi="Times New Roman" w:cs="Times New Roman"/>
                <w:bCs/>
              </w:rPr>
            </w:pPr>
          </w:p>
        </w:tc>
        <w:tc>
          <w:tcPr>
            <w:tcW w:w="2694" w:type="dxa"/>
          </w:tcPr>
          <w:p w14:paraId="56E0465A" w14:textId="0965208C"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92d w ust. 6</w:t>
            </w:r>
          </w:p>
        </w:tc>
        <w:tc>
          <w:tcPr>
            <w:tcW w:w="4536" w:type="dxa"/>
          </w:tcPr>
          <w:p w14:paraId="74F7C6DB" w14:textId="63315073"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pod rozwagę projektodawcy poddaję poprawę zawartego w nim odesłania – wydaje się, że przepis powinien odsyłać do art. 92c ust. 1 pkt 2 (miejsce i datę urodzenia) oraz do pkt 3 (płeć). Dodatkowo w ust. 6 na końcu proponuję dodać wyrazy „wraz z unikalnym numerem identyfikującym kartę urodzenia, której dotyczy korekta” – powyższe ma na celu zapewnienie możliwości powiązania e-karty z właściwą korektą tej karty urodzenia. Analogiczna uwaga do projektowanego art. 92d ust. 5;</w:t>
            </w:r>
          </w:p>
        </w:tc>
        <w:tc>
          <w:tcPr>
            <w:tcW w:w="3833" w:type="dxa"/>
            <w:gridSpan w:val="2"/>
          </w:tcPr>
          <w:p w14:paraId="6094A96E" w14:textId="7BC58F3E" w:rsidR="00291947" w:rsidRPr="00A25A9A" w:rsidRDefault="006830CD" w:rsidP="00AE61C6">
            <w:pPr>
              <w:pStyle w:val="Bezodstpw"/>
              <w:jc w:val="both"/>
              <w:rPr>
                <w:rFonts w:ascii="Times New Roman" w:hAnsi="Times New Roman" w:cs="Times New Roman"/>
                <w:bCs/>
              </w:rPr>
            </w:pPr>
            <w:r w:rsidRPr="00A25A9A">
              <w:rPr>
                <w:rFonts w:ascii="Times New Roman" w:hAnsi="Times New Roman" w:cs="Times New Roman"/>
                <w:bCs/>
              </w:rPr>
              <w:t>Uwaga</w:t>
            </w:r>
            <w:r w:rsidR="00A6374F" w:rsidRPr="00A25A9A">
              <w:rPr>
                <w:rFonts w:ascii="Times New Roman" w:hAnsi="Times New Roman" w:cs="Times New Roman"/>
                <w:bCs/>
              </w:rPr>
              <w:t xml:space="preserve"> </w:t>
            </w:r>
            <w:r w:rsidRPr="00A25A9A">
              <w:rPr>
                <w:rFonts w:ascii="Times New Roman" w:hAnsi="Times New Roman" w:cs="Times New Roman"/>
                <w:bCs/>
              </w:rPr>
              <w:t>uwzględni</w:t>
            </w:r>
            <w:r w:rsidR="00A6374F" w:rsidRPr="00A25A9A">
              <w:rPr>
                <w:rFonts w:ascii="Times New Roman" w:hAnsi="Times New Roman" w:cs="Times New Roman"/>
                <w:bCs/>
              </w:rPr>
              <w:t>o</w:t>
            </w:r>
            <w:r w:rsidRPr="00A25A9A">
              <w:rPr>
                <w:rFonts w:ascii="Times New Roman" w:hAnsi="Times New Roman" w:cs="Times New Roman"/>
                <w:bCs/>
              </w:rPr>
              <w:t>n</w:t>
            </w:r>
            <w:r w:rsidR="00A6374F" w:rsidRPr="00A25A9A">
              <w:rPr>
                <w:rFonts w:ascii="Times New Roman" w:hAnsi="Times New Roman" w:cs="Times New Roman"/>
                <w:bCs/>
              </w:rPr>
              <w:t>a</w:t>
            </w:r>
            <w:r w:rsidRPr="00A25A9A">
              <w:rPr>
                <w:rFonts w:ascii="Times New Roman" w:hAnsi="Times New Roman" w:cs="Times New Roman"/>
                <w:bCs/>
              </w:rPr>
              <w:t xml:space="preserve">. </w:t>
            </w:r>
          </w:p>
        </w:tc>
      </w:tr>
      <w:tr w:rsidR="00291947" w:rsidRPr="00A25A9A" w14:paraId="77FCB322" w14:textId="77777777" w:rsidTr="005054A0">
        <w:trPr>
          <w:trHeight w:val="1734"/>
        </w:trPr>
        <w:tc>
          <w:tcPr>
            <w:tcW w:w="562" w:type="dxa"/>
          </w:tcPr>
          <w:p w14:paraId="2EDB1A1F" w14:textId="77777777" w:rsidR="00291947" w:rsidRPr="00A25A9A" w:rsidRDefault="00291947" w:rsidP="005E6223">
            <w:pPr>
              <w:ind w:left="360"/>
              <w:rPr>
                <w:rFonts w:ascii="Times New Roman" w:hAnsi="Times New Roman" w:cs="Times New Roman"/>
                <w:bCs/>
              </w:rPr>
            </w:pPr>
          </w:p>
        </w:tc>
        <w:tc>
          <w:tcPr>
            <w:tcW w:w="1701" w:type="dxa"/>
          </w:tcPr>
          <w:p w14:paraId="2685E69D" w14:textId="77777777" w:rsidR="00291947" w:rsidRPr="00A25A9A" w:rsidRDefault="00291947" w:rsidP="00E16B86">
            <w:pPr>
              <w:rPr>
                <w:rFonts w:ascii="Times New Roman" w:hAnsi="Times New Roman" w:cs="Times New Roman"/>
                <w:bCs/>
              </w:rPr>
            </w:pPr>
          </w:p>
        </w:tc>
        <w:tc>
          <w:tcPr>
            <w:tcW w:w="2694" w:type="dxa"/>
          </w:tcPr>
          <w:p w14:paraId="79ECD638" w14:textId="768C455E"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92d</w:t>
            </w:r>
          </w:p>
        </w:tc>
        <w:tc>
          <w:tcPr>
            <w:tcW w:w="4536" w:type="dxa"/>
          </w:tcPr>
          <w:p w14:paraId="0DE32399" w14:textId="586A6F10"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pod rozwagę projektodawcy poddaję uzupełnienie projektowanego o regulację wskazującą, że dokument korekty karty urodzenia jest przekazany do kierownika urzędu stanu cywilnego w celu sprostowania aktu urodzenia, jego sporządzenia albo unieważnienia. Analogiczna uwaga do projektowanego art. 92s;</w:t>
            </w:r>
          </w:p>
        </w:tc>
        <w:tc>
          <w:tcPr>
            <w:tcW w:w="3833" w:type="dxa"/>
            <w:gridSpan w:val="2"/>
          </w:tcPr>
          <w:p w14:paraId="5DD964CB" w14:textId="55F310FD" w:rsidR="00291947" w:rsidRPr="00A25A9A" w:rsidRDefault="00CB1E1D" w:rsidP="00AE61C6">
            <w:pPr>
              <w:pStyle w:val="Bezodstpw"/>
              <w:jc w:val="both"/>
              <w:rPr>
                <w:rFonts w:ascii="Times New Roman" w:hAnsi="Times New Roman" w:cs="Times New Roman"/>
                <w:bCs/>
              </w:rPr>
            </w:pPr>
            <w:r>
              <w:rPr>
                <w:rFonts w:ascii="Times New Roman" w:hAnsi="Times New Roman" w:cs="Times New Roman"/>
                <w:bCs/>
              </w:rPr>
              <w:t xml:space="preserve">- ustawa o działalności leczniczej nie odnosi się do czynności podejmowanych przez kierownika urzędu stanu cywilnego </w:t>
            </w:r>
          </w:p>
        </w:tc>
      </w:tr>
      <w:tr w:rsidR="00291947" w:rsidRPr="00A25A9A" w14:paraId="68F248B5" w14:textId="77777777" w:rsidTr="00F722EB">
        <w:trPr>
          <w:trHeight w:val="2118"/>
        </w:trPr>
        <w:tc>
          <w:tcPr>
            <w:tcW w:w="562" w:type="dxa"/>
          </w:tcPr>
          <w:p w14:paraId="4CD7AC9B" w14:textId="77777777" w:rsidR="00291947" w:rsidRPr="00A25A9A" w:rsidRDefault="00291947" w:rsidP="005E6223">
            <w:pPr>
              <w:ind w:left="360"/>
              <w:rPr>
                <w:rFonts w:ascii="Times New Roman" w:hAnsi="Times New Roman" w:cs="Times New Roman"/>
                <w:bCs/>
              </w:rPr>
            </w:pPr>
          </w:p>
        </w:tc>
        <w:tc>
          <w:tcPr>
            <w:tcW w:w="1701" w:type="dxa"/>
          </w:tcPr>
          <w:p w14:paraId="0905A309" w14:textId="77777777" w:rsidR="00291947" w:rsidRPr="00A25A9A" w:rsidRDefault="00291947" w:rsidP="00E16B86">
            <w:pPr>
              <w:rPr>
                <w:rFonts w:ascii="Times New Roman" w:hAnsi="Times New Roman" w:cs="Times New Roman"/>
                <w:bCs/>
              </w:rPr>
            </w:pPr>
          </w:p>
        </w:tc>
        <w:tc>
          <w:tcPr>
            <w:tcW w:w="2694" w:type="dxa"/>
          </w:tcPr>
          <w:p w14:paraId="384C32E3" w14:textId="3BC83D6D"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92e</w:t>
            </w:r>
          </w:p>
        </w:tc>
        <w:tc>
          <w:tcPr>
            <w:tcW w:w="4536" w:type="dxa"/>
          </w:tcPr>
          <w:p w14:paraId="5E490528" w14:textId="6A911568"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pod rozwagę projektodawcy poddaję również ewentualne przeniesienie projektowanego do rozdziału 2 „Stwierdzenie i dokumentowanie zgonu oraz martwego urodzenia” – przepis ten wydaje się dotyczyć jedynie martwego urodzenia. Natomiast rozdział 1, w którym został usytuowany obecnie przepis art. 92e, dotyczy dokumentowania urodzenia dziecka;</w:t>
            </w:r>
          </w:p>
        </w:tc>
        <w:tc>
          <w:tcPr>
            <w:tcW w:w="3833" w:type="dxa"/>
            <w:gridSpan w:val="2"/>
          </w:tcPr>
          <w:p w14:paraId="3257AF71" w14:textId="51162B46" w:rsidR="00291947" w:rsidRPr="00A25A9A" w:rsidRDefault="00CB1E1D" w:rsidP="00AE61C6">
            <w:pPr>
              <w:pStyle w:val="Bezodstpw"/>
              <w:jc w:val="both"/>
              <w:rPr>
                <w:rFonts w:ascii="Times New Roman" w:hAnsi="Times New Roman" w:cs="Times New Roman"/>
                <w:bCs/>
                <w:color w:val="FF0000"/>
              </w:rPr>
            </w:pPr>
            <w:r>
              <w:rPr>
                <w:rFonts w:ascii="Times New Roman" w:hAnsi="Times New Roman" w:cs="Times New Roman"/>
                <w:bCs/>
              </w:rPr>
              <w:t xml:space="preserve">Uwaga </w:t>
            </w:r>
            <w:r w:rsidR="00B34839">
              <w:rPr>
                <w:rFonts w:ascii="Times New Roman" w:hAnsi="Times New Roman" w:cs="Times New Roman"/>
                <w:bCs/>
              </w:rPr>
              <w:t>uwzględniona</w:t>
            </w:r>
            <w:r>
              <w:rPr>
                <w:rFonts w:ascii="Times New Roman" w:hAnsi="Times New Roman" w:cs="Times New Roman"/>
                <w:bCs/>
              </w:rPr>
              <w:t xml:space="preserve"> </w:t>
            </w:r>
          </w:p>
        </w:tc>
      </w:tr>
      <w:tr w:rsidR="00291947" w:rsidRPr="00A25A9A" w14:paraId="74BAFD03" w14:textId="77777777" w:rsidTr="00F722EB">
        <w:trPr>
          <w:trHeight w:val="1692"/>
        </w:trPr>
        <w:tc>
          <w:tcPr>
            <w:tcW w:w="562" w:type="dxa"/>
          </w:tcPr>
          <w:p w14:paraId="67F2DAAC" w14:textId="77777777" w:rsidR="00291947" w:rsidRPr="00A25A9A" w:rsidRDefault="00291947" w:rsidP="005E6223">
            <w:pPr>
              <w:ind w:left="360"/>
              <w:rPr>
                <w:rFonts w:ascii="Times New Roman" w:hAnsi="Times New Roman" w:cs="Times New Roman"/>
                <w:bCs/>
              </w:rPr>
            </w:pPr>
          </w:p>
        </w:tc>
        <w:tc>
          <w:tcPr>
            <w:tcW w:w="1701" w:type="dxa"/>
          </w:tcPr>
          <w:p w14:paraId="6ABBEA99" w14:textId="77777777" w:rsidR="00291947" w:rsidRPr="00A25A9A" w:rsidRDefault="00291947" w:rsidP="00E16B86">
            <w:pPr>
              <w:rPr>
                <w:rFonts w:ascii="Times New Roman" w:hAnsi="Times New Roman" w:cs="Times New Roman"/>
                <w:bCs/>
              </w:rPr>
            </w:pPr>
          </w:p>
        </w:tc>
        <w:tc>
          <w:tcPr>
            <w:tcW w:w="2694" w:type="dxa"/>
          </w:tcPr>
          <w:p w14:paraId="4623E1EC" w14:textId="2829E953"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92g ust. 1</w:t>
            </w:r>
          </w:p>
        </w:tc>
        <w:tc>
          <w:tcPr>
            <w:tcW w:w="4536" w:type="dxa"/>
          </w:tcPr>
          <w:p w14:paraId="699EFB9D" w14:textId="098265A2"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 xml:space="preserve">pod rozwagę poddaję </w:t>
            </w:r>
            <w:r w:rsidR="00B34839" w:rsidRPr="00A25A9A">
              <w:rPr>
                <w:rFonts w:ascii="Times New Roman" w:hAnsi="Times New Roman" w:cs="Times New Roman"/>
                <w:bCs/>
              </w:rPr>
              <w:t>wprowadzenie rozszerzenia</w:t>
            </w:r>
            <w:r w:rsidRPr="00A25A9A">
              <w:rPr>
                <w:rFonts w:ascii="Times New Roman" w:hAnsi="Times New Roman" w:cs="Times New Roman"/>
                <w:bCs/>
              </w:rPr>
              <w:t xml:space="preserve"> katalogu podmiotów o podmioty uprawnione do wykonywania ratownictwa górskiego i podmioty uprawnione do wykonywania ratownictwa wodnego, z którymi koroner jest obowiązany współpracować;</w:t>
            </w:r>
          </w:p>
        </w:tc>
        <w:tc>
          <w:tcPr>
            <w:tcW w:w="3833" w:type="dxa"/>
            <w:gridSpan w:val="2"/>
          </w:tcPr>
          <w:p w14:paraId="1327B0EC" w14:textId="246A1AE3" w:rsidR="00291947" w:rsidRPr="00A25A9A" w:rsidRDefault="00237C52" w:rsidP="00AE61C6">
            <w:pPr>
              <w:pStyle w:val="Bezodstpw"/>
              <w:jc w:val="both"/>
              <w:rPr>
                <w:rFonts w:ascii="Times New Roman" w:hAnsi="Times New Roman" w:cs="Times New Roman"/>
                <w:bCs/>
              </w:rPr>
            </w:pPr>
            <w:r w:rsidRPr="00A25A9A">
              <w:rPr>
                <w:rFonts w:ascii="Times New Roman" w:hAnsi="Times New Roman" w:cs="Times New Roman"/>
                <w:bCs/>
              </w:rPr>
              <w:t>Uwaga uwzględniona</w:t>
            </w:r>
          </w:p>
        </w:tc>
      </w:tr>
      <w:tr w:rsidR="00291947" w:rsidRPr="00A25A9A" w14:paraId="0D4F4DA9" w14:textId="77777777" w:rsidTr="00F722EB">
        <w:trPr>
          <w:trHeight w:val="1265"/>
        </w:trPr>
        <w:tc>
          <w:tcPr>
            <w:tcW w:w="562" w:type="dxa"/>
          </w:tcPr>
          <w:p w14:paraId="55AA25A5" w14:textId="77777777" w:rsidR="00291947" w:rsidRPr="00A25A9A" w:rsidRDefault="00291947" w:rsidP="005E6223">
            <w:pPr>
              <w:ind w:left="360"/>
              <w:rPr>
                <w:rFonts w:ascii="Times New Roman" w:hAnsi="Times New Roman" w:cs="Times New Roman"/>
                <w:bCs/>
              </w:rPr>
            </w:pPr>
          </w:p>
        </w:tc>
        <w:tc>
          <w:tcPr>
            <w:tcW w:w="1701" w:type="dxa"/>
          </w:tcPr>
          <w:p w14:paraId="7B731290" w14:textId="77777777" w:rsidR="00291947" w:rsidRPr="00A25A9A" w:rsidRDefault="00291947" w:rsidP="00E16B86">
            <w:pPr>
              <w:rPr>
                <w:rFonts w:ascii="Times New Roman" w:hAnsi="Times New Roman" w:cs="Times New Roman"/>
                <w:bCs/>
              </w:rPr>
            </w:pPr>
          </w:p>
        </w:tc>
        <w:tc>
          <w:tcPr>
            <w:tcW w:w="2694" w:type="dxa"/>
          </w:tcPr>
          <w:p w14:paraId="089C2689" w14:textId="0C8C7B5B"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92i ust. 2</w:t>
            </w:r>
          </w:p>
        </w:tc>
        <w:tc>
          <w:tcPr>
            <w:tcW w:w="4536" w:type="dxa"/>
          </w:tcPr>
          <w:p w14:paraId="697F11EF" w14:textId="173908E8"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zasadnym wydaje się doprecyzowanie, że zaświadczenie o zgonie przeznaczone dla celów pochówku w postaci papierowej jest wydawane podmiotowi uprawnionemu do pochówku (czyli podmiotowi, o którym mowa w ust. 1);</w:t>
            </w:r>
          </w:p>
        </w:tc>
        <w:tc>
          <w:tcPr>
            <w:tcW w:w="3833" w:type="dxa"/>
            <w:gridSpan w:val="2"/>
          </w:tcPr>
          <w:p w14:paraId="4ADFF88E" w14:textId="59907E7E" w:rsidR="00291947" w:rsidRPr="00A25A9A" w:rsidRDefault="00237C52" w:rsidP="00AE61C6">
            <w:pPr>
              <w:pStyle w:val="Bezodstpw"/>
              <w:jc w:val="both"/>
              <w:rPr>
                <w:rFonts w:ascii="Times New Roman" w:hAnsi="Times New Roman" w:cs="Times New Roman"/>
                <w:bCs/>
              </w:rPr>
            </w:pPr>
            <w:r w:rsidRPr="00A25A9A">
              <w:rPr>
                <w:rFonts w:ascii="Times New Roman" w:hAnsi="Times New Roman" w:cs="Times New Roman"/>
                <w:bCs/>
              </w:rPr>
              <w:t>wyjaśnieni</w:t>
            </w:r>
            <w:r w:rsidR="00B34839">
              <w:rPr>
                <w:rFonts w:ascii="Times New Roman" w:hAnsi="Times New Roman" w:cs="Times New Roman"/>
                <w:bCs/>
              </w:rPr>
              <w:t>e</w:t>
            </w:r>
            <w:r w:rsidRPr="00A25A9A">
              <w:rPr>
                <w:rFonts w:ascii="Times New Roman" w:hAnsi="Times New Roman" w:cs="Times New Roman"/>
                <w:bCs/>
              </w:rPr>
              <w:t xml:space="preserve"> – nie zawsze taka osoba będzie obecna przy stwierdzaniu zgonu</w:t>
            </w:r>
          </w:p>
        </w:tc>
      </w:tr>
      <w:tr w:rsidR="00291947" w:rsidRPr="00A25A9A" w14:paraId="0B221125" w14:textId="77777777" w:rsidTr="00F722EB">
        <w:trPr>
          <w:trHeight w:val="415"/>
        </w:trPr>
        <w:tc>
          <w:tcPr>
            <w:tcW w:w="562" w:type="dxa"/>
          </w:tcPr>
          <w:p w14:paraId="2C502955" w14:textId="77777777" w:rsidR="00291947" w:rsidRPr="00A25A9A" w:rsidRDefault="00291947" w:rsidP="005E6223">
            <w:pPr>
              <w:ind w:left="360"/>
              <w:rPr>
                <w:rFonts w:ascii="Times New Roman" w:hAnsi="Times New Roman" w:cs="Times New Roman"/>
                <w:bCs/>
              </w:rPr>
            </w:pPr>
          </w:p>
        </w:tc>
        <w:tc>
          <w:tcPr>
            <w:tcW w:w="1701" w:type="dxa"/>
          </w:tcPr>
          <w:p w14:paraId="1A4E5B47" w14:textId="77777777" w:rsidR="00291947" w:rsidRPr="00A25A9A" w:rsidRDefault="00291947" w:rsidP="00E16B86">
            <w:pPr>
              <w:rPr>
                <w:rFonts w:ascii="Times New Roman" w:hAnsi="Times New Roman" w:cs="Times New Roman"/>
                <w:bCs/>
              </w:rPr>
            </w:pPr>
          </w:p>
        </w:tc>
        <w:tc>
          <w:tcPr>
            <w:tcW w:w="2694" w:type="dxa"/>
          </w:tcPr>
          <w:p w14:paraId="4B106B83" w14:textId="56F5A169"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92p ust. 4–6</w:t>
            </w:r>
          </w:p>
        </w:tc>
        <w:tc>
          <w:tcPr>
            <w:tcW w:w="4536" w:type="dxa"/>
          </w:tcPr>
          <w:p w14:paraId="4FF96DAF" w14:textId="2C9E6982"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 xml:space="preserve">z projektu ustawy nie wynika, czy w przypadku zastosowania projektowanych art. 92p ust. 4–6 lekarz pozostawi sobie kopię wystawionej karty (udokumentowanie wydania karty i zamieszczonych w niej danych) co może mieć znaczenie np. w przypadku błędnego (w wyniku omyłki) wprowadzenia danych podczas „digitalizacji” karty przez kierownika urzędu stanu cywilnego, w szczególności w momencie dopisywania danych, o którym mowa w art. 92p ust. 8. Wydaje się, że lekarz również na tym etapie powinien mieć możliwość zweryfikowania wprowadzonych przez urząd stanu cywilnego danych i ich ewentualnego poprawienia, jeżeli stwierdziłby błędy (a także przekazania </w:t>
            </w:r>
            <w:r w:rsidRPr="00A25A9A">
              <w:rPr>
                <w:rFonts w:ascii="Times New Roman" w:hAnsi="Times New Roman" w:cs="Times New Roman"/>
                <w:bCs/>
              </w:rPr>
              <w:lastRenderedPageBreak/>
              <w:t>stosownej informacji w tym przedmiocie do urzędu stanu cywilnego);</w:t>
            </w:r>
          </w:p>
        </w:tc>
        <w:tc>
          <w:tcPr>
            <w:tcW w:w="3833" w:type="dxa"/>
            <w:gridSpan w:val="2"/>
          </w:tcPr>
          <w:p w14:paraId="59CB5B7A" w14:textId="05C10613" w:rsidR="003C2607" w:rsidRPr="00A25A9A" w:rsidRDefault="00DC2E83" w:rsidP="00AE61C6">
            <w:pPr>
              <w:pStyle w:val="Bezodstpw"/>
              <w:jc w:val="both"/>
              <w:rPr>
                <w:bCs/>
              </w:rPr>
            </w:pPr>
            <w:r w:rsidRPr="00A25A9A">
              <w:rPr>
                <w:rFonts w:ascii="Times New Roman" w:hAnsi="Times New Roman" w:cs="Times New Roman"/>
                <w:bCs/>
              </w:rPr>
              <w:lastRenderedPageBreak/>
              <w:t>wyjaśnieni</w:t>
            </w:r>
            <w:r w:rsidR="00B34839">
              <w:rPr>
                <w:rFonts w:ascii="Times New Roman" w:hAnsi="Times New Roman" w:cs="Times New Roman"/>
                <w:bCs/>
              </w:rPr>
              <w:t>e</w:t>
            </w:r>
            <w:r w:rsidRPr="00A25A9A">
              <w:rPr>
                <w:rFonts w:ascii="Times New Roman" w:hAnsi="Times New Roman" w:cs="Times New Roman"/>
                <w:bCs/>
              </w:rPr>
              <w:t xml:space="preserve"> –</w:t>
            </w:r>
            <w:r w:rsidRPr="00A25A9A">
              <w:rPr>
                <w:bCs/>
              </w:rPr>
              <w:t xml:space="preserve"> </w:t>
            </w:r>
          </w:p>
          <w:p w14:paraId="2EF1BE66" w14:textId="416A8B8B" w:rsidR="00291947" w:rsidRPr="00A25A9A" w:rsidRDefault="00B34839" w:rsidP="00AE61C6">
            <w:pPr>
              <w:pStyle w:val="Bezodstpw"/>
              <w:jc w:val="both"/>
              <w:rPr>
                <w:rFonts w:ascii="Times New Roman" w:hAnsi="Times New Roman" w:cs="Times New Roman"/>
                <w:bCs/>
              </w:rPr>
            </w:pPr>
            <w:r>
              <w:rPr>
                <w:rFonts w:ascii="Times New Roman" w:hAnsi="Times New Roman" w:cs="Times New Roman"/>
                <w:bCs/>
              </w:rPr>
              <w:t>k</w:t>
            </w:r>
            <w:r w:rsidR="00DC2E83" w:rsidRPr="00A25A9A">
              <w:rPr>
                <w:rFonts w:ascii="Times New Roman" w:hAnsi="Times New Roman" w:cs="Times New Roman"/>
                <w:bCs/>
              </w:rPr>
              <w:t>opia karty zgonu jest przechowywana przez podmiot, który ją sporządził.</w:t>
            </w:r>
          </w:p>
        </w:tc>
      </w:tr>
      <w:tr w:rsidR="00291947" w:rsidRPr="00A25A9A" w14:paraId="3C65E52C" w14:textId="77777777" w:rsidTr="00F722EB">
        <w:trPr>
          <w:trHeight w:val="2539"/>
        </w:trPr>
        <w:tc>
          <w:tcPr>
            <w:tcW w:w="562" w:type="dxa"/>
          </w:tcPr>
          <w:p w14:paraId="68D30DE0" w14:textId="77777777" w:rsidR="00291947" w:rsidRPr="00A25A9A" w:rsidRDefault="00291947" w:rsidP="005E6223">
            <w:pPr>
              <w:ind w:left="360"/>
              <w:rPr>
                <w:rFonts w:ascii="Times New Roman" w:hAnsi="Times New Roman" w:cs="Times New Roman"/>
                <w:bCs/>
              </w:rPr>
            </w:pPr>
          </w:p>
        </w:tc>
        <w:tc>
          <w:tcPr>
            <w:tcW w:w="1701" w:type="dxa"/>
          </w:tcPr>
          <w:p w14:paraId="03C837A0" w14:textId="77777777" w:rsidR="00291947" w:rsidRPr="00A25A9A" w:rsidRDefault="00291947" w:rsidP="00E16B86">
            <w:pPr>
              <w:rPr>
                <w:rFonts w:ascii="Times New Roman" w:hAnsi="Times New Roman" w:cs="Times New Roman"/>
                <w:bCs/>
              </w:rPr>
            </w:pPr>
          </w:p>
        </w:tc>
        <w:tc>
          <w:tcPr>
            <w:tcW w:w="2694" w:type="dxa"/>
          </w:tcPr>
          <w:p w14:paraId="330AA228" w14:textId="1D89E60C" w:rsidR="00291947" w:rsidRPr="00A25A9A" w:rsidRDefault="00291947" w:rsidP="00CF5B2D">
            <w:pPr>
              <w:rPr>
                <w:rFonts w:ascii="Times New Roman" w:hAnsi="Times New Roman" w:cs="Times New Roman"/>
                <w:bCs/>
              </w:rPr>
            </w:pPr>
            <w:r w:rsidRPr="00A25A9A">
              <w:rPr>
                <w:rFonts w:ascii="Times New Roman" w:hAnsi="Times New Roman" w:cs="Times New Roman"/>
                <w:bCs/>
              </w:rPr>
              <w:t>Uwaga o charakterze ogólnym</w:t>
            </w:r>
          </w:p>
        </w:tc>
        <w:tc>
          <w:tcPr>
            <w:tcW w:w="4536" w:type="dxa"/>
          </w:tcPr>
          <w:p w14:paraId="39FBB8BD" w14:textId="32027BCF"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 xml:space="preserve">pod rozwagę projektodawcy poddaję, aby w porozumieniu z Ministerstwem Cyfryzacji (które odpowiada za rejestr stanu cywilnego) rozważyć wypracowanie </w:t>
            </w:r>
            <w:r w:rsidR="00B34839" w:rsidRPr="00A25A9A">
              <w:rPr>
                <w:rFonts w:ascii="Times New Roman" w:hAnsi="Times New Roman" w:cs="Times New Roman"/>
                <w:bCs/>
              </w:rPr>
              <w:t>i uregulowanie</w:t>
            </w:r>
            <w:r w:rsidRPr="00A25A9A">
              <w:rPr>
                <w:rFonts w:ascii="Times New Roman" w:hAnsi="Times New Roman" w:cs="Times New Roman"/>
                <w:bCs/>
              </w:rPr>
              <w:t xml:space="preserve"> propozycji brzmienia stosownych przepisów wprowadzających mechanizm, który umożliwiałby „digitalizację karty” po sporządzeniu odpowiedniego aktu stanu cywilnego w sposób możliwie automatyczny. Taki mechanizm znacząco usprawniłby proces po stronie urzędów stanu cywilnego i jednocześnie zapewniałby tożsamość danych zawartych w karcie ze sporządzonym już aktem stanu cywilnego, eliminując ryzyko ewentualnych błędów/omyłek. Dodatkowo wskazać należy, że pojęcie „digitalizacji”, którym posługuje się projektowana ustawa jest pojęciem niezdefiniowanym prawnie (budzącym wątpliwości), w efekcie czego nie można w sposób jednoznaczny stwierdzić jakiego rodzaju rozwiązanie projektodawca ma na uwadze (skan czy przepisywanie danych). W związku z powyższym zasadnym wydaje się doprecyzowanie/zastąpienie ww. pojęcia innym;</w:t>
            </w:r>
          </w:p>
        </w:tc>
        <w:tc>
          <w:tcPr>
            <w:tcW w:w="3833" w:type="dxa"/>
            <w:gridSpan w:val="2"/>
          </w:tcPr>
          <w:p w14:paraId="08EB0D32" w14:textId="1495646F" w:rsidR="00291947" w:rsidRPr="00A25A9A" w:rsidRDefault="004F69E7" w:rsidP="00AE61C6">
            <w:pPr>
              <w:pStyle w:val="Bezodstpw"/>
              <w:jc w:val="both"/>
              <w:rPr>
                <w:rFonts w:ascii="Times New Roman" w:hAnsi="Times New Roman" w:cs="Times New Roman"/>
                <w:bCs/>
              </w:rPr>
            </w:pPr>
            <w:r w:rsidRPr="00A25A9A">
              <w:rPr>
                <w:rFonts w:ascii="Times New Roman" w:hAnsi="Times New Roman" w:cs="Times New Roman"/>
                <w:bCs/>
              </w:rPr>
              <w:t>Uwaga wyjaśniona w ramach konsultacji roboczych</w:t>
            </w:r>
          </w:p>
        </w:tc>
      </w:tr>
      <w:tr w:rsidR="00291947" w:rsidRPr="00A25A9A" w14:paraId="4B5C0CAD" w14:textId="77777777" w:rsidTr="00F722EB">
        <w:trPr>
          <w:trHeight w:val="2539"/>
        </w:trPr>
        <w:tc>
          <w:tcPr>
            <w:tcW w:w="562" w:type="dxa"/>
          </w:tcPr>
          <w:p w14:paraId="5EB566FC" w14:textId="77777777" w:rsidR="00291947" w:rsidRPr="00A25A9A" w:rsidRDefault="00291947" w:rsidP="005E6223">
            <w:pPr>
              <w:ind w:left="360"/>
              <w:rPr>
                <w:rFonts w:ascii="Times New Roman" w:hAnsi="Times New Roman" w:cs="Times New Roman"/>
                <w:bCs/>
              </w:rPr>
            </w:pPr>
          </w:p>
        </w:tc>
        <w:tc>
          <w:tcPr>
            <w:tcW w:w="1701" w:type="dxa"/>
          </w:tcPr>
          <w:p w14:paraId="703CB978" w14:textId="77777777" w:rsidR="00291947" w:rsidRPr="00A25A9A" w:rsidRDefault="00291947" w:rsidP="00E16B86">
            <w:pPr>
              <w:rPr>
                <w:rFonts w:ascii="Times New Roman" w:hAnsi="Times New Roman" w:cs="Times New Roman"/>
                <w:bCs/>
              </w:rPr>
            </w:pPr>
          </w:p>
        </w:tc>
        <w:tc>
          <w:tcPr>
            <w:tcW w:w="2694" w:type="dxa"/>
          </w:tcPr>
          <w:p w14:paraId="64A42E52" w14:textId="34840D38" w:rsidR="00291947" w:rsidRPr="00A25A9A" w:rsidRDefault="00291947" w:rsidP="00CF5B2D">
            <w:pPr>
              <w:rPr>
                <w:rFonts w:ascii="Times New Roman" w:hAnsi="Times New Roman" w:cs="Times New Roman"/>
                <w:bCs/>
              </w:rPr>
            </w:pPr>
            <w:r w:rsidRPr="00A25A9A">
              <w:rPr>
                <w:rFonts w:ascii="Times New Roman" w:hAnsi="Times New Roman" w:cs="Times New Roman"/>
                <w:bCs/>
              </w:rPr>
              <w:t xml:space="preserve"> art. 92p ust. 8</w:t>
            </w:r>
          </w:p>
        </w:tc>
        <w:tc>
          <w:tcPr>
            <w:tcW w:w="4536" w:type="dxa"/>
          </w:tcPr>
          <w:p w14:paraId="0991F834" w14:textId="7F4736C2"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projektowana ustawa posługuje się pojęciem „Podmiot, który sporządził kartę zgonu w postaci papierowej” podczas gdy np. art. 92o posługuje się w odniesieniu do karty zgonu pojęciem „osoba wystawiająca e-kartę zgonu” – w związku z powyższym powstaje wątpliwość, kto będzie zobowiązany do zamieszczenia danych dla potrzeb statystyki publicznej (czy będzie to szpital, czy np. ta sama osoba, która sporządziła kartę). Kwestia wymaga wyjaśnienia (ewentualnego skorygowania/doprecyzowania);</w:t>
            </w:r>
          </w:p>
        </w:tc>
        <w:tc>
          <w:tcPr>
            <w:tcW w:w="3833" w:type="dxa"/>
            <w:gridSpan w:val="2"/>
          </w:tcPr>
          <w:p w14:paraId="3B7A3954" w14:textId="77777777" w:rsidR="00291947" w:rsidRPr="00A25A9A" w:rsidRDefault="009D1A70" w:rsidP="00AE61C6">
            <w:pPr>
              <w:pStyle w:val="Bezodstpw"/>
              <w:jc w:val="both"/>
              <w:rPr>
                <w:rFonts w:ascii="Times New Roman" w:hAnsi="Times New Roman" w:cs="Times New Roman"/>
                <w:bCs/>
              </w:rPr>
            </w:pPr>
            <w:r w:rsidRPr="00A25A9A">
              <w:rPr>
                <w:rFonts w:ascii="Times New Roman" w:hAnsi="Times New Roman" w:cs="Times New Roman"/>
                <w:bCs/>
              </w:rPr>
              <w:t>Uwaga uwzględniona – chodzi o osobę, która sporządziła kartę zgonu, a może to zrobić:</w:t>
            </w:r>
          </w:p>
          <w:p w14:paraId="6F56D4AB" w14:textId="77777777" w:rsidR="009D1A70" w:rsidRPr="00A25A9A" w:rsidRDefault="009D1A70" w:rsidP="009D1A70">
            <w:pPr>
              <w:pStyle w:val="Bezodstpw"/>
              <w:numPr>
                <w:ilvl w:val="0"/>
                <w:numId w:val="8"/>
              </w:numPr>
              <w:jc w:val="both"/>
              <w:rPr>
                <w:rFonts w:ascii="Times New Roman" w:hAnsi="Times New Roman" w:cs="Times New Roman"/>
                <w:bCs/>
              </w:rPr>
            </w:pPr>
            <w:r w:rsidRPr="00A25A9A">
              <w:rPr>
                <w:rFonts w:ascii="Times New Roman" w:hAnsi="Times New Roman" w:cs="Times New Roman"/>
                <w:bCs/>
              </w:rPr>
              <w:t>osoba upoważniona do stwierdzenia zgonu;</w:t>
            </w:r>
          </w:p>
          <w:p w14:paraId="3FEB9265" w14:textId="4D93A434" w:rsidR="009D1A70" w:rsidRPr="00A25A9A" w:rsidRDefault="009D1A70" w:rsidP="009D1A70">
            <w:pPr>
              <w:pStyle w:val="Bezodstpw"/>
              <w:numPr>
                <w:ilvl w:val="0"/>
                <w:numId w:val="8"/>
              </w:numPr>
              <w:jc w:val="both"/>
              <w:rPr>
                <w:rFonts w:ascii="Times New Roman" w:hAnsi="Times New Roman" w:cs="Times New Roman"/>
                <w:bCs/>
              </w:rPr>
            </w:pPr>
            <w:r w:rsidRPr="00A25A9A">
              <w:rPr>
                <w:rFonts w:ascii="Times New Roman" w:hAnsi="Times New Roman" w:cs="Times New Roman"/>
                <w:bCs/>
              </w:rPr>
              <w:t>osoba upoważniona do wystawienia karty zgonu</w:t>
            </w:r>
            <w:r w:rsidR="007D7074" w:rsidRPr="00A25A9A">
              <w:rPr>
                <w:rFonts w:ascii="Times New Roman" w:hAnsi="Times New Roman" w:cs="Times New Roman"/>
                <w:bCs/>
              </w:rPr>
              <w:t xml:space="preserve"> </w:t>
            </w:r>
          </w:p>
        </w:tc>
      </w:tr>
      <w:tr w:rsidR="00291947" w:rsidRPr="00A25A9A" w14:paraId="756F32B7" w14:textId="77777777" w:rsidTr="00F722EB">
        <w:trPr>
          <w:trHeight w:val="2013"/>
        </w:trPr>
        <w:tc>
          <w:tcPr>
            <w:tcW w:w="562" w:type="dxa"/>
          </w:tcPr>
          <w:p w14:paraId="77F8EFE4" w14:textId="77777777" w:rsidR="00291947" w:rsidRPr="00A25A9A" w:rsidRDefault="00291947" w:rsidP="005E6223">
            <w:pPr>
              <w:pStyle w:val="Akapitzlist"/>
              <w:rPr>
                <w:rFonts w:ascii="Times New Roman" w:hAnsi="Times New Roman" w:cs="Times New Roman"/>
                <w:bCs/>
                <w:sz w:val="22"/>
                <w:szCs w:val="22"/>
              </w:rPr>
            </w:pPr>
          </w:p>
        </w:tc>
        <w:tc>
          <w:tcPr>
            <w:tcW w:w="1701" w:type="dxa"/>
          </w:tcPr>
          <w:p w14:paraId="241805C0" w14:textId="77777777" w:rsidR="00291947" w:rsidRPr="00A25A9A" w:rsidRDefault="00291947" w:rsidP="00E16B86">
            <w:pPr>
              <w:rPr>
                <w:rFonts w:ascii="Times New Roman" w:hAnsi="Times New Roman" w:cs="Times New Roman"/>
                <w:bCs/>
              </w:rPr>
            </w:pPr>
          </w:p>
        </w:tc>
        <w:tc>
          <w:tcPr>
            <w:tcW w:w="2694" w:type="dxa"/>
          </w:tcPr>
          <w:p w14:paraId="48A15D68" w14:textId="072CB16B" w:rsidR="00291947" w:rsidRPr="00A25A9A" w:rsidRDefault="00291947"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718943A2" w14:textId="54832F5E"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wydaje się, że zakres danych zamieszczanych „po digitalizacji” karty zgonu, o którym mowa w art. 92p ust. 8, jest opisany w projekcie w sposób co najmniej niepełny i wymaga weryfikacji przez projektodawcę oraz potwierdzenia przez GUS. Analogiczna uwaga do projektowanego art. 92q ust. 10 w zakresie karty urodzenia z adnotacją o martwym urodzeniu;</w:t>
            </w:r>
          </w:p>
        </w:tc>
        <w:tc>
          <w:tcPr>
            <w:tcW w:w="3833" w:type="dxa"/>
            <w:gridSpan w:val="2"/>
          </w:tcPr>
          <w:p w14:paraId="39F48A6C" w14:textId="722EB359" w:rsidR="00291947" w:rsidRPr="00A25A9A" w:rsidRDefault="00B34839" w:rsidP="00AE61C6">
            <w:pPr>
              <w:pStyle w:val="Bezodstpw"/>
              <w:jc w:val="both"/>
              <w:rPr>
                <w:rFonts w:ascii="Times New Roman" w:hAnsi="Times New Roman" w:cs="Times New Roman"/>
                <w:bCs/>
              </w:rPr>
            </w:pPr>
            <w:r w:rsidRPr="00A25A9A">
              <w:rPr>
                <w:rFonts w:ascii="Times New Roman" w:hAnsi="Times New Roman" w:cs="Times New Roman"/>
                <w:bCs/>
              </w:rPr>
              <w:t>W</w:t>
            </w:r>
            <w:r w:rsidR="003F540C" w:rsidRPr="00A25A9A">
              <w:rPr>
                <w:rFonts w:ascii="Times New Roman" w:hAnsi="Times New Roman" w:cs="Times New Roman"/>
                <w:bCs/>
              </w:rPr>
              <w:t>yjaśnieni</w:t>
            </w:r>
            <w:r>
              <w:rPr>
                <w:rFonts w:ascii="Times New Roman" w:hAnsi="Times New Roman" w:cs="Times New Roman"/>
                <w:bCs/>
              </w:rPr>
              <w:t xml:space="preserve">e- przepisy we wskazanym zakresie zostały przeredagowane </w:t>
            </w:r>
            <w:r w:rsidR="003F540C" w:rsidRPr="00A25A9A">
              <w:rPr>
                <w:rFonts w:ascii="Times New Roman" w:hAnsi="Times New Roman" w:cs="Times New Roman"/>
                <w:bCs/>
              </w:rPr>
              <w:t xml:space="preserve"> </w:t>
            </w:r>
          </w:p>
        </w:tc>
      </w:tr>
      <w:tr w:rsidR="00291947" w:rsidRPr="00A25A9A" w14:paraId="39CBCC53" w14:textId="77777777" w:rsidTr="00F722EB">
        <w:trPr>
          <w:trHeight w:val="933"/>
        </w:trPr>
        <w:tc>
          <w:tcPr>
            <w:tcW w:w="562" w:type="dxa"/>
          </w:tcPr>
          <w:p w14:paraId="7EBA4ADB" w14:textId="77777777" w:rsidR="00291947" w:rsidRPr="00A25A9A" w:rsidRDefault="00291947" w:rsidP="005E6223">
            <w:pPr>
              <w:ind w:left="360"/>
              <w:rPr>
                <w:rFonts w:ascii="Times New Roman" w:hAnsi="Times New Roman" w:cs="Times New Roman"/>
                <w:bCs/>
              </w:rPr>
            </w:pPr>
          </w:p>
        </w:tc>
        <w:tc>
          <w:tcPr>
            <w:tcW w:w="1701" w:type="dxa"/>
          </w:tcPr>
          <w:p w14:paraId="4BD6A899" w14:textId="77777777" w:rsidR="00291947" w:rsidRPr="00A25A9A" w:rsidRDefault="00291947" w:rsidP="00E16B86">
            <w:pPr>
              <w:rPr>
                <w:rFonts w:ascii="Times New Roman" w:hAnsi="Times New Roman" w:cs="Times New Roman"/>
                <w:bCs/>
              </w:rPr>
            </w:pPr>
          </w:p>
        </w:tc>
        <w:tc>
          <w:tcPr>
            <w:tcW w:w="2694" w:type="dxa"/>
          </w:tcPr>
          <w:p w14:paraId="050EC4EF" w14:textId="5EEC8F4F"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92q ust. 1</w:t>
            </w:r>
          </w:p>
        </w:tc>
        <w:tc>
          <w:tcPr>
            <w:tcW w:w="4536" w:type="dxa"/>
          </w:tcPr>
          <w:p w14:paraId="22A5C604" w14:textId="35085D1F" w:rsidR="00291947" w:rsidRPr="00A25A9A" w:rsidRDefault="00291947" w:rsidP="00CF5B2D">
            <w:pPr>
              <w:jc w:val="both"/>
              <w:rPr>
                <w:rFonts w:ascii="Times New Roman" w:hAnsi="Times New Roman" w:cs="Times New Roman"/>
                <w:bCs/>
                <w:color w:val="FF0000"/>
              </w:rPr>
            </w:pPr>
            <w:r w:rsidRPr="00A25A9A">
              <w:rPr>
                <w:rFonts w:ascii="Times New Roman" w:hAnsi="Times New Roman" w:cs="Times New Roman"/>
                <w:bCs/>
                <w:color w:val="000000" w:themeColor="text1"/>
              </w:rPr>
              <w:t>należy uzupełnić o „nazwisko rodowe matki dziecka” oraz „datę i miejsce urodzenia matki dziecka” – analogicznie jak zaproponowano w uwadze nr I.2;</w:t>
            </w:r>
          </w:p>
        </w:tc>
        <w:tc>
          <w:tcPr>
            <w:tcW w:w="3833" w:type="dxa"/>
            <w:gridSpan w:val="2"/>
          </w:tcPr>
          <w:p w14:paraId="4CAA3BFA" w14:textId="2F36ECAD" w:rsidR="00291947" w:rsidRPr="00A25A9A" w:rsidRDefault="003F540C" w:rsidP="00AE61C6">
            <w:pPr>
              <w:pStyle w:val="Bezodstpw"/>
              <w:jc w:val="both"/>
              <w:rPr>
                <w:rFonts w:ascii="Times New Roman" w:hAnsi="Times New Roman" w:cs="Times New Roman"/>
                <w:bCs/>
              </w:rPr>
            </w:pPr>
            <w:r w:rsidRPr="00A25A9A">
              <w:rPr>
                <w:rFonts w:ascii="Times New Roman" w:hAnsi="Times New Roman" w:cs="Times New Roman"/>
                <w:bCs/>
              </w:rPr>
              <w:t xml:space="preserve">Uwaga uwzględniona - </w:t>
            </w:r>
            <w:r w:rsidR="00B26B94" w:rsidRPr="00A25A9A">
              <w:rPr>
                <w:rFonts w:ascii="Times New Roman" w:hAnsi="Times New Roman" w:cs="Times New Roman"/>
                <w:bCs/>
              </w:rPr>
              <w:t>z zastrzeżeniem, że wypełnia się tylko w przypadku braku nr PESEL</w:t>
            </w:r>
            <w:r w:rsidR="00600A4F" w:rsidRPr="00A25A9A">
              <w:rPr>
                <w:rFonts w:ascii="Times New Roman" w:hAnsi="Times New Roman" w:cs="Times New Roman"/>
                <w:bCs/>
              </w:rPr>
              <w:t>, żeby nie nakładać obowiązku wpisywania danych nadmiarowych</w:t>
            </w:r>
          </w:p>
        </w:tc>
      </w:tr>
      <w:tr w:rsidR="00291947" w:rsidRPr="00A25A9A" w14:paraId="6D9944DB" w14:textId="77777777" w:rsidTr="00F722EB">
        <w:trPr>
          <w:trHeight w:val="2539"/>
        </w:trPr>
        <w:tc>
          <w:tcPr>
            <w:tcW w:w="562" w:type="dxa"/>
          </w:tcPr>
          <w:p w14:paraId="2AEEA359" w14:textId="77777777" w:rsidR="00291947" w:rsidRPr="00A25A9A" w:rsidRDefault="00291947" w:rsidP="005E6223">
            <w:pPr>
              <w:ind w:left="360"/>
              <w:rPr>
                <w:rFonts w:ascii="Times New Roman" w:hAnsi="Times New Roman" w:cs="Times New Roman"/>
                <w:bCs/>
              </w:rPr>
            </w:pPr>
          </w:p>
        </w:tc>
        <w:tc>
          <w:tcPr>
            <w:tcW w:w="1701" w:type="dxa"/>
          </w:tcPr>
          <w:p w14:paraId="1FFD562A" w14:textId="77777777" w:rsidR="00291947" w:rsidRPr="00A25A9A" w:rsidRDefault="00291947" w:rsidP="00E16B86">
            <w:pPr>
              <w:rPr>
                <w:rFonts w:ascii="Times New Roman" w:hAnsi="Times New Roman" w:cs="Times New Roman"/>
                <w:bCs/>
              </w:rPr>
            </w:pPr>
          </w:p>
        </w:tc>
        <w:tc>
          <w:tcPr>
            <w:tcW w:w="2694" w:type="dxa"/>
          </w:tcPr>
          <w:p w14:paraId="54DF5203" w14:textId="1C6DF4D4"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92q ust. 5</w:t>
            </w:r>
          </w:p>
        </w:tc>
        <w:tc>
          <w:tcPr>
            <w:tcW w:w="4536" w:type="dxa"/>
          </w:tcPr>
          <w:p w14:paraId="165A253E" w14:textId="76B45927"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 xml:space="preserve">zdanie trzecie („Karty tej nie przekazuje się w </w:t>
            </w:r>
            <w:r w:rsidR="00B34839" w:rsidRPr="00A25A9A">
              <w:rPr>
                <w:rFonts w:ascii="Times New Roman" w:hAnsi="Times New Roman" w:cs="Times New Roman"/>
                <w:bCs/>
              </w:rPr>
              <w:t>przypadku,</w:t>
            </w:r>
            <w:r w:rsidRPr="00A25A9A">
              <w:rPr>
                <w:rFonts w:ascii="Times New Roman" w:hAnsi="Times New Roman" w:cs="Times New Roman"/>
                <w:bCs/>
              </w:rPr>
              <w:t xml:space="preserve"> gdy nie jest ustalona tożsamość matki dziecka oraz gdy nie jest ustalona płeć dziecka.”) i ust. 8 zdanie drugie („W</w:t>
            </w:r>
            <w:r w:rsidR="00B34839" w:rsidRPr="00A25A9A">
              <w:rPr>
                <w:rFonts w:ascii="Times New Roman" w:hAnsi="Times New Roman" w:cs="Times New Roman"/>
                <w:bCs/>
              </w:rPr>
              <w:t>przypadku,</w:t>
            </w:r>
            <w:r w:rsidRPr="00A25A9A">
              <w:rPr>
                <w:rFonts w:ascii="Times New Roman" w:hAnsi="Times New Roman" w:cs="Times New Roman"/>
                <w:bCs/>
              </w:rPr>
              <w:t xml:space="preserve">u gdy nie jest ustalona płeć dziecka, karty nie przekazuje się.”) zawierają powielone regulacje. Wydaje się, że to w ust. 8, w którym jest </w:t>
            </w:r>
            <w:r w:rsidR="00B34839" w:rsidRPr="00A25A9A">
              <w:rPr>
                <w:rFonts w:ascii="Times New Roman" w:hAnsi="Times New Roman" w:cs="Times New Roman"/>
                <w:bCs/>
              </w:rPr>
              <w:t>mowa o</w:t>
            </w:r>
            <w:r w:rsidRPr="00A25A9A">
              <w:rPr>
                <w:rFonts w:ascii="Times New Roman" w:hAnsi="Times New Roman" w:cs="Times New Roman"/>
                <w:bCs/>
              </w:rPr>
              <w:t xml:space="preserve"> przekazywaniu karty do kierownika urzędu stanu cywilnego powinna znaleźć się treść: „W przypadku gdy nie jest ustalona tożsamość matki dziecka oraz gdy nie jest ustalona płeć dziecka, </w:t>
            </w:r>
            <w:r w:rsidRPr="00A25A9A">
              <w:rPr>
                <w:rFonts w:ascii="Times New Roman" w:hAnsi="Times New Roman" w:cs="Times New Roman"/>
                <w:bCs/>
              </w:rPr>
              <w:lastRenderedPageBreak/>
              <w:t>karty nie przekazuje się.”, a z ust. 5 należy usunąć zdanie trzecie;</w:t>
            </w:r>
          </w:p>
        </w:tc>
        <w:tc>
          <w:tcPr>
            <w:tcW w:w="3833" w:type="dxa"/>
            <w:gridSpan w:val="2"/>
          </w:tcPr>
          <w:p w14:paraId="1B53816F" w14:textId="05D015FE" w:rsidR="00291947" w:rsidRPr="00A25A9A" w:rsidRDefault="00B34839" w:rsidP="00AE61C6">
            <w:pPr>
              <w:pStyle w:val="Bezodstpw"/>
              <w:jc w:val="both"/>
              <w:rPr>
                <w:rFonts w:ascii="Times New Roman" w:hAnsi="Times New Roman" w:cs="Times New Roman"/>
                <w:bCs/>
              </w:rPr>
            </w:pPr>
            <w:r w:rsidRPr="00A25A9A">
              <w:rPr>
                <w:rFonts w:ascii="Times New Roman" w:hAnsi="Times New Roman" w:cs="Times New Roman"/>
                <w:bCs/>
              </w:rPr>
              <w:lastRenderedPageBreak/>
              <w:t>Uwaga uwzględnienia</w:t>
            </w:r>
            <w:r w:rsidR="00DF269D" w:rsidRPr="00A25A9A">
              <w:rPr>
                <w:rFonts w:ascii="Times New Roman" w:hAnsi="Times New Roman" w:cs="Times New Roman"/>
                <w:bCs/>
              </w:rPr>
              <w:t xml:space="preserve"> </w:t>
            </w:r>
          </w:p>
        </w:tc>
      </w:tr>
      <w:tr w:rsidR="00291947" w:rsidRPr="00A25A9A" w14:paraId="42556C75" w14:textId="77777777" w:rsidTr="00F722EB">
        <w:trPr>
          <w:trHeight w:val="1935"/>
        </w:trPr>
        <w:tc>
          <w:tcPr>
            <w:tcW w:w="562" w:type="dxa"/>
          </w:tcPr>
          <w:p w14:paraId="036F515E" w14:textId="77777777" w:rsidR="00291947" w:rsidRPr="00A25A9A" w:rsidRDefault="00291947" w:rsidP="005E6223">
            <w:pPr>
              <w:ind w:left="360"/>
              <w:rPr>
                <w:rFonts w:ascii="Times New Roman" w:hAnsi="Times New Roman" w:cs="Times New Roman"/>
                <w:bCs/>
              </w:rPr>
            </w:pPr>
          </w:p>
        </w:tc>
        <w:tc>
          <w:tcPr>
            <w:tcW w:w="1701" w:type="dxa"/>
          </w:tcPr>
          <w:p w14:paraId="6091416A" w14:textId="77777777" w:rsidR="00291947" w:rsidRPr="00A25A9A" w:rsidRDefault="00291947" w:rsidP="00E16B86">
            <w:pPr>
              <w:rPr>
                <w:rFonts w:ascii="Times New Roman" w:hAnsi="Times New Roman" w:cs="Times New Roman"/>
                <w:bCs/>
              </w:rPr>
            </w:pPr>
          </w:p>
        </w:tc>
        <w:tc>
          <w:tcPr>
            <w:tcW w:w="2694" w:type="dxa"/>
          </w:tcPr>
          <w:p w14:paraId="3F87572D" w14:textId="50CDBFD8" w:rsidR="00291947" w:rsidRPr="00A25A9A" w:rsidRDefault="00291947" w:rsidP="00CF5B2D">
            <w:pPr>
              <w:rPr>
                <w:rFonts w:ascii="Times New Roman" w:hAnsi="Times New Roman" w:cs="Times New Roman"/>
                <w:bCs/>
              </w:rPr>
            </w:pPr>
            <w:r w:rsidRPr="00A25A9A">
              <w:rPr>
                <w:rFonts w:ascii="Times New Roman" w:hAnsi="Times New Roman" w:cs="Times New Roman"/>
                <w:bCs/>
              </w:rPr>
              <w:t>art. 92q w ust. 9</w:t>
            </w:r>
          </w:p>
        </w:tc>
        <w:tc>
          <w:tcPr>
            <w:tcW w:w="4536" w:type="dxa"/>
          </w:tcPr>
          <w:p w14:paraId="462820C1" w14:textId="408BAFFB"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niezrozumiała jest treść wytycznej cyt. „uwzględniając właściwy zakres danych dla każdej z jej części i ich odrębne funkcjonowanie” – wydaje się, że projektowane przepisy nie zakładają funkcjonowania różnych części karty zgonu i odrębnego ich funkcjonowania (w przeciwieństwie do aktualnie obowiązujących);</w:t>
            </w:r>
          </w:p>
        </w:tc>
        <w:tc>
          <w:tcPr>
            <w:tcW w:w="3833" w:type="dxa"/>
            <w:gridSpan w:val="2"/>
          </w:tcPr>
          <w:p w14:paraId="0C7D69ED" w14:textId="44431E0A" w:rsidR="00291947" w:rsidRPr="00A25A9A" w:rsidRDefault="00AA7D3C" w:rsidP="00AE61C6">
            <w:pPr>
              <w:pStyle w:val="Bezodstpw"/>
              <w:jc w:val="both"/>
              <w:rPr>
                <w:rFonts w:ascii="Times New Roman" w:hAnsi="Times New Roman" w:cs="Times New Roman"/>
                <w:bCs/>
              </w:rPr>
            </w:pPr>
            <w:r w:rsidRPr="00A25A9A">
              <w:rPr>
                <w:rFonts w:ascii="Times New Roman" w:hAnsi="Times New Roman" w:cs="Times New Roman"/>
                <w:bCs/>
              </w:rPr>
              <w:t>Uwaga uwzględniona</w:t>
            </w:r>
          </w:p>
        </w:tc>
      </w:tr>
      <w:tr w:rsidR="00291947" w:rsidRPr="00A25A9A" w14:paraId="420AD6A9" w14:textId="77777777" w:rsidTr="00F722EB">
        <w:trPr>
          <w:trHeight w:val="2539"/>
        </w:trPr>
        <w:tc>
          <w:tcPr>
            <w:tcW w:w="562" w:type="dxa"/>
          </w:tcPr>
          <w:p w14:paraId="33066A9E" w14:textId="77777777" w:rsidR="00291947" w:rsidRPr="00A25A9A" w:rsidRDefault="00291947" w:rsidP="005E6223">
            <w:pPr>
              <w:ind w:left="360"/>
              <w:rPr>
                <w:rFonts w:ascii="Times New Roman" w:hAnsi="Times New Roman" w:cs="Times New Roman"/>
                <w:bCs/>
              </w:rPr>
            </w:pPr>
          </w:p>
        </w:tc>
        <w:tc>
          <w:tcPr>
            <w:tcW w:w="1701" w:type="dxa"/>
          </w:tcPr>
          <w:p w14:paraId="18351095" w14:textId="77777777" w:rsidR="00291947" w:rsidRPr="00A25A9A" w:rsidRDefault="00291947" w:rsidP="00E16B86">
            <w:pPr>
              <w:rPr>
                <w:rFonts w:ascii="Times New Roman" w:hAnsi="Times New Roman" w:cs="Times New Roman"/>
                <w:bCs/>
              </w:rPr>
            </w:pPr>
          </w:p>
        </w:tc>
        <w:tc>
          <w:tcPr>
            <w:tcW w:w="2694" w:type="dxa"/>
          </w:tcPr>
          <w:p w14:paraId="46C9EE28" w14:textId="23D234D0" w:rsidR="00291947" w:rsidRPr="00A25A9A" w:rsidRDefault="00940B40" w:rsidP="00CF5B2D">
            <w:pPr>
              <w:rPr>
                <w:rFonts w:ascii="Times New Roman" w:hAnsi="Times New Roman" w:cs="Times New Roman"/>
                <w:bCs/>
              </w:rPr>
            </w:pPr>
            <w:r w:rsidRPr="00A25A9A">
              <w:rPr>
                <w:rFonts w:ascii="Times New Roman" w:hAnsi="Times New Roman" w:cs="Times New Roman"/>
                <w:bCs/>
              </w:rPr>
              <w:t>art. 92s w ust. 3</w:t>
            </w:r>
          </w:p>
        </w:tc>
        <w:tc>
          <w:tcPr>
            <w:tcW w:w="4536" w:type="dxa"/>
          </w:tcPr>
          <w:p w14:paraId="1DE3D316" w14:textId="77777777" w:rsidR="002E39C6" w:rsidRPr="00A25A9A" w:rsidRDefault="00291947" w:rsidP="00CF5B2D">
            <w:pPr>
              <w:jc w:val="both"/>
              <w:rPr>
                <w:rFonts w:ascii="Times New Roman" w:hAnsi="Times New Roman" w:cs="Times New Roman"/>
                <w:bCs/>
              </w:rPr>
            </w:pPr>
            <w:r w:rsidRPr="00A25A9A">
              <w:rPr>
                <w:rFonts w:ascii="Times New Roman" w:hAnsi="Times New Roman" w:cs="Times New Roman"/>
                <w:bCs/>
              </w:rPr>
              <w:t xml:space="preserve"> wskazane w pkt 1 odesłanie należy poprawić na „art. 92p ust. 1 pkt 1, 9 lub 11”. Dodatkowo niezrozumiałe jest nieuwzględnienie w art. 92s ust. 3 projektu ustawy danych, które określone były w uprzednio procedowanym projekcie ustawy o cmentarzach i chowaniu zmarłych (UD278) w art. 22 ust. 3 pkt 4, tj. „zamieszczenia w karcie urodzenia z adnotacją o martwym urodzeniu płci dziecka, zamiast wskazania, że „ustalenie płci nie jest możliwe””. Wydaje się, że sytuacja taka może mieć miejsce np. lekarz wystawi kartę urodzenia z adnotacją o martwym urodzeniu, w której wskaże płeć i w efekcie zostanie sporządzony dedykowany akt urodzenia. Natomiast w wyniku weryfikacji zaistnieje konieczność anulowania karty, gdyż okaże się, że płci dziecka faktycznie nie ustalono (nastąpiła omyłka lekarza). Wówczas powinna istnieć </w:t>
            </w:r>
            <w:r w:rsidRPr="00A25A9A">
              <w:rPr>
                <w:rFonts w:ascii="Times New Roman" w:hAnsi="Times New Roman" w:cs="Times New Roman"/>
                <w:bCs/>
              </w:rPr>
              <w:lastRenderedPageBreak/>
              <w:t xml:space="preserve">podstawa do anulowania karty i unieważnienia aktu urodzenia z adnotacją, że dziecko urodziło się martwe (dla dziecka bez ustalonej płci aktu stanu cywilnego się nie sporządza). </w:t>
            </w:r>
          </w:p>
          <w:p w14:paraId="68EE6A10" w14:textId="77777777" w:rsidR="002E39C6" w:rsidRPr="00A25A9A" w:rsidRDefault="002E39C6" w:rsidP="00CF5B2D">
            <w:pPr>
              <w:jc w:val="both"/>
              <w:rPr>
                <w:rFonts w:ascii="Times New Roman" w:hAnsi="Times New Roman" w:cs="Times New Roman"/>
                <w:bCs/>
              </w:rPr>
            </w:pPr>
          </w:p>
          <w:p w14:paraId="4BC2600E" w14:textId="4825B06F" w:rsidR="00291947" w:rsidRPr="00A25A9A" w:rsidRDefault="00291947" w:rsidP="00CF5B2D">
            <w:pPr>
              <w:jc w:val="both"/>
              <w:rPr>
                <w:rFonts w:ascii="Times New Roman" w:hAnsi="Times New Roman" w:cs="Times New Roman"/>
                <w:bCs/>
              </w:rPr>
            </w:pPr>
            <w:r w:rsidRPr="00A25A9A">
              <w:rPr>
                <w:rFonts w:ascii="Times New Roman" w:hAnsi="Times New Roman" w:cs="Times New Roman"/>
                <w:bCs/>
              </w:rPr>
              <w:t>Poza powyższym odesłanie zawarte w części wspólnej punktów, cyt. „niezwłocznie przekazuje podmiotom, o których mowa w art. 92u ust. 1”, powinno odnosić się do „art. 92u ust. 1 i 2” – to w ust. 2 pkt 2 wskazany jest kierownik urzędu stanu cywilnego;</w:t>
            </w:r>
          </w:p>
        </w:tc>
        <w:tc>
          <w:tcPr>
            <w:tcW w:w="3833" w:type="dxa"/>
            <w:gridSpan w:val="2"/>
          </w:tcPr>
          <w:p w14:paraId="69B03C0E" w14:textId="382ECC20" w:rsidR="00291947" w:rsidRPr="00A25A9A" w:rsidRDefault="00AA7D3C"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uwzględniona </w:t>
            </w:r>
          </w:p>
          <w:p w14:paraId="03EA73A0" w14:textId="77777777" w:rsidR="002E39C6" w:rsidRPr="00A25A9A" w:rsidRDefault="002E39C6" w:rsidP="00AE61C6">
            <w:pPr>
              <w:pStyle w:val="Bezodstpw"/>
              <w:jc w:val="both"/>
              <w:rPr>
                <w:rFonts w:ascii="Times New Roman" w:hAnsi="Times New Roman" w:cs="Times New Roman"/>
                <w:bCs/>
              </w:rPr>
            </w:pPr>
          </w:p>
          <w:p w14:paraId="2ECF3986" w14:textId="77777777" w:rsidR="002E39C6" w:rsidRPr="00A25A9A" w:rsidRDefault="002E39C6" w:rsidP="00AE61C6">
            <w:pPr>
              <w:pStyle w:val="Bezodstpw"/>
              <w:jc w:val="both"/>
              <w:rPr>
                <w:rFonts w:ascii="Times New Roman" w:hAnsi="Times New Roman" w:cs="Times New Roman"/>
                <w:bCs/>
                <w:color w:val="FF0000"/>
              </w:rPr>
            </w:pPr>
          </w:p>
          <w:p w14:paraId="19F567E0" w14:textId="77777777" w:rsidR="002E39C6" w:rsidRPr="00A25A9A" w:rsidRDefault="002E39C6" w:rsidP="00AE61C6">
            <w:pPr>
              <w:pStyle w:val="Bezodstpw"/>
              <w:jc w:val="both"/>
              <w:rPr>
                <w:rFonts w:ascii="Times New Roman" w:hAnsi="Times New Roman" w:cs="Times New Roman"/>
                <w:bCs/>
                <w:color w:val="FF0000"/>
              </w:rPr>
            </w:pPr>
          </w:p>
          <w:p w14:paraId="4436E88D" w14:textId="77777777" w:rsidR="002E39C6" w:rsidRPr="00A25A9A" w:rsidRDefault="002E39C6" w:rsidP="00AE61C6">
            <w:pPr>
              <w:pStyle w:val="Bezodstpw"/>
              <w:jc w:val="both"/>
              <w:rPr>
                <w:rFonts w:ascii="Times New Roman" w:hAnsi="Times New Roman" w:cs="Times New Roman"/>
                <w:bCs/>
                <w:color w:val="FF0000"/>
              </w:rPr>
            </w:pPr>
          </w:p>
          <w:p w14:paraId="33FBF83E" w14:textId="77777777" w:rsidR="002E39C6" w:rsidRPr="00A25A9A" w:rsidRDefault="002E39C6" w:rsidP="00AE61C6">
            <w:pPr>
              <w:pStyle w:val="Bezodstpw"/>
              <w:jc w:val="both"/>
              <w:rPr>
                <w:rFonts w:ascii="Times New Roman" w:hAnsi="Times New Roman" w:cs="Times New Roman"/>
                <w:bCs/>
                <w:color w:val="FF0000"/>
              </w:rPr>
            </w:pPr>
          </w:p>
          <w:p w14:paraId="179CEDCB" w14:textId="77777777" w:rsidR="002E39C6" w:rsidRPr="00A25A9A" w:rsidRDefault="002E39C6" w:rsidP="00AE61C6">
            <w:pPr>
              <w:pStyle w:val="Bezodstpw"/>
              <w:jc w:val="both"/>
              <w:rPr>
                <w:rFonts w:ascii="Times New Roman" w:hAnsi="Times New Roman" w:cs="Times New Roman"/>
                <w:bCs/>
                <w:color w:val="FF0000"/>
              </w:rPr>
            </w:pPr>
          </w:p>
          <w:p w14:paraId="17A2BEBA" w14:textId="77777777" w:rsidR="002E39C6" w:rsidRPr="00A25A9A" w:rsidRDefault="002E39C6" w:rsidP="00AE61C6">
            <w:pPr>
              <w:pStyle w:val="Bezodstpw"/>
              <w:jc w:val="both"/>
              <w:rPr>
                <w:rFonts w:ascii="Times New Roman" w:hAnsi="Times New Roman" w:cs="Times New Roman"/>
                <w:bCs/>
                <w:color w:val="FF0000"/>
              </w:rPr>
            </w:pPr>
          </w:p>
          <w:p w14:paraId="79098C3B" w14:textId="77777777" w:rsidR="002E39C6" w:rsidRPr="00A25A9A" w:rsidRDefault="002E39C6" w:rsidP="00AE61C6">
            <w:pPr>
              <w:pStyle w:val="Bezodstpw"/>
              <w:jc w:val="both"/>
              <w:rPr>
                <w:rFonts w:ascii="Times New Roman" w:hAnsi="Times New Roman" w:cs="Times New Roman"/>
                <w:bCs/>
                <w:color w:val="FF0000"/>
              </w:rPr>
            </w:pPr>
          </w:p>
          <w:p w14:paraId="377A95BD" w14:textId="77777777" w:rsidR="002E39C6" w:rsidRPr="00A25A9A" w:rsidRDefault="002E39C6" w:rsidP="00AE61C6">
            <w:pPr>
              <w:pStyle w:val="Bezodstpw"/>
              <w:jc w:val="both"/>
              <w:rPr>
                <w:rFonts w:ascii="Times New Roman" w:hAnsi="Times New Roman" w:cs="Times New Roman"/>
                <w:bCs/>
                <w:color w:val="FF0000"/>
              </w:rPr>
            </w:pPr>
          </w:p>
          <w:p w14:paraId="517526CF" w14:textId="77777777" w:rsidR="002E39C6" w:rsidRPr="00A25A9A" w:rsidRDefault="002E39C6" w:rsidP="00AE61C6">
            <w:pPr>
              <w:pStyle w:val="Bezodstpw"/>
              <w:jc w:val="both"/>
              <w:rPr>
                <w:rFonts w:ascii="Times New Roman" w:hAnsi="Times New Roman" w:cs="Times New Roman"/>
                <w:bCs/>
                <w:color w:val="FF0000"/>
              </w:rPr>
            </w:pPr>
          </w:p>
          <w:p w14:paraId="479A3BE5" w14:textId="77777777" w:rsidR="002E39C6" w:rsidRPr="00A25A9A" w:rsidRDefault="002E39C6" w:rsidP="00AE61C6">
            <w:pPr>
              <w:pStyle w:val="Bezodstpw"/>
              <w:jc w:val="both"/>
              <w:rPr>
                <w:rFonts w:ascii="Times New Roman" w:hAnsi="Times New Roman" w:cs="Times New Roman"/>
                <w:bCs/>
                <w:color w:val="FF0000"/>
              </w:rPr>
            </w:pPr>
          </w:p>
          <w:p w14:paraId="2464F5A4" w14:textId="77777777" w:rsidR="002E39C6" w:rsidRPr="00A25A9A" w:rsidRDefault="002E39C6" w:rsidP="00AE61C6">
            <w:pPr>
              <w:pStyle w:val="Bezodstpw"/>
              <w:jc w:val="both"/>
              <w:rPr>
                <w:rFonts w:ascii="Times New Roman" w:hAnsi="Times New Roman" w:cs="Times New Roman"/>
                <w:bCs/>
              </w:rPr>
            </w:pPr>
          </w:p>
          <w:p w14:paraId="68A7C2FA" w14:textId="77777777" w:rsidR="002E39C6" w:rsidRPr="00A25A9A" w:rsidRDefault="002E39C6" w:rsidP="00AE61C6">
            <w:pPr>
              <w:pStyle w:val="Bezodstpw"/>
              <w:jc w:val="both"/>
              <w:rPr>
                <w:rFonts w:ascii="Times New Roman" w:hAnsi="Times New Roman" w:cs="Times New Roman"/>
                <w:bCs/>
              </w:rPr>
            </w:pPr>
          </w:p>
          <w:p w14:paraId="3CB1FE16" w14:textId="77777777" w:rsidR="00AA7D3C" w:rsidRPr="00A25A9A" w:rsidRDefault="00914502" w:rsidP="00AE61C6">
            <w:pPr>
              <w:pStyle w:val="Bezodstpw"/>
              <w:jc w:val="both"/>
              <w:rPr>
                <w:rFonts w:ascii="Times New Roman" w:hAnsi="Times New Roman" w:cs="Times New Roman"/>
                <w:bCs/>
                <w:color w:val="FF0000"/>
              </w:rPr>
            </w:pPr>
            <w:r w:rsidRPr="00A25A9A">
              <w:rPr>
                <w:rFonts w:ascii="Times New Roman" w:hAnsi="Times New Roman" w:cs="Times New Roman"/>
                <w:bCs/>
                <w:color w:val="FF0000"/>
              </w:rPr>
              <w:t>.</w:t>
            </w:r>
          </w:p>
          <w:p w14:paraId="684D165C" w14:textId="77777777" w:rsidR="00AA7D3C" w:rsidRPr="00A25A9A" w:rsidRDefault="00AA7D3C" w:rsidP="00AE61C6">
            <w:pPr>
              <w:pStyle w:val="Bezodstpw"/>
              <w:jc w:val="both"/>
              <w:rPr>
                <w:rFonts w:ascii="Times New Roman" w:hAnsi="Times New Roman" w:cs="Times New Roman"/>
                <w:bCs/>
                <w:color w:val="FF0000"/>
              </w:rPr>
            </w:pPr>
          </w:p>
          <w:p w14:paraId="213B87AF" w14:textId="77777777" w:rsidR="00AA7D3C" w:rsidRPr="00A25A9A" w:rsidRDefault="00AA7D3C" w:rsidP="00AE61C6">
            <w:pPr>
              <w:pStyle w:val="Bezodstpw"/>
              <w:jc w:val="both"/>
              <w:rPr>
                <w:rFonts w:ascii="Times New Roman" w:hAnsi="Times New Roman" w:cs="Times New Roman"/>
                <w:bCs/>
                <w:color w:val="FF0000"/>
              </w:rPr>
            </w:pPr>
          </w:p>
          <w:p w14:paraId="0632B515" w14:textId="77777777" w:rsidR="00AA7D3C" w:rsidRPr="00A25A9A" w:rsidRDefault="00AA7D3C" w:rsidP="00AE61C6">
            <w:pPr>
              <w:pStyle w:val="Bezodstpw"/>
              <w:jc w:val="both"/>
              <w:rPr>
                <w:rFonts w:ascii="Times New Roman" w:hAnsi="Times New Roman" w:cs="Times New Roman"/>
                <w:bCs/>
                <w:color w:val="FF0000"/>
              </w:rPr>
            </w:pPr>
          </w:p>
          <w:p w14:paraId="2462797F" w14:textId="77777777" w:rsidR="00AA7D3C" w:rsidRPr="00A25A9A" w:rsidRDefault="00AA7D3C" w:rsidP="00AE61C6">
            <w:pPr>
              <w:pStyle w:val="Bezodstpw"/>
              <w:jc w:val="both"/>
              <w:rPr>
                <w:rFonts w:ascii="Times New Roman" w:hAnsi="Times New Roman" w:cs="Times New Roman"/>
                <w:bCs/>
                <w:color w:val="FF0000"/>
              </w:rPr>
            </w:pPr>
          </w:p>
          <w:p w14:paraId="3B409899" w14:textId="77777777" w:rsidR="00AA7D3C" w:rsidRPr="00A25A9A" w:rsidRDefault="00AA7D3C" w:rsidP="00AE61C6">
            <w:pPr>
              <w:pStyle w:val="Bezodstpw"/>
              <w:jc w:val="both"/>
              <w:rPr>
                <w:rFonts w:ascii="Times New Roman" w:hAnsi="Times New Roman" w:cs="Times New Roman"/>
                <w:bCs/>
                <w:color w:val="FF0000"/>
              </w:rPr>
            </w:pPr>
          </w:p>
          <w:p w14:paraId="64C3A1D6" w14:textId="77777777" w:rsidR="00AA7D3C" w:rsidRPr="00A25A9A" w:rsidRDefault="00AA7D3C" w:rsidP="00AE61C6">
            <w:pPr>
              <w:pStyle w:val="Bezodstpw"/>
              <w:jc w:val="both"/>
              <w:rPr>
                <w:rFonts w:ascii="Times New Roman" w:hAnsi="Times New Roman" w:cs="Times New Roman"/>
                <w:bCs/>
                <w:color w:val="FF0000"/>
              </w:rPr>
            </w:pPr>
          </w:p>
          <w:p w14:paraId="51599BF4" w14:textId="77777777" w:rsidR="00AA7D3C" w:rsidRPr="00A25A9A" w:rsidRDefault="00AA7D3C" w:rsidP="00AE61C6">
            <w:pPr>
              <w:pStyle w:val="Bezodstpw"/>
              <w:jc w:val="both"/>
              <w:rPr>
                <w:rFonts w:ascii="Times New Roman" w:hAnsi="Times New Roman" w:cs="Times New Roman"/>
                <w:bCs/>
                <w:color w:val="FF0000"/>
              </w:rPr>
            </w:pPr>
          </w:p>
          <w:p w14:paraId="7E89EA7D" w14:textId="77777777" w:rsidR="00AA7D3C" w:rsidRPr="00A25A9A" w:rsidRDefault="00AA7D3C" w:rsidP="00AE61C6">
            <w:pPr>
              <w:pStyle w:val="Bezodstpw"/>
              <w:jc w:val="both"/>
              <w:rPr>
                <w:rFonts w:ascii="Times New Roman" w:hAnsi="Times New Roman" w:cs="Times New Roman"/>
                <w:bCs/>
                <w:color w:val="FF0000"/>
              </w:rPr>
            </w:pPr>
          </w:p>
          <w:p w14:paraId="7AEBC5A9" w14:textId="2077F134" w:rsidR="002E39C6" w:rsidRPr="00A25A9A" w:rsidRDefault="00AA7D3C" w:rsidP="00AE61C6">
            <w:pPr>
              <w:pStyle w:val="Bezodstpw"/>
              <w:jc w:val="both"/>
              <w:rPr>
                <w:rFonts w:ascii="Times New Roman" w:hAnsi="Times New Roman" w:cs="Times New Roman"/>
                <w:bCs/>
              </w:rPr>
            </w:pPr>
            <w:r w:rsidRPr="00A25A9A">
              <w:rPr>
                <w:rFonts w:ascii="Times New Roman" w:hAnsi="Times New Roman" w:cs="Times New Roman"/>
                <w:bCs/>
              </w:rPr>
              <w:t>Wskazane przepisy zostały przeredagowane.</w:t>
            </w:r>
          </w:p>
        </w:tc>
      </w:tr>
      <w:tr w:rsidR="00291947" w:rsidRPr="00A25A9A" w14:paraId="723F8F91" w14:textId="77777777" w:rsidTr="00F722EB">
        <w:trPr>
          <w:trHeight w:val="2539"/>
        </w:trPr>
        <w:tc>
          <w:tcPr>
            <w:tcW w:w="562" w:type="dxa"/>
          </w:tcPr>
          <w:p w14:paraId="132F2BD2" w14:textId="77777777" w:rsidR="00291947" w:rsidRPr="00A25A9A" w:rsidRDefault="00291947" w:rsidP="005E6223">
            <w:pPr>
              <w:ind w:left="360"/>
              <w:rPr>
                <w:rFonts w:ascii="Times New Roman" w:hAnsi="Times New Roman" w:cs="Times New Roman"/>
                <w:bCs/>
              </w:rPr>
            </w:pPr>
          </w:p>
        </w:tc>
        <w:tc>
          <w:tcPr>
            <w:tcW w:w="1701" w:type="dxa"/>
          </w:tcPr>
          <w:p w14:paraId="13B0CDB1" w14:textId="77777777" w:rsidR="00291947" w:rsidRPr="00A25A9A" w:rsidRDefault="00291947" w:rsidP="00E16B86">
            <w:pPr>
              <w:rPr>
                <w:rFonts w:ascii="Times New Roman" w:hAnsi="Times New Roman" w:cs="Times New Roman"/>
                <w:bCs/>
              </w:rPr>
            </w:pPr>
          </w:p>
        </w:tc>
        <w:tc>
          <w:tcPr>
            <w:tcW w:w="2694" w:type="dxa"/>
          </w:tcPr>
          <w:p w14:paraId="00CFADD6" w14:textId="340D8832" w:rsidR="00291947" w:rsidRPr="00A25A9A" w:rsidRDefault="00940B40" w:rsidP="00CF5B2D">
            <w:pPr>
              <w:rPr>
                <w:rFonts w:ascii="Times New Roman" w:hAnsi="Times New Roman" w:cs="Times New Roman"/>
                <w:bCs/>
              </w:rPr>
            </w:pPr>
            <w:r w:rsidRPr="00A25A9A">
              <w:rPr>
                <w:rFonts w:ascii="Times New Roman" w:hAnsi="Times New Roman" w:cs="Times New Roman"/>
                <w:bCs/>
              </w:rPr>
              <w:t>art. 92s</w:t>
            </w:r>
          </w:p>
        </w:tc>
        <w:tc>
          <w:tcPr>
            <w:tcW w:w="4536" w:type="dxa"/>
          </w:tcPr>
          <w:p w14:paraId="3A4C9680" w14:textId="6885671F" w:rsidR="00291947" w:rsidRPr="00A25A9A" w:rsidRDefault="00940B40" w:rsidP="00CF5B2D">
            <w:pPr>
              <w:jc w:val="both"/>
              <w:rPr>
                <w:rFonts w:ascii="Times New Roman" w:hAnsi="Times New Roman" w:cs="Times New Roman"/>
                <w:bCs/>
              </w:rPr>
            </w:pPr>
            <w:r w:rsidRPr="00A25A9A">
              <w:rPr>
                <w:rFonts w:ascii="Times New Roman" w:hAnsi="Times New Roman" w:cs="Times New Roman"/>
                <w:bCs/>
              </w:rPr>
              <w:t xml:space="preserve">nie zostały zawarte regulacje, które znajdowały się w uprzednio procedowanym projekcie ustawy o cmentarzach i chowaniu zmarłych (UD278) w art. 22 ust. 5 i 6, które dotyczyły kierownika urzędu stanu cywilnego i odpowiednich dokumentów korekty dla tego organu. Tym samym wskazane w ust. 6 art. 92s obecnie projektowanego aktu odesłanie do ust. 4 nie jest prawidłowe, bowiem na podstawie wskazanego ust. 4 korekta nie jest przekazywana do urzędu stanu cywilnego (wskazano podmioty, o których mowa w art. 92u ust. 1). Wyjaśnienia wymaga intencja projektodawcy, aby móc w tym zakresie odnieść się w sposób konkretny do zaproponowanych rozwiązań. Wydaje się, że w projekcie powinny znaleźć się uregulowania wypracowane w ramach uprzednio procedowanego projektu ustawy UD278 z odpowiednim dostosowaniem do nowych założeń. Dokumenty korekty powinny ponadto być przekazywane do odpowiednich interesariuszy wraz z „unikalnym numerem identyfikującym odpowiednio kartę zgonu albo kartę urodzenia z adnotacją o martwym </w:t>
            </w:r>
            <w:r w:rsidRPr="00A25A9A">
              <w:rPr>
                <w:rFonts w:ascii="Times New Roman" w:hAnsi="Times New Roman" w:cs="Times New Roman"/>
                <w:bCs/>
              </w:rPr>
              <w:lastRenderedPageBreak/>
              <w:t>urodzeniu, których dotyczy korekta”, aby zapewnić możliwość powiązania dokumentów, tak aby nie powstawały w tym przedmiocie wątpliwości;</w:t>
            </w:r>
          </w:p>
        </w:tc>
        <w:tc>
          <w:tcPr>
            <w:tcW w:w="3833" w:type="dxa"/>
            <w:gridSpan w:val="2"/>
          </w:tcPr>
          <w:p w14:paraId="6B77024F" w14:textId="77777777" w:rsidR="00DE104A" w:rsidRPr="00A25A9A" w:rsidRDefault="00DE104A" w:rsidP="00AE61C6">
            <w:pPr>
              <w:pStyle w:val="Bezodstpw"/>
              <w:jc w:val="both"/>
              <w:rPr>
                <w:rFonts w:ascii="Times New Roman" w:hAnsi="Times New Roman" w:cs="Times New Roman"/>
                <w:bCs/>
              </w:rPr>
            </w:pPr>
          </w:p>
          <w:p w14:paraId="3DF77EDE" w14:textId="3792B96C" w:rsidR="00DE104A" w:rsidRPr="00A25A9A" w:rsidRDefault="00B34839" w:rsidP="00AE61C6">
            <w:pPr>
              <w:pStyle w:val="Bezodstpw"/>
              <w:jc w:val="both"/>
              <w:rPr>
                <w:rFonts w:ascii="Times New Roman" w:hAnsi="Times New Roman" w:cs="Times New Roman"/>
                <w:bCs/>
              </w:rPr>
            </w:pPr>
            <w:r>
              <w:rPr>
                <w:rFonts w:ascii="Times New Roman" w:hAnsi="Times New Roman" w:cs="Times New Roman"/>
                <w:bCs/>
              </w:rPr>
              <w:t>- ustawa o działalności leczniczej nie reguluje postepowania kierownika USC</w:t>
            </w:r>
          </w:p>
          <w:p w14:paraId="36476E97" w14:textId="77777777" w:rsidR="00DE104A" w:rsidRPr="00A25A9A" w:rsidRDefault="00DE104A" w:rsidP="00AE61C6">
            <w:pPr>
              <w:pStyle w:val="Bezodstpw"/>
              <w:jc w:val="both"/>
              <w:rPr>
                <w:rFonts w:ascii="Times New Roman" w:hAnsi="Times New Roman" w:cs="Times New Roman"/>
                <w:bCs/>
              </w:rPr>
            </w:pPr>
          </w:p>
          <w:p w14:paraId="254D270A" w14:textId="77777777" w:rsidR="00DE104A" w:rsidRPr="00A25A9A" w:rsidRDefault="00DE104A" w:rsidP="00AE61C6">
            <w:pPr>
              <w:pStyle w:val="Bezodstpw"/>
              <w:jc w:val="both"/>
              <w:rPr>
                <w:rFonts w:ascii="Times New Roman" w:hAnsi="Times New Roman" w:cs="Times New Roman"/>
                <w:bCs/>
              </w:rPr>
            </w:pPr>
          </w:p>
          <w:p w14:paraId="66158838" w14:textId="77777777" w:rsidR="00DE104A" w:rsidRPr="00A25A9A" w:rsidRDefault="00DE104A" w:rsidP="00AE61C6">
            <w:pPr>
              <w:pStyle w:val="Bezodstpw"/>
              <w:jc w:val="both"/>
              <w:rPr>
                <w:rFonts w:ascii="Times New Roman" w:hAnsi="Times New Roman" w:cs="Times New Roman"/>
                <w:bCs/>
              </w:rPr>
            </w:pPr>
          </w:p>
          <w:p w14:paraId="1DA566DE" w14:textId="77777777" w:rsidR="00DE104A" w:rsidRPr="00A25A9A" w:rsidRDefault="00DE104A" w:rsidP="00AE61C6">
            <w:pPr>
              <w:pStyle w:val="Bezodstpw"/>
              <w:jc w:val="both"/>
              <w:rPr>
                <w:rFonts w:ascii="Times New Roman" w:hAnsi="Times New Roman" w:cs="Times New Roman"/>
                <w:bCs/>
              </w:rPr>
            </w:pPr>
          </w:p>
          <w:p w14:paraId="4F26989A" w14:textId="77777777" w:rsidR="00DE104A" w:rsidRPr="00A25A9A" w:rsidRDefault="00DE104A" w:rsidP="00AE61C6">
            <w:pPr>
              <w:pStyle w:val="Bezodstpw"/>
              <w:jc w:val="both"/>
              <w:rPr>
                <w:rFonts w:ascii="Times New Roman" w:hAnsi="Times New Roman" w:cs="Times New Roman"/>
                <w:bCs/>
              </w:rPr>
            </w:pPr>
          </w:p>
          <w:p w14:paraId="573EE973" w14:textId="77777777" w:rsidR="00DE104A" w:rsidRPr="00A25A9A" w:rsidRDefault="00DE104A" w:rsidP="00AE61C6">
            <w:pPr>
              <w:pStyle w:val="Bezodstpw"/>
              <w:jc w:val="both"/>
              <w:rPr>
                <w:rFonts w:ascii="Times New Roman" w:hAnsi="Times New Roman" w:cs="Times New Roman"/>
                <w:bCs/>
              </w:rPr>
            </w:pPr>
          </w:p>
          <w:p w14:paraId="3818345C" w14:textId="77777777" w:rsidR="00DE104A" w:rsidRPr="00A25A9A" w:rsidRDefault="00DE104A" w:rsidP="00AE61C6">
            <w:pPr>
              <w:pStyle w:val="Bezodstpw"/>
              <w:jc w:val="both"/>
              <w:rPr>
                <w:rFonts w:ascii="Times New Roman" w:hAnsi="Times New Roman" w:cs="Times New Roman"/>
                <w:bCs/>
              </w:rPr>
            </w:pPr>
          </w:p>
          <w:p w14:paraId="1E29DDB4" w14:textId="77777777" w:rsidR="00DE104A" w:rsidRPr="00A25A9A" w:rsidRDefault="00DE104A" w:rsidP="00AE61C6">
            <w:pPr>
              <w:pStyle w:val="Bezodstpw"/>
              <w:jc w:val="both"/>
              <w:rPr>
                <w:rFonts w:ascii="Times New Roman" w:hAnsi="Times New Roman" w:cs="Times New Roman"/>
                <w:bCs/>
              </w:rPr>
            </w:pPr>
          </w:p>
          <w:p w14:paraId="579CC682" w14:textId="77777777" w:rsidR="00DE104A" w:rsidRPr="00A25A9A" w:rsidRDefault="00DE104A" w:rsidP="00AE61C6">
            <w:pPr>
              <w:pStyle w:val="Bezodstpw"/>
              <w:jc w:val="both"/>
              <w:rPr>
                <w:rFonts w:ascii="Times New Roman" w:hAnsi="Times New Roman" w:cs="Times New Roman"/>
                <w:bCs/>
              </w:rPr>
            </w:pPr>
          </w:p>
          <w:p w14:paraId="04D4334D" w14:textId="77777777" w:rsidR="00DE104A" w:rsidRPr="00A25A9A" w:rsidRDefault="00DE104A" w:rsidP="00AE61C6">
            <w:pPr>
              <w:pStyle w:val="Bezodstpw"/>
              <w:jc w:val="both"/>
              <w:rPr>
                <w:rFonts w:ascii="Times New Roman" w:hAnsi="Times New Roman" w:cs="Times New Roman"/>
                <w:bCs/>
              </w:rPr>
            </w:pPr>
          </w:p>
          <w:p w14:paraId="0B82955E" w14:textId="77777777" w:rsidR="00DE104A" w:rsidRPr="00A25A9A" w:rsidRDefault="00DE104A" w:rsidP="00AE61C6">
            <w:pPr>
              <w:pStyle w:val="Bezodstpw"/>
              <w:jc w:val="both"/>
              <w:rPr>
                <w:rFonts w:ascii="Times New Roman" w:hAnsi="Times New Roman" w:cs="Times New Roman"/>
                <w:bCs/>
              </w:rPr>
            </w:pPr>
          </w:p>
          <w:p w14:paraId="0D4BAAA0" w14:textId="77777777" w:rsidR="00DE104A" w:rsidRPr="00A25A9A" w:rsidRDefault="00DE104A" w:rsidP="00AE61C6">
            <w:pPr>
              <w:pStyle w:val="Bezodstpw"/>
              <w:jc w:val="both"/>
              <w:rPr>
                <w:rFonts w:ascii="Times New Roman" w:hAnsi="Times New Roman" w:cs="Times New Roman"/>
                <w:bCs/>
              </w:rPr>
            </w:pPr>
          </w:p>
          <w:p w14:paraId="0ABC07E2" w14:textId="77777777" w:rsidR="00DE104A" w:rsidRPr="00A25A9A" w:rsidRDefault="00DE104A" w:rsidP="00AE61C6">
            <w:pPr>
              <w:pStyle w:val="Bezodstpw"/>
              <w:jc w:val="both"/>
              <w:rPr>
                <w:rFonts w:ascii="Times New Roman" w:hAnsi="Times New Roman" w:cs="Times New Roman"/>
                <w:bCs/>
              </w:rPr>
            </w:pPr>
          </w:p>
          <w:p w14:paraId="5A71C1AE" w14:textId="77777777" w:rsidR="00DE104A" w:rsidRPr="00A25A9A" w:rsidRDefault="00DE104A" w:rsidP="00AE61C6">
            <w:pPr>
              <w:pStyle w:val="Bezodstpw"/>
              <w:jc w:val="both"/>
              <w:rPr>
                <w:rFonts w:ascii="Times New Roman" w:hAnsi="Times New Roman" w:cs="Times New Roman"/>
                <w:bCs/>
              </w:rPr>
            </w:pPr>
          </w:p>
          <w:p w14:paraId="3FDA879E" w14:textId="77777777" w:rsidR="00DE104A" w:rsidRPr="00A25A9A" w:rsidRDefault="00DE104A" w:rsidP="00AE61C6">
            <w:pPr>
              <w:pStyle w:val="Bezodstpw"/>
              <w:jc w:val="both"/>
              <w:rPr>
                <w:rFonts w:ascii="Times New Roman" w:hAnsi="Times New Roman" w:cs="Times New Roman"/>
                <w:bCs/>
              </w:rPr>
            </w:pPr>
          </w:p>
          <w:p w14:paraId="1151261E" w14:textId="77777777" w:rsidR="00DE104A" w:rsidRPr="00A25A9A" w:rsidRDefault="00DE104A" w:rsidP="00AE61C6">
            <w:pPr>
              <w:pStyle w:val="Bezodstpw"/>
              <w:jc w:val="both"/>
              <w:rPr>
                <w:rFonts w:ascii="Times New Roman" w:hAnsi="Times New Roman" w:cs="Times New Roman"/>
                <w:bCs/>
              </w:rPr>
            </w:pPr>
          </w:p>
          <w:p w14:paraId="7B2D5FE2" w14:textId="77777777" w:rsidR="00DE104A" w:rsidRDefault="00DE104A" w:rsidP="00AE61C6">
            <w:pPr>
              <w:pStyle w:val="Bezodstpw"/>
              <w:jc w:val="both"/>
              <w:rPr>
                <w:rFonts w:ascii="Times New Roman" w:hAnsi="Times New Roman" w:cs="Times New Roman"/>
                <w:bCs/>
              </w:rPr>
            </w:pPr>
          </w:p>
          <w:p w14:paraId="04015FAD" w14:textId="77777777" w:rsidR="00B34839" w:rsidRDefault="00B34839" w:rsidP="00AE61C6">
            <w:pPr>
              <w:pStyle w:val="Bezodstpw"/>
              <w:jc w:val="both"/>
              <w:rPr>
                <w:rFonts w:ascii="Times New Roman" w:hAnsi="Times New Roman" w:cs="Times New Roman"/>
                <w:bCs/>
              </w:rPr>
            </w:pPr>
          </w:p>
          <w:p w14:paraId="27368957" w14:textId="2AA7EAB9" w:rsidR="00B34839" w:rsidRPr="00A25A9A" w:rsidRDefault="00B34839" w:rsidP="00AE61C6">
            <w:pPr>
              <w:pStyle w:val="Bezodstpw"/>
              <w:jc w:val="both"/>
              <w:rPr>
                <w:rFonts w:ascii="Times New Roman" w:hAnsi="Times New Roman" w:cs="Times New Roman"/>
                <w:bCs/>
              </w:rPr>
            </w:pPr>
            <w:r>
              <w:rPr>
                <w:rFonts w:ascii="Times New Roman" w:hAnsi="Times New Roman" w:cs="Times New Roman"/>
                <w:bCs/>
              </w:rPr>
              <w:t xml:space="preserve">- uwaga uwzględniona </w:t>
            </w:r>
          </w:p>
        </w:tc>
      </w:tr>
      <w:tr w:rsidR="00291947" w:rsidRPr="00A25A9A" w14:paraId="4B8B2C75" w14:textId="77777777" w:rsidTr="005054A0">
        <w:trPr>
          <w:trHeight w:val="1839"/>
        </w:trPr>
        <w:tc>
          <w:tcPr>
            <w:tcW w:w="562" w:type="dxa"/>
          </w:tcPr>
          <w:p w14:paraId="05D13CDC" w14:textId="77777777" w:rsidR="00291947" w:rsidRPr="00A25A9A" w:rsidRDefault="00291947" w:rsidP="005E6223">
            <w:pPr>
              <w:rPr>
                <w:rFonts w:ascii="Times New Roman" w:hAnsi="Times New Roman" w:cs="Times New Roman"/>
                <w:bCs/>
              </w:rPr>
            </w:pPr>
          </w:p>
        </w:tc>
        <w:tc>
          <w:tcPr>
            <w:tcW w:w="1701" w:type="dxa"/>
          </w:tcPr>
          <w:p w14:paraId="4718791F" w14:textId="77777777" w:rsidR="00291947" w:rsidRPr="00A25A9A" w:rsidRDefault="00291947" w:rsidP="00E16B86">
            <w:pPr>
              <w:rPr>
                <w:rFonts w:ascii="Times New Roman" w:hAnsi="Times New Roman" w:cs="Times New Roman"/>
                <w:bCs/>
              </w:rPr>
            </w:pPr>
          </w:p>
        </w:tc>
        <w:tc>
          <w:tcPr>
            <w:tcW w:w="2694" w:type="dxa"/>
          </w:tcPr>
          <w:p w14:paraId="10EB72C1" w14:textId="1BED1B8E" w:rsidR="00291947" w:rsidRPr="00A25A9A" w:rsidRDefault="00940B40" w:rsidP="00CF5B2D">
            <w:pPr>
              <w:rPr>
                <w:rFonts w:ascii="Times New Roman" w:hAnsi="Times New Roman" w:cs="Times New Roman"/>
                <w:bCs/>
              </w:rPr>
            </w:pPr>
            <w:r w:rsidRPr="00A25A9A">
              <w:rPr>
                <w:rFonts w:ascii="Times New Roman" w:hAnsi="Times New Roman" w:cs="Times New Roman"/>
                <w:bCs/>
              </w:rPr>
              <w:t>art. 92u ust. 2 pkt 2 lit.</w:t>
            </w:r>
          </w:p>
        </w:tc>
        <w:tc>
          <w:tcPr>
            <w:tcW w:w="4536" w:type="dxa"/>
          </w:tcPr>
          <w:p w14:paraId="339E1D72" w14:textId="6F9250AF" w:rsidR="00291947" w:rsidRPr="00A25A9A" w:rsidRDefault="00940B40" w:rsidP="00CF5B2D">
            <w:pPr>
              <w:jc w:val="both"/>
              <w:rPr>
                <w:rFonts w:ascii="Times New Roman" w:hAnsi="Times New Roman" w:cs="Times New Roman"/>
                <w:bCs/>
              </w:rPr>
            </w:pPr>
            <w:r w:rsidRPr="00A25A9A">
              <w:rPr>
                <w:rFonts w:ascii="Times New Roman" w:hAnsi="Times New Roman" w:cs="Times New Roman"/>
                <w:bCs/>
              </w:rPr>
              <w:t>wskazany w art. 92u ust. 2 pkt 2 lit. b zakres danych wymaga modyfikacji – wyrazy „art. 92q ust. 1 pkt 14, 8, 10–14 i 19-21” należy zastąpić wyrazami „art. 92q ust. 1 pkt 1, 2, 4, 8-11, 14 i 19–21” oraz w przypadku uwzględnienia uwagi nr I.14 konieczne będzie stosowne dostosowanie brzmienia tego przepisu;</w:t>
            </w:r>
          </w:p>
        </w:tc>
        <w:tc>
          <w:tcPr>
            <w:tcW w:w="3833" w:type="dxa"/>
            <w:gridSpan w:val="2"/>
          </w:tcPr>
          <w:p w14:paraId="53DC7541" w14:textId="5CC694E1" w:rsidR="00291947" w:rsidRPr="00A25A9A" w:rsidRDefault="007E09DA" w:rsidP="00AE61C6">
            <w:pPr>
              <w:pStyle w:val="Bezodstpw"/>
              <w:jc w:val="both"/>
              <w:rPr>
                <w:rFonts w:ascii="Times New Roman" w:hAnsi="Times New Roman" w:cs="Times New Roman"/>
                <w:bCs/>
              </w:rPr>
            </w:pPr>
            <w:r>
              <w:rPr>
                <w:rFonts w:ascii="Times New Roman" w:hAnsi="Times New Roman" w:cs="Times New Roman"/>
                <w:bCs/>
              </w:rPr>
              <w:t>Uwaga uwzględniona- zmodyfikowano zakres danych</w:t>
            </w:r>
          </w:p>
        </w:tc>
      </w:tr>
      <w:tr w:rsidR="00940B40" w:rsidRPr="00A25A9A" w14:paraId="6E506906" w14:textId="77777777" w:rsidTr="00F722EB">
        <w:trPr>
          <w:trHeight w:val="2108"/>
        </w:trPr>
        <w:tc>
          <w:tcPr>
            <w:tcW w:w="562" w:type="dxa"/>
          </w:tcPr>
          <w:p w14:paraId="1F5D654B" w14:textId="77777777" w:rsidR="00940B40" w:rsidRPr="00A25A9A" w:rsidRDefault="00940B40" w:rsidP="005E6223">
            <w:pPr>
              <w:ind w:left="360"/>
              <w:rPr>
                <w:rFonts w:ascii="Times New Roman" w:hAnsi="Times New Roman" w:cs="Times New Roman"/>
                <w:bCs/>
              </w:rPr>
            </w:pPr>
          </w:p>
        </w:tc>
        <w:tc>
          <w:tcPr>
            <w:tcW w:w="1701" w:type="dxa"/>
          </w:tcPr>
          <w:p w14:paraId="5D03A8EA" w14:textId="77777777" w:rsidR="00940B40" w:rsidRPr="00A25A9A" w:rsidRDefault="00940B40" w:rsidP="00E16B86">
            <w:pPr>
              <w:rPr>
                <w:rFonts w:ascii="Times New Roman" w:hAnsi="Times New Roman" w:cs="Times New Roman"/>
                <w:bCs/>
              </w:rPr>
            </w:pPr>
          </w:p>
        </w:tc>
        <w:tc>
          <w:tcPr>
            <w:tcW w:w="2694" w:type="dxa"/>
          </w:tcPr>
          <w:p w14:paraId="7073FB76" w14:textId="69BD8700" w:rsidR="00940B40" w:rsidRPr="00A25A9A" w:rsidRDefault="00940B40" w:rsidP="00CF5B2D">
            <w:pPr>
              <w:rPr>
                <w:rFonts w:ascii="Times New Roman" w:hAnsi="Times New Roman" w:cs="Times New Roman"/>
                <w:bCs/>
              </w:rPr>
            </w:pPr>
            <w:r w:rsidRPr="00A25A9A">
              <w:rPr>
                <w:rFonts w:ascii="Times New Roman" w:hAnsi="Times New Roman" w:cs="Times New Roman"/>
                <w:bCs/>
              </w:rPr>
              <w:t>art. 92i ust. 4 („przekazuje podmiotowi uprawnionemu” ) oraz art. 92p ust. 6</w:t>
            </w:r>
          </w:p>
        </w:tc>
        <w:tc>
          <w:tcPr>
            <w:tcW w:w="4536" w:type="dxa"/>
          </w:tcPr>
          <w:p w14:paraId="2C82D1A2" w14:textId="7E2C0428"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należy skorelować brzmienie art. 92i ust. 4 (</w:t>
            </w:r>
            <w:r w:rsidRPr="00A25A9A">
              <w:rPr>
                <w:rFonts w:ascii="Times New Roman" w:hAnsi="Times New Roman" w:cs="Times New Roman"/>
                <w:bCs/>
                <w:i/>
              </w:rPr>
              <w:t>„przekazuje podmiotowi uprawnionemu”</w:t>
            </w:r>
            <w:r w:rsidRPr="00A25A9A">
              <w:rPr>
                <w:rFonts w:ascii="Times New Roman" w:hAnsi="Times New Roman" w:cs="Times New Roman"/>
                <w:bCs/>
              </w:rPr>
              <w:t xml:space="preserve"> ) oraz art. 92p ust. 6 (</w:t>
            </w:r>
            <w:r w:rsidRPr="00A25A9A">
              <w:rPr>
                <w:rFonts w:ascii="Times New Roman" w:hAnsi="Times New Roman" w:cs="Times New Roman"/>
                <w:bCs/>
                <w:i/>
              </w:rPr>
              <w:t>„jest wydawana podmiotowi uprawnionemu”</w:t>
            </w:r>
            <w:r w:rsidRPr="00A25A9A">
              <w:rPr>
                <w:rFonts w:ascii="Times New Roman" w:hAnsi="Times New Roman" w:cs="Times New Roman"/>
                <w:bCs/>
              </w:rPr>
              <w:t xml:space="preserve">) z projektowanym art. 93 ust. 1 </w:t>
            </w:r>
            <w:r w:rsidRPr="00A25A9A">
              <w:rPr>
                <w:rFonts w:ascii="Times New Roman" w:hAnsi="Times New Roman" w:cs="Times New Roman"/>
                <w:bCs/>
                <w:i/>
              </w:rPr>
              <w:t>ustawy Prasc</w:t>
            </w:r>
            <w:r w:rsidRPr="00A25A9A">
              <w:rPr>
                <w:rFonts w:ascii="Times New Roman" w:hAnsi="Times New Roman" w:cs="Times New Roman"/>
                <w:bCs/>
              </w:rPr>
              <w:t xml:space="preserve"> (art. 8 pkt 16 projektu), w którym wskazano, że zgłoszenia zgonu dokonuje </w:t>
            </w:r>
            <w:r w:rsidRPr="00A25A9A">
              <w:rPr>
                <w:rFonts w:ascii="Times New Roman" w:hAnsi="Times New Roman" w:cs="Times New Roman"/>
                <w:bCs/>
                <w:i/>
              </w:rPr>
              <w:t>„podmiot uprawniony lub zobowiązany do organizacji pochówku”</w:t>
            </w:r>
            <w:r w:rsidRPr="00A25A9A">
              <w:rPr>
                <w:rFonts w:ascii="Times New Roman" w:hAnsi="Times New Roman" w:cs="Times New Roman"/>
                <w:bCs/>
              </w:rPr>
              <w:t>;</w:t>
            </w:r>
          </w:p>
        </w:tc>
        <w:tc>
          <w:tcPr>
            <w:tcW w:w="3833" w:type="dxa"/>
            <w:gridSpan w:val="2"/>
          </w:tcPr>
          <w:p w14:paraId="31B0FFC1" w14:textId="0DEED724" w:rsidR="00940B40" w:rsidRPr="00A25A9A" w:rsidRDefault="00B04979" w:rsidP="00AE61C6">
            <w:pPr>
              <w:pStyle w:val="Bezodstpw"/>
              <w:jc w:val="both"/>
              <w:rPr>
                <w:rFonts w:ascii="Times New Roman" w:hAnsi="Times New Roman" w:cs="Times New Roman"/>
                <w:bCs/>
              </w:rPr>
            </w:pPr>
            <w:r>
              <w:rPr>
                <w:rFonts w:ascii="Times New Roman" w:hAnsi="Times New Roman" w:cs="Times New Roman"/>
                <w:bCs/>
              </w:rPr>
              <w:t xml:space="preserve">Uwaga uwzględniona – przepisy zostały skorelowane </w:t>
            </w:r>
          </w:p>
        </w:tc>
      </w:tr>
      <w:tr w:rsidR="00940B40" w:rsidRPr="00A25A9A" w14:paraId="6F33443D" w14:textId="77777777" w:rsidTr="005054A0">
        <w:trPr>
          <w:trHeight w:val="565"/>
        </w:trPr>
        <w:tc>
          <w:tcPr>
            <w:tcW w:w="562" w:type="dxa"/>
          </w:tcPr>
          <w:p w14:paraId="4E5FF853" w14:textId="77777777" w:rsidR="00940B40" w:rsidRPr="00A25A9A" w:rsidRDefault="00940B40" w:rsidP="005E6223">
            <w:pPr>
              <w:ind w:left="360"/>
              <w:rPr>
                <w:rFonts w:ascii="Times New Roman" w:hAnsi="Times New Roman" w:cs="Times New Roman"/>
                <w:bCs/>
              </w:rPr>
            </w:pPr>
          </w:p>
        </w:tc>
        <w:tc>
          <w:tcPr>
            <w:tcW w:w="1701" w:type="dxa"/>
          </w:tcPr>
          <w:p w14:paraId="52C66477" w14:textId="77777777" w:rsidR="00940B40" w:rsidRPr="00A25A9A" w:rsidRDefault="00940B40" w:rsidP="00E16B86">
            <w:pPr>
              <w:rPr>
                <w:rFonts w:ascii="Times New Roman" w:hAnsi="Times New Roman" w:cs="Times New Roman"/>
                <w:bCs/>
              </w:rPr>
            </w:pPr>
          </w:p>
        </w:tc>
        <w:tc>
          <w:tcPr>
            <w:tcW w:w="2694" w:type="dxa"/>
          </w:tcPr>
          <w:p w14:paraId="2008FAAE" w14:textId="17FC89C9" w:rsidR="00940B40" w:rsidRPr="00A25A9A" w:rsidRDefault="00940B40" w:rsidP="00CF5B2D">
            <w:pPr>
              <w:rPr>
                <w:rFonts w:ascii="Times New Roman" w:hAnsi="Times New Roman" w:cs="Times New Roman"/>
                <w:bCs/>
              </w:rPr>
            </w:pPr>
            <w:r w:rsidRPr="00A25A9A">
              <w:rPr>
                <w:rFonts w:ascii="Times New Roman" w:hAnsi="Times New Roman" w:cs="Times New Roman"/>
                <w:bCs/>
              </w:rPr>
              <w:t>art. 92h w ust. 1</w:t>
            </w:r>
          </w:p>
        </w:tc>
        <w:tc>
          <w:tcPr>
            <w:tcW w:w="4536" w:type="dxa"/>
          </w:tcPr>
          <w:p w14:paraId="1385A9B3" w14:textId="6B2A8AC2"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należy usunąć wyraz „które” występujący przed wyrazem „stanowią”;</w:t>
            </w:r>
          </w:p>
        </w:tc>
        <w:tc>
          <w:tcPr>
            <w:tcW w:w="3833" w:type="dxa"/>
            <w:gridSpan w:val="2"/>
          </w:tcPr>
          <w:p w14:paraId="09CBEC42" w14:textId="14197F5D" w:rsidR="00940B40" w:rsidRPr="00A25A9A" w:rsidRDefault="00FC1E45" w:rsidP="00AE61C6">
            <w:pPr>
              <w:pStyle w:val="Bezodstpw"/>
              <w:jc w:val="both"/>
              <w:rPr>
                <w:rFonts w:ascii="Times New Roman" w:hAnsi="Times New Roman" w:cs="Times New Roman"/>
                <w:bCs/>
              </w:rPr>
            </w:pPr>
            <w:r w:rsidRPr="00A25A9A">
              <w:rPr>
                <w:rFonts w:ascii="Times New Roman" w:hAnsi="Times New Roman" w:cs="Times New Roman"/>
                <w:bCs/>
              </w:rPr>
              <w:t xml:space="preserve">Uwaga </w:t>
            </w:r>
            <w:r w:rsidR="00B04979">
              <w:rPr>
                <w:rFonts w:ascii="Times New Roman" w:hAnsi="Times New Roman" w:cs="Times New Roman"/>
                <w:bCs/>
              </w:rPr>
              <w:t>redakcyjna -</w:t>
            </w:r>
            <w:r w:rsidRPr="00A25A9A">
              <w:rPr>
                <w:rFonts w:ascii="Times New Roman" w:hAnsi="Times New Roman" w:cs="Times New Roman"/>
                <w:bCs/>
              </w:rPr>
              <w:t>uwzględniona</w:t>
            </w:r>
          </w:p>
        </w:tc>
      </w:tr>
      <w:tr w:rsidR="00940B40" w:rsidRPr="00A25A9A" w14:paraId="147C602C" w14:textId="77777777" w:rsidTr="005054A0">
        <w:trPr>
          <w:trHeight w:val="830"/>
        </w:trPr>
        <w:tc>
          <w:tcPr>
            <w:tcW w:w="562" w:type="dxa"/>
          </w:tcPr>
          <w:p w14:paraId="4240BAB2" w14:textId="77777777" w:rsidR="00940B40" w:rsidRPr="00A25A9A" w:rsidRDefault="00940B40" w:rsidP="005E6223">
            <w:pPr>
              <w:ind w:left="360"/>
              <w:rPr>
                <w:rFonts w:ascii="Times New Roman" w:hAnsi="Times New Roman" w:cs="Times New Roman"/>
                <w:bCs/>
              </w:rPr>
            </w:pPr>
          </w:p>
        </w:tc>
        <w:tc>
          <w:tcPr>
            <w:tcW w:w="1701" w:type="dxa"/>
          </w:tcPr>
          <w:p w14:paraId="48471B33" w14:textId="77777777" w:rsidR="00940B40" w:rsidRPr="00A25A9A" w:rsidRDefault="00940B40" w:rsidP="00E16B86">
            <w:pPr>
              <w:rPr>
                <w:rFonts w:ascii="Times New Roman" w:hAnsi="Times New Roman" w:cs="Times New Roman"/>
                <w:bCs/>
              </w:rPr>
            </w:pPr>
          </w:p>
        </w:tc>
        <w:tc>
          <w:tcPr>
            <w:tcW w:w="2694" w:type="dxa"/>
          </w:tcPr>
          <w:p w14:paraId="6AEB59E1" w14:textId="3EDC92E6" w:rsidR="00940B40" w:rsidRPr="00A25A9A" w:rsidRDefault="00940B40" w:rsidP="00CF5B2D">
            <w:pPr>
              <w:rPr>
                <w:rFonts w:ascii="Times New Roman" w:hAnsi="Times New Roman" w:cs="Times New Roman"/>
                <w:bCs/>
              </w:rPr>
            </w:pPr>
            <w:r w:rsidRPr="00A25A9A">
              <w:rPr>
                <w:rFonts w:ascii="Times New Roman" w:hAnsi="Times New Roman" w:cs="Times New Roman"/>
                <w:bCs/>
              </w:rPr>
              <w:t>art. 92q w ust. 1 pkt 17 i 18</w:t>
            </w:r>
          </w:p>
        </w:tc>
        <w:tc>
          <w:tcPr>
            <w:tcW w:w="4536" w:type="dxa"/>
          </w:tcPr>
          <w:p w14:paraId="61E3EB39" w14:textId="6EF79FC2"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mają tożsamą treść – weryfikacji wymaga czy nie należy usunąć jednego z tych przepisów. Analogiczna uwaga do art. 92p ust. 1 pkt 14 i 15;</w:t>
            </w:r>
          </w:p>
        </w:tc>
        <w:tc>
          <w:tcPr>
            <w:tcW w:w="3833" w:type="dxa"/>
            <w:gridSpan w:val="2"/>
          </w:tcPr>
          <w:p w14:paraId="7FC3C57E" w14:textId="1E0CD7F9" w:rsidR="00940B40" w:rsidRPr="00A25A9A" w:rsidRDefault="00FC1E45" w:rsidP="00AE61C6">
            <w:pPr>
              <w:pStyle w:val="Bezodstpw"/>
              <w:jc w:val="both"/>
              <w:rPr>
                <w:rFonts w:ascii="Times New Roman" w:hAnsi="Times New Roman" w:cs="Times New Roman"/>
                <w:bCs/>
              </w:rPr>
            </w:pPr>
            <w:r w:rsidRPr="00A25A9A">
              <w:rPr>
                <w:rFonts w:ascii="Times New Roman" w:hAnsi="Times New Roman" w:cs="Times New Roman"/>
                <w:bCs/>
              </w:rPr>
              <w:t>Uwaga uwzględniona</w:t>
            </w:r>
          </w:p>
        </w:tc>
      </w:tr>
      <w:tr w:rsidR="00940B40" w:rsidRPr="00A25A9A" w14:paraId="0BD5592B" w14:textId="77777777" w:rsidTr="00F722EB">
        <w:trPr>
          <w:trHeight w:val="2123"/>
        </w:trPr>
        <w:tc>
          <w:tcPr>
            <w:tcW w:w="562" w:type="dxa"/>
          </w:tcPr>
          <w:p w14:paraId="373B5C04" w14:textId="77777777" w:rsidR="00940B40" w:rsidRPr="00A25A9A" w:rsidRDefault="00940B40" w:rsidP="005E6223">
            <w:pPr>
              <w:ind w:left="360"/>
              <w:rPr>
                <w:rFonts w:ascii="Times New Roman" w:hAnsi="Times New Roman" w:cs="Times New Roman"/>
                <w:bCs/>
              </w:rPr>
            </w:pPr>
          </w:p>
        </w:tc>
        <w:tc>
          <w:tcPr>
            <w:tcW w:w="1701" w:type="dxa"/>
          </w:tcPr>
          <w:p w14:paraId="7B45C85C" w14:textId="77777777" w:rsidR="00940B40" w:rsidRPr="00A25A9A" w:rsidRDefault="00940B40" w:rsidP="00E16B86">
            <w:pPr>
              <w:rPr>
                <w:rFonts w:ascii="Times New Roman" w:hAnsi="Times New Roman" w:cs="Times New Roman"/>
                <w:bCs/>
              </w:rPr>
            </w:pPr>
          </w:p>
        </w:tc>
        <w:tc>
          <w:tcPr>
            <w:tcW w:w="2694" w:type="dxa"/>
          </w:tcPr>
          <w:p w14:paraId="3F24797E" w14:textId="63DC4561" w:rsidR="00940B40" w:rsidRPr="00A25A9A" w:rsidRDefault="00940B40"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7555AB37" w14:textId="6F9E98F1"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wskazać także należy, że projektodawca niejednolicie podchodzi do danej „informacja o rodzaju miejsca urodzenia i zgonu”, co wymaga ustalenia z GUS. W art. 92p ust. 1 pkt 3 (karta zgonu) taka dana jest wymagana, natomiast w art. 92c ust. 1 oraz art. 92q ust. 1 dana „rodzaj miejsca porodu” nie występuje (nie jest wymagana). W poprzednim stanie prawnym w zakresie karty zgonu (rozporządzenie Ministra Zdrowia z dnia 23 lipca 2021 r. w sprawie wzoru karty zgonu) dana ta była rozumiana jako (1) szpital, (2) podmiot leczniczy wykonujący działalność leczniczą w rodzaju stacjonarne i całodobowe świadczenia zdrowotne inny niż szpital, (3) dom, (4) inne, natomiast w zakresie karty urodzenia oraz karty martwego urodzenia (rozporządzenie Ministra Zdrowia z dnia 15 lipca 2021 r. w sprawie wzorów karty urodzenia i karty martwego urodzenia) jako (1) szpital, (2) dom, (3) inne miejsce;</w:t>
            </w:r>
          </w:p>
        </w:tc>
        <w:tc>
          <w:tcPr>
            <w:tcW w:w="3833" w:type="dxa"/>
            <w:gridSpan w:val="2"/>
          </w:tcPr>
          <w:p w14:paraId="72965204" w14:textId="5D2F29E8" w:rsidR="00940B40" w:rsidRPr="00A25A9A" w:rsidRDefault="00B04979" w:rsidP="00AE61C6">
            <w:pPr>
              <w:pStyle w:val="Bezodstpw"/>
              <w:jc w:val="both"/>
              <w:rPr>
                <w:rFonts w:ascii="Times New Roman" w:hAnsi="Times New Roman" w:cs="Times New Roman"/>
                <w:bCs/>
              </w:rPr>
            </w:pPr>
            <w:r>
              <w:rPr>
                <w:rFonts w:ascii="Times New Roman" w:hAnsi="Times New Roman" w:cs="Times New Roman"/>
                <w:bCs/>
              </w:rPr>
              <w:t>- wyjaśnienie – przepisy zostały uzgodnione z GUS</w:t>
            </w:r>
          </w:p>
        </w:tc>
      </w:tr>
      <w:tr w:rsidR="00940B40" w:rsidRPr="00A25A9A" w14:paraId="2C80CDF2" w14:textId="77777777" w:rsidTr="00F722EB">
        <w:trPr>
          <w:trHeight w:val="1840"/>
        </w:trPr>
        <w:tc>
          <w:tcPr>
            <w:tcW w:w="562" w:type="dxa"/>
          </w:tcPr>
          <w:p w14:paraId="557AFA80" w14:textId="77777777" w:rsidR="00940B40" w:rsidRPr="00A25A9A" w:rsidRDefault="00940B40" w:rsidP="005E6223">
            <w:pPr>
              <w:ind w:left="360"/>
              <w:rPr>
                <w:rFonts w:ascii="Times New Roman" w:hAnsi="Times New Roman" w:cs="Times New Roman"/>
                <w:bCs/>
              </w:rPr>
            </w:pPr>
          </w:p>
        </w:tc>
        <w:tc>
          <w:tcPr>
            <w:tcW w:w="1701" w:type="dxa"/>
          </w:tcPr>
          <w:p w14:paraId="69E8DC96" w14:textId="77777777" w:rsidR="00940B40" w:rsidRPr="00A25A9A" w:rsidRDefault="00940B40" w:rsidP="00E16B86">
            <w:pPr>
              <w:rPr>
                <w:rFonts w:ascii="Times New Roman" w:hAnsi="Times New Roman" w:cs="Times New Roman"/>
                <w:bCs/>
              </w:rPr>
            </w:pPr>
          </w:p>
        </w:tc>
        <w:tc>
          <w:tcPr>
            <w:tcW w:w="2694" w:type="dxa"/>
          </w:tcPr>
          <w:p w14:paraId="25634966" w14:textId="090F4C3D" w:rsidR="00940B40" w:rsidRPr="00A25A9A" w:rsidRDefault="00940B40" w:rsidP="00CF5B2D">
            <w:pPr>
              <w:rPr>
                <w:rFonts w:ascii="Times New Roman" w:hAnsi="Times New Roman" w:cs="Times New Roman"/>
                <w:bCs/>
              </w:rPr>
            </w:pPr>
            <w:r w:rsidRPr="00A25A9A">
              <w:rPr>
                <w:rFonts w:ascii="Times New Roman" w:hAnsi="Times New Roman" w:cs="Times New Roman"/>
                <w:bCs/>
              </w:rPr>
              <w:t>w projektowanym art. 8 w ust. 1:</w:t>
            </w:r>
          </w:p>
        </w:tc>
        <w:tc>
          <w:tcPr>
            <w:tcW w:w="4536" w:type="dxa"/>
          </w:tcPr>
          <w:p w14:paraId="6DD0E968"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a) wyrazy </w:t>
            </w:r>
            <w:r w:rsidRPr="00A25A9A">
              <w:rPr>
                <w:rFonts w:ascii="Times New Roman" w:hAnsi="Times New Roman" w:cs="Times New Roman"/>
                <w:bCs/>
                <w:i/>
              </w:rPr>
              <w:t xml:space="preserve">„po przedstawieniu </w:t>
            </w:r>
            <w:r w:rsidRPr="00A25A9A">
              <w:rPr>
                <w:rFonts w:ascii="Times New Roman" w:hAnsi="Times New Roman" w:cs="Times New Roman"/>
                <w:bCs/>
                <w:i/>
                <w:u w:val="single"/>
              </w:rPr>
              <w:t>aktu zgonu, o którym mowa w art. 92 ustawy z dnia 28 listopada 2014 r. – Prawo o aktach stanu cywilnego</w:t>
            </w:r>
            <w:r w:rsidRPr="00A25A9A">
              <w:rPr>
                <w:rFonts w:ascii="Times New Roman" w:hAnsi="Times New Roman" w:cs="Times New Roman"/>
                <w:bCs/>
                <w:i/>
              </w:rPr>
              <w:t>”</w:t>
            </w:r>
            <w:r w:rsidRPr="00A25A9A">
              <w:rPr>
                <w:rFonts w:ascii="Times New Roman" w:hAnsi="Times New Roman" w:cs="Times New Roman"/>
                <w:bCs/>
              </w:rPr>
              <w:t xml:space="preserve"> proponuję zastąpić wyrazami </w:t>
            </w:r>
            <w:r w:rsidRPr="00A25A9A">
              <w:rPr>
                <w:rFonts w:ascii="Times New Roman" w:hAnsi="Times New Roman" w:cs="Times New Roman"/>
                <w:bCs/>
                <w:i/>
              </w:rPr>
              <w:t xml:space="preserve">„po przedstawieniu </w:t>
            </w:r>
            <w:r w:rsidRPr="00A25A9A">
              <w:rPr>
                <w:rFonts w:ascii="Times New Roman" w:hAnsi="Times New Roman" w:cs="Times New Roman"/>
                <w:bCs/>
                <w:i/>
                <w:u w:val="single"/>
              </w:rPr>
              <w:t>odpisu aktu zgonu</w:t>
            </w:r>
            <w:r w:rsidRPr="00A25A9A">
              <w:rPr>
                <w:rFonts w:ascii="Times New Roman" w:hAnsi="Times New Roman" w:cs="Times New Roman"/>
                <w:bCs/>
              </w:rPr>
              <w:t xml:space="preserve">” – odpis aktu zgonu jest pojęciem ustawowym funkcjonującym w polskim porządku prawnym i nie wymaga odniesienia do konkretnej jednostki redakcyjnej </w:t>
            </w:r>
            <w:r w:rsidRPr="00A25A9A">
              <w:rPr>
                <w:rFonts w:ascii="Times New Roman" w:hAnsi="Times New Roman" w:cs="Times New Roman"/>
                <w:bCs/>
                <w:i/>
              </w:rPr>
              <w:t>ustawy Prasc</w:t>
            </w:r>
            <w:r w:rsidRPr="00A25A9A">
              <w:rPr>
                <w:rFonts w:ascii="Times New Roman" w:hAnsi="Times New Roman" w:cs="Times New Roman"/>
                <w:bCs/>
              </w:rPr>
              <w:t>;</w:t>
            </w:r>
          </w:p>
          <w:p w14:paraId="02972E06"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b) odesłanie do art. 92q ust. 6 proponuję zastąpić odesłaniem do art. 92q ust. 3, gdzie w projektowanych przepisach ustawy o działalności leczniczej pojawia się pojęcie zaświadczenia po raz pierwszy;</w:t>
            </w:r>
          </w:p>
          <w:p w14:paraId="6D039EE6" w14:textId="2D30FA7F"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lastRenderedPageBreak/>
              <w:t xml:space="preserve">c) wskazano, że w przypadku zgonu osoby każdorazowo w celu pochowania zwłok konieczne będzie przedstawienie odpisu aktu zgonu i stosownego zaświadczenia, natomiast w przypadku urodzenia martwego będzie to jedynie zaświadczenie. W projekcie zaproponowano również uchylenie całego art. 11 </w:t>
            </w:r>
            <w:r w:rsidRPr="00A25A9A">
              <w:rPr>
                <w:rFonts w:ascii="Times New Roman" w:hAnsi="Times New Roman" w:cs="Times New Roman"/>
                <w:bCs/>
                <w:i/>
              </w:rPr>
              <w:t xml:space="preserve">ustawy o cmentarzach i chowaniu zmarłych </w:t>
            </w:r>
            <w:r w:rsidRPr="00A25A9A">
              <w:rPr>
                <w:rFonts w:ascii="Times New Roman" w:hAnsi="Times New Roman" w:cs="Times New Roman"/>
                <w:bCs/>
              </w:rPr>
              <w:t xml:space="preserve">(art. 2 pkt 3 projektu ustawy). Mając powyższe na uwadze pod rozwagę projektodawcy należy poddać uregulowanie sposobu postępowania w sytuacji awaryjnej związanej z niedostępnością rejestru stanu cywilnego. Kwestia ta jest bardzo istotna z punktu widzenia konieczności zagwarantowania ciągłości prowadzenia rejestracji zgonów (które są zdarzeniami naturalnymi, losowymi) i możliwości dokonania pochówku osoby zmarłej oraz uwzględnienia szczególnej sytuacji, w jakiej znajduje się obywatel organizujący pochówek. Jeżeli intencją projektodawcy pozostaje, aby pochówek, tak jak dotychczas następował po rejestracji zgonu przez kierownika urzędu stanu cywilnego (a taki wniosek można wysnuć po analizie zaproponowanych rozwiązań – pochówek ma następować po przedstawieniu odpisu aktu zgonu oraz zaświadczenia, ewentualnie także, zezwolenia prokuratora) niezbędne jest zaprojektowanie procesu i obiegu dokumentów w przypadku, gdy e-karta zgonu, co prawda, zostanie sporządzona i przekazana do rejestru stanu cywilnego, ale nie będzie on funkcjonował (co </w:t>
            </w:r>
            <w:r w:rsidRPr="00A25A9A">
              <w:rPr>
                <w:rFonts w:ascii="Times New Roman" w:hAnsi="Times New Roman" w:cs="Times New Roman"/>
                <w:bCs/>
                <w:i/>
              </w:rPr>
              <w:t>de facto</w:t>
            </w:r>
            <w:r w:rsidRPr="00A25A9A">
              <w:rPr>
                <w:rFonts w:ascii="Times New Roman" w:hAnsi="Times New Roman" w:cs="Times New Roman"/>
                <w:bCs/>
              </w:rPr>
              <w:t xml:space="preserve"> uniemożliwi sporządzenie aktu zgonu i wydanie odpisu aktu zgonu). Istnieje zatem konieczność zapewnienia pochówku w sytuacji niedostępności systemu (a </w:t>
            </w:r>
            <w:r w:rsidRPr="00A25A9A">
              <w:rPr>
                <w:rFonts w:ascii="Times New Roman" w:hAnsi="Times New Roman" w:cs="Times New Roman"/>
                <w:bCs/>
              </w:rPr>
              <w:lastRenderedPageBreak/>
              <w:t xml:space="preserve">zatem brakiem możliwości „odebrania” e-karty zgonu w systemie i sporządzenia aktu zgonu, a w efekcie brakiem możliwości wydania odpisu aktu zgonu). W aktualnym stanie prawnym przepisy umożliwiają dokonanie pochówku w oparciu o kartę zgonu, w której widnieje jedynie informacja o zgłoszeniu zgonu, niezależnie od tego, że nie jest możliwa jego rejestracja w rejestrze stanu cywilnego. Karta zgonu w części przeznaczonej dla administracji cmentarza zawiera w takiej wyjątkowej sytuacji, adnotację o zgłoszeniu zgonu. Przepisy art. 11 ust. 4b i 5b ustawy o cmentarzach i chowaniu zmarłych, zgodnie z którymi ust. 4b cyt. „Podmiot, któremu została wydana karta zgonu, przekazuje część karty zgonu, zawierającą nazwisko, nazwisko rodowe, imię (imiona) osoby zmarłej, stan cywilny osoby zmarłej, datę i miejsce zgonu, datę i miejsce urodzenia osoby zmarłej, imiona i nazwiska rodziców osoby zmarłej, informację, czy zgon nastąpił w wyniku choroby zakaźnej, oraz zawierającą adnotację o zarejestrowaniu zgonu lub zgłoszeniu zgonu, administracji cmentarza w celu pochowania zwłok”, ust. 5b cyt. „Jeżeli w związku z niedostępnością rejestru stanu cywilnego zgon nie został zarejestrowany w dniu jego zgłoszenia, zgłaszający zgon składa administracji cmentarza, niezwłocznie po otrzymaniu, odpis skrócony aktu zgonu lub odpis zupełny aktu zgonu osoby o nieustalonej tożsamości” – umożliwiają uwzględnienie takiej sytuacji. Niezwłocznie po dokonaniu rejestracji zgonu osobie zgłaszającej zgon są wydawane z urzędu 2 odpisy skrócone aktu zgonu (art. 47 ust. 2 ustawy Prasc). W efekcie możliwe jest </w:t>
            </w:r>
            <w:r w:rsidRPr="00A25A9A">
              <w:rPr>
                <w:rFonts w:ascii="Times New Roman" w:hAnsi="Times New Roman" w:cs="Times New Roman"/>
                <w:bCs/>
              </w:rPr>
              <w:lastRenderedPageBreak/>
              <w:t xml:space="preserve">pochowanie osoby zmarłej. Mając na uwadze, że niedostępność rejestru stanu cywilnego (tak jak Systemu P1) jest realnym zagrożeniem dla  przygotowania elektronicznej formy dokumentu (np. z powodu braku energii elektrycznej czy innych incydentów – np. cyberataków) konieczne jest wprowadzenie regulacji uwzględniającej takie sytuacje. Należy także mieć na względzie osobę znajdującą się w szczególnie trudnej sytuacji (dotkniętą śmiercią osoby bliskiej). Możliwość dokonania pochówku osoby zmarłej w przypadku niedostępności rejestru stanu cywilnego jest sprawą priorytetową. Rozważać można np. rozwiązanie przewidujące, że osoba uprawniona/zobowiązana do pochówku, wnioskując o odpis aktu zgonu (którego nie otrzyma, gdyż akt zgonu nie został sporządzony), uda się do urzędu stanu cywilnego i w takim przypadku otrzyma zaświadczenie np. o niedostępności rejestru i/lub nie sporządzeniu aktu zgonu z powodu niedostępności rejestru stanu cywilnego lub ewentualnie w zaświadczeniu (wydawanym na podstawie projektowanego art. 92i ust. 2 ustawy o działalności leczniczej) należy zaprojektować rubrykę zawierającą możliwość zamieszczenia i opisania takiej informacji, wynikającej z nadzwyczajnej sytuacji. Zaświadczenie do pochówku (o którym mowa w projektowanym art. 92i ust. 2 ustawy o działalności leczniczej) oraz ww. zaświadczenie z urzędu stanu cywilnego lub alternatywnie zaświadczenie (o którym mowa w art. 92i ust. 2 ustawy o działalności leczniczej, zawierające informację o niedostępności rejestru stanu cywilnego)  byłoby </w:t>
            </w:r>
            <w:r w:rsidRPr="00A25A9A">
              <w:rPr>
                <w:rFonts w:ascii="Times New Roman" w:hAnsi="Times New Roman" w:cs="Times New Roman"/>
                <w:bCs/>
              </w:rPr>
              <w:lastRenderedPageBreak/>
              <w:t xml:space="preserve">składane administracji cmentarza (stanowiąc podstawę do pochówku), natomiast niezwłocznie po otrzymaniu, odpisu skróconego aktu zgonu podmiot uprawniony/zobowiązany do pochówku złożyłby odpis administracji cmentarza. Należałoby zatem zobowiązać osobę uprawnioną/zobowiązaną do pochówku analogicznie jak to jest w obecnym brzmieniu przepisów, do przedłożenia </w:t>
            </w:r>
            <w:r w:rsidR="00187C55" w:rsidRPr="00A25A9A">
              <w:rPr>
                <w:rFonts w:ascii="Times New Roman" w:hAnsi="Times New Roman" w:cs="Times New Roman"/>
                <w:bCs/>
              </w:rPr>
              <w:t>odpisu skróconego</w:t>
            </w:r>
            <w:r w:rsidRPr="00A25A9A">
              <w:rPr>
                <w:rFonts w:ascii="Times New Roman" w:hAnsi="Times New Roman" w:cs="Times New Roman"/>
                <w:bCs/>
              </w:rPr>
              <w:t xml:space="preserve"> aktu zgonu lub odpisu zupełnego aktu zgonu osoby o nieustalonej tożsamości administracji cmentarza. Konieczne byłoby także uregulowanie w ustawie Prasc, że jeżeli zgon osoby nie został zarejestrowany w związku z niedostępnością rejestru stanu cywilnego, niezwłocznie po dokonaniu jego rejestracji, osobie uprawnionej/zobowiązanej do pochówku, która otrzymała zaświadczenie o niedostępności rejestru, są wydawane z urzędu 2 odpisy skrócone aktu zgonu;</w:t>
            </w:r>
          </w:p>
        </w:tc>
        <w:tc>
          <w:tcPr>
            <w:tcW w:w="3833" w:type="dxa"/>
            <w:gridSpan w:val="2"/>
          </w:tcPr>
          <w:p w14:paraId="0F7D8758" w14:textId="77777777" w:rsidR="00940B40" w:rsidRPr="00A25A9A" w:rsidRDefault="00940B40" w:rsidP="00AE61C6">
            <w:pPr>
              <w:pStyle w:val="Bezodstpw"/>
              <w:jc w:val="both"/>
              <w:rPr>
                <w:rFonts w:ascii="Times New Roman" w:hAnsi="Times New Roman" w:cs="Times New Roman"/>
                <w:bCs/>
              </w:rPr>
            </w:pPr>
          </w:p>
          <w:p w14:paraId="7F54F3E6" w14:textId="325593EF" w:rsidR="0061794A" w:rsidRPr="00A25A9A" w:rsidRDefault="00B04979" w:rsidP="00AE61C6">
            <w:pPr>
              <w:pStyle w:val="Bezodstpw"/>
              <w:jc w:val="both"/>
              <w:rPr>
                <w:rFonts w:ascii="Times New Roman" w:hAnsi="Times New Roman" w:cs="Times New Roman"/>
                <w:bCs/>
              </w:rPr>
            </w:pPr>
            <w:r>
              <w:rPr>
                <w:rFonts w:ascii="Times New Roman" w:hAnsi="Times New Roman" w:cs="Times New Roman"/>
                <w:bCs/>
              </w:rPr>
              <w:t xml:space="preserve">Uwaga uwzględniona </w:t>
            </w:r>
          </w:p>
          <w:p w14:paraId="53155EBD" w14:textId="318EC99E" w:rsidR="0069756E" w:rsidRDefault="00ED0AD3" w:rsidP="00B04979">
            <w:pPr>
              <w:pStyle w:val="Bezodstpw"/>
              <w:jc w:val="both"/>
              <w:rPr>
                <w:rFonts w:ascii="Times New Roman" w:hAnsi="Times New Roman" w:cs="Times New Roman"/>
                <w:bCs/>
              </w:rPr>
            </w:pPr>
            <w:r>
              <w:rPr>
                <w:rFonts w:ascii="Times New Roman" w:hAnsi="Times New Roman" w:cs="Times New Roman"/>
                <w:bCs/>
              </w:rPr>
              <w:t xml:space="preserve">Natomiast w </w:t>
            </w:r>
            <w:r w:rsidR="0069756E" w:rsidRPr="00A25A9A">
              <w:rPr>
                <w:rFonts w:ascii="Times New Roman" w:hAnsi="Times New Roman" w:cs="Times New Roman"/>
                <w:bCs/>
              </w:rPr>
              <w:t>przypadku martwego urodzenia, gdy jest ustalona płeć – podstawą do pochówku powinno być zaświadczenie + akt urodzenia z adnotacją; gdy nie jest ustalona płeć – wystarczy samo zaświadczenie</w:t>
            </w:r>
          </w:p>
          <w:p w14:paraId="38935824" w14:textId="77777777" w:rsidR="00ED0AD3" w:rsidRDefault="00ED0AD3" w:rsidP="00B04979">
            <w:pPr>
              <w:pStyle w:val="Bezodstpw"/>
              <w:jc w:val="both"/>
              <w:rPr>
                <w:rFonts w:ascii="Times New Roman" w:hAnsi="Times New Roman" w:cs="Times New Roman"/>
                <w:bCs/>
              </w:rPr>
            </w:pPr>
          </w:p>
          <w:p w14:paraId="7F56C1F0" w14:textId="77777777" w:rsidR="00ED0AD3" w:rsidRDefault="00ED0AD3" w:rsidP="00B04979">
            <w:pPr>
              <w:pStyle w:val="Bezodstpw"/>
              <w:jc w:val="both"/>
              <w:rPr>
                <w:rFonts w:ascii="Times New Roman" w:hAnsi="Times New Roman" w:cs="Times New Roman"/>
                <w:bCs/>
              </w:rPr>
            </w:pPr>
          </w:p>
          <w:p w14:paraId="5F8742EB" w14:textId="77777777" w:rsidR="00ED0AD3" w:rsidRDefault="00ED0AD3" w:rsidP="00B04979">
            <w:pPr>
              <w:pStyle w:val="Bezodstpw"/>
              <w:jc w:val="both"/>
              <w:rPr>
                <w:rFonts w:ascii="Times New Roman" w:hAnsi="Times New Roman" w:cs="Times New Roman"/>
                <w:bCs/>
              </w:rPr>
            </w:pPr>
            <w:r>
              <w:rPr>
                <w:rFonts w:ascii="Times New Roman" w:hAnsi="Times New Roman" w:cs="Times New Roman"/>
                <w:bCs/>
              </w:rPr>
              <w:t xml:space="preserve">Uwaga redakcyjna uwzględniona </w:t>
            </w:r>
          </w:p>
          <w:p w14:paraId="3BB2A91F" w14:textId="77777777" w:rsidR="00EB763C" w:rsidRDefault="00EB763C" w:rsidP="00B04979">
            <w:pPr>
              <w:pStyle w:val="Bezodstpw"/>
              <w:jc w:val="both"/>
              <w:rPr>
                <w:rFonts w:ascii="Times New Roman" w:hAnsi="Times New Roman" w:cs="Times New Roman"/>
                <w:bCs/>
              </w:rPr>
            </w:pPr>
          </w:p>
          <w:p w14:paraId="66E42485" w14:textId="77777777" w:rsidR="00EB763C" w:rsidRDefault="00EB763C" w:rsidP="00B04979">
            <w:pPr>
              <w:pStyle w:val="Bezodstpw"/>
              <w:jc w:val="both"/>
              <w:rPr>
                <w:rFonts w:ascii="Times New Roman" w:hAnsi="Times New Roman" w:cs="Times New Roman"/>
                <w:bCs/>
              </w:rPr>
            </w:pPr>
          </w:p>
          <w:p w14:paraId="6A4DFA72" w14:textId="77777777" w:rsidR="00EB763C" w:rsidRDefault="00EB763C" w:rsidP="00B04979">
            <w:pPr>
              <w:pStyle w:val="Bezodstpw"/>
              <w:jc w:val="both"/>
              <w:rPr>
                <w:rFonts w:ascii="Times New Roman" w:hAnsi="Times New Roman" w:cs="Times New Roman"/>
                <w:bCs/>
              </w:rPr>
            </w:pPr>
          </w:p>
          <w:p w14:paraId="7AB38D4D" w14:textId="77777777" w:rsidR="00EB763C" w:rsidRDefault="00EB763C" w:rsidP="00B04979">
            <w:pPr>
              <w:pStyle w:val="Bezodstpw"/>
              <w:jc w:val="both"/>
              <w:rPr>
                <w:rFonts w:ascii="Times New Roman" w:hAnsi="Times New Roman" w:cs="Times New Roman"/>
                <w:bCs/>
              </w:rPr>
            </w:pPr>
          </w:p>
          <w:p w14:paraId="2EAC5C9E" w14:textId="77777777" w:rsidR="00EB763C" w:rsidRDefault="00EB763C" w:rsidP="00B04979">
            <w:pPr>
              <w:pStyle w:val="Bezodstpw"/>
              <w:jc w:val="both"/>
              <w:rPr>
                <w:rFonts w:ascii="Times New Roman" w:hAnsi="Times New Roman" w:cs="Times New Roman"/>
                <w:bCs/>
              </w:rPr>
            </w:pPr>
          </w:p>
          <w:p w14:paraId="6C3AE19D" w14:textId="77777777" w:rsidR="00EB763C" w:rsidRDefault="00EB763C" w:rsidP="00B04979">
            <w:pPr>
              <w:pStyle w:val="Bezodstpw"/>
              <w:jc w:val="both"/>
              <w:rPr>
                <w:rFonts w:ascii="Times New Roman" w:hAnsi="Times New Roman" w:cs="Times New Roman"/>
                <w:bCs/>
              </w:rPr>
            </w:pPr>
          </w:p>
          <w:p w14:paraId="34860C4A" w14:textId="77777777" w:rsidR="00EB763C" w:rsidRDefault="00EB763C" w:rsidP="00B04979">
            <w:pPr>
              <w:pStyle w:val="Bezodstpw"/>
              <w:jc w:val="both"/>
              <w:rPr>
                <w:rFonts w:ascii="Times New Roman" w:hAnsi="Times New Roman" w:cs="Times New Roman"/>
                <w:bCs/>
              </w:rPr>
            </w:pPr>
          </w:p>
          <w:p w14:paraId="28C144F1" w14:textId="77777777" w:rsidR="00EB763C" w:rsidRDefault="00EB763C" w:rsidP="00B04979">
            <w:pPr>
              <w:pStyle w:val="Bezodstpw"/>
              <w:jc w:val="both"/>
              <w:rPr>
                <w:rFonts w:ascii="Times New Roman" w:hAnsi="Times New Roman" w:cs="Times New Roman"/>
                <w:bCs/>
              </w:rPr>
            </w:pPr>
          </w:p>
          <w:p w14:paraId="27ECF642" w14:textId="77777777" w:rsidR="00EB763C" w:rsidRDefault="00EB763C" w:rsidP="00B04979">
            <w:pPr>
              <w:pStyle w:val="Bezodstpw"/>
              <w:jc w:val="both"/>
              <w:rPr>
                <w:rFonts w:ascii="Times New Roman" w:hAnsi="Times New Roman" w:cs="Times New Roman"/>
                <w:bCs/>
              </w:rPr>
            </w:pPr>
          </w:p>
          <w:p w14:paraId="22E0C3DF" w14:textId="77777777" w:rsidR="00EB763C" w:rsidRDefault="00EB763C" w:rsidP="00B04979">
            <w:pPr>
              <w:pStyle w:val="Bezodstpw"/>
              <w:jc w:val="both"/>
              <w:rPr>
                <w:rFonts w:ascii="Times New Roman" w:hAnsi="Times New Roman" w:cs="Times New Roman"/>
                <w:bCs/>
              </w:rPr>
            </w:pPr>
          </w:p>
          <w:p w14:paraId="2808B16E" w14:textId="77777777" w:rsidR="00EB763C" w:rsidRDefault="00EB763C" w:rsidP="00B04979">
            <w:pPr>
              <w:pStyle w:val="Bezodstpw"/>
              <w:jc w:val="both"/>
              <w:rPr>
                <w:rFonts w:ascii="Times New Roman" w:hAnsi="Times New Roman" w:cs="Times New Roman"/>
                <w:bCs/>
              </w:rPr>
            </w:pPr>
          </w:p>
          <w:p w14:paraId="35AF9E24" w14:textId="77777777" w:rsidR="00EB763C" w:rsidRDefault="00EB763C" w:rsidP="00B04979">
            <w:pPr>
              <w:pStyle w:val="Bezodstpw"/>
              <w:jc w:val="both"/>
              <w:rPr>
                <w:rFonts w:ascii="Times New Roman" w:hAnsi="Times New Roman" w:cs="Times New Roman"/>
                <w:bCs/>
              </w:rPr>
            </w:pPr>
          </w:p>
          <w:p w14:paraId="542678B8" w14:textId="77777777" w:rsidR="00EB763C" w:rsidRDefault="00EB763C" w:rsidP="00B04979">
            <w:pPr>
              <w:pStyle w:val="Bezodstpw"/>
              <w:jc w:val="both"/>
              <w:rPr>
                <w:rFonts w:ascii="Times New Roman" w:hAnsi="Times New Roman" w:cs="Times New Roman"/>
                <w:bCs/>
              </w:rPr>
            </w:pPr>
          </w:p>
          <w:p w14:paraId="798800CB" w14:textId="77777777" w:rsidR="00EB763C" w:rsidRDefault="00EB763C" w:rsidP="00B04979">
            <w:pPr>
              <w:pStyle w:val="Bezodstpw"/>
              <w:jc w:val="both"/>
              <w:rPr>
                <w:rFonts w:ascii="Times New Roman" w:hAnsi="Times New Roman" w:cs="Times New Roman"/>
                <w:bCs/>
              </w:rPr>
            </w:pPr>
          </w:p>
          <w:p w14:paraId="413948A9" w14:textId="0E2EED5D" w:rsidR="00EB763C" w:rsidRDefault="00EB763C" w:rsidP="00B04979">
            <w:pPr>
              <w:pStyle w:val="Bezodstpw"/>
              <w:jc w:val="both"/>
              <w:rPr>
                <w:rFonts w:ascii="Times New Roman" w:hAnsi="Times New Roman" w:cs="Times New Roman"/>
                <w:bCs/>
              </w:rPr>
            </w:pPr>
            <w:r>
              <w:rPr>
                <w:rFonts w:ascii="Times New Roman" w:hAnsi="Times New Roman" w:cs="Times New Roman"/>
                <w:bCs/>
              </w:rPr>
              <w:t>Wyjaśnienie - w projekcie ustawy uwzględnione są  takie okoliczności w przepisach stanowiących o wydawaniu odpowiednich dokumentów w postaci papierowej</w:t>
            </w:r>
          </w:p>
          <w:p w14:paraId="5A4AF5E6" w14:textId="77777777" w:rsidR="00EB763C" w:rsidRDefault="00EB763C" w:rsidP="00B04979">
            <w:pPr>
              <w:pStyle w:val="Bezodstpw"/>
              <w:jc w:val="both"/>
              <w:rPr>
                <w:rFonts w:ascii="Times New Roman" w:hAnsi="Times New Roman" w:cs="Times New Roman"/>
                <w:bCs/>
              </w:rPr>
            </w:pPr>
          </w:p>
          <w:p w14:paraId="3EF3DD62" w14:textId="06CFAFB1" w:rsidR="00EB763C" w:rsidRPr="00A25A9A" w:rsidRDefault="00EB763C" w:rsidP="00B04979">
            <w:pPr>
              <w:pStyle w:val="Bezodstpw"/>
              <w:jc w:val="both"/>
              <w:rPr>
                <w:rFonts w:ascii="Times New Roman" w:hAnsi="Times New Roman" w:cs="Times New Roman"/>
                <w:bCs/>
              </w:rPr>
            </w:pPr>
          </w:p>
        </w:tc>
      </w:tr>
      <w:tr w:rsidR="00940B40" w:rsidRPr="00A25A9A" w14:paraId="5856AE0F" w14:textId="77777777" w:rsidTr="00F722EB">
        <w:trPr>
          <w:trHeight w:val="2539"/>
        </w:trPr>
        <w:tc>
          <w:tcPr>
            <w:tcW w:w="562" w:type="dxa"/>
          </w:tcPr>
          <w:p w14:paraId="66A74E3F" w14:textId="77777777" w:rsidR="00940B40" w:rsidRPr="00A25A9A" w:rsidRDefault="00940B40" w:rsidP="005E6223">
            <w:pPr>
              <w:ind w:left="360"/>
              <w:rPr>
                <w:rFonts w:ascii="Times New Roman" w:hAnsi="Times New Roman" w:cs="Times New Roman"/>
                <w:bCs/>
              </w:rPr>
            </w:pPr>
          </w:p>
        </w:tc>
        <w:tc>
          <w:tcPr>
            <w:tcW w:w="1701" w:type="dxa"/>
          </w:tcPr>
          <w:p w14:paraId="3B71A54C" w14:textId="77777777" w:rsidR="00940B40" w:rsidRPr="00A25A9A" w:rsidRDefault="00940B40" w:rsidP="00E16B86">
            <w:pPr>
              <w:rPr>
                <w:rFonts w:ascii="Times New Roman" w:hAnsi="Times New Roman" w:cs="Times New Roman"/>
                <w:bCs/>
              </w:rPr>
            </w:pPr>
          </w:p>
        </w:tc>
        <w:tc>
          <w:tcPr>
            <w:tcW w:w="2694" w:type="dxa"/>
          </w:tcPr>
          <w:p w14:paraId="11DF295B" w14:textId="68408FF6" w:rsidR="00940B40" w:rsidRPr="00A25A9A" w:rsidRDefault="00940B40" w:rsidP="00CF5B2D">
            <w:pPr>
              <w:rPr>
                <w:rFonts w:ascii="Times New Roman" w:hAnsi="Times New Roman" w:cs="Times New Roman"/>
                <w:bCs/>
              </w:rPr>
            </w:pPr>
            <w:r w:rsidRPr="00A25A9A">
              <w:rPr>
                <w:rFonts w:ascii="Times New Roman" w:hAnsi="Times New Roman" w:cs="Times New Roman"/>
                <w:bCs/>
              </w:rPr>
              <w:t>art. 10</w:t>
            </w:r>
          </w:p>
        </w:tc>
        <w:tc>
          <w:tcPr>
            <w:tcW w:w="4536" w:type="dxa"/>
          </w:tcPr>
          <w:p w14:paraId="39424C3E" w14:textId="1706B196"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modyfikacji wymaga zaproponowane brzmienie ust. 2 przez dodanie wyrazu „odpisu” przed wyrazami „aktu zgonu” i usunięciu dalszej części przepisu o treści „o którym mowa w art. 92 ustawy z dnia 28 listopada 2014 r. – Prawo o aktach stanu cywilnego”. Jak wskazano w uwadze nr II.1a odpis aktu zgonu jest pojęciem ustawowym funkcjonującym w polskim porządku prawnym i nie wymaga odniesienia do konkretnej jednostki redakcyjnej ustawy Prasc;</w:t>
            </w:r>
          </w:p>
        </w:tc>
        <w:tc>
          <w:tcPr>
            <w:tcW w:w="3833" w:type="dxa"/>
            <w:gridSpan w:val="2"/>
          </w:tcPr>
          <w:p w14:paraId="3F73CB9A" w14:textId="6EE7E0E9" w:rsidR="00940B40" w:rsidRPr="00A25A9A" w:rsidRDefault="00C458CD" w:rsidP="00AE61C6">
            <w:pPr>
              <w:pStyle w:val="Bezodstpw"/>
              <w:jc w:val="both"/>
              <w:rPr>
                <w:rFonts w:ascii="Times New Roman" w:hAnsi="Times New Roman" w:cs="Times New Roman"/>
                <w:bCs/>
              </w:rPr>
            </w:pPr>
            <w:r>
              <w:rPr>
                <w:rFonts w:ascii="Times New Roman" w:hAnsi="Times New Roman" w:cs="Times New Roman"/>
                <w:bCs/>
              </w:rPr>
              <w:t xml:space="preserve">Uwaga uwzględniona </w:t>
            </w:r>
          </w:p>
        </w:tc>
      </w:tr>
      <w:tr w:rsidR="00940B40" w:rsidRPr="00A25A9A" w14:paraId="19DF2223" w14:textId="77777777" w:rsidTr="00F722EB">
        <w:trPr>
          <w:trHeight w:val="1131"/>
        </w:trPr>
        <w:tc>
          <w:tcPr>
            <w:tcW w:w="562" w:type="dxa"/>
          </w:tcPr>
          <w:p w14:paraId="10D39D87" w14:textId="77777777" w:rsidR="00940B40" w:rsidRPr="00A25A9A" w:rsidRDefault="00940B40" w:rsidP="005E6223">
            <w:pPr>
              <w:ind w:left="360"/>
              <w:rPr>
                <w:rFonts w:ascii="Times New Roman" w:hAnsi="Times New Roman" w:cs="Times New Roman"/>
                <w:bCs/>
              </w:rPr>
            </w:pPr>
          </w:p>
        </w:tc>
        <w:tc>
          <w:tcPr>
            <w:tcW w:w="1701" w:type="dxa"/>
          </w:tcPr>
          <w:p w14:paraId="214EEE61" w14:textId="77777777" w:rsidR="00940B40" w:rsidRPr="00A25A9A" w:rsidRDefault="00940B40" w:rsidP="00E16B86">
            <w:pPr>
              <w:rPr>
                <w:rFonts w:ascii="Times New Roman" w:hAnsi="Times New Roman" w:cs="Times New Roman"/>
                <w:bCs/>
              </w:rPr>
            </w:pPr>
          </w:p>
        </w:tc>
        <w:tc>
          <w:tcPr>
            <w:tcW w:w="2694" w:type="dxa"/>
          </w:tcPr>
          <w:p w14:paraId="6C1BCAC3" w14:textId="44656CFE" w:rsidR="00940B40" w:rsidRPr="00A25A9A" w:rsidRDefault="00940B40" w:rsidP="00CF5B2D">
            <w:pPr>
              <w:rPr>
                <w:rFonts w:ascii="Times New Roman" w:hAnsi="Times New Roman" w:cs="Times New Roman"/>
                <w:bCs/>
              </w:rPr>
            </w:pPr>
            <w:r w:rsidRPr="00A25A9A">
              <w:rPr>
                <w:rFonts w:ascii="Times New Roman" w:hAnsi="Times New Roman" w:cs="Times New Roman"/>
                <w:bCs/>
              </w:rPr>
              <w:t>art. 26</w:t>
            </w:r>
          </w:p>
        </w:tc>
        <w:tc>
          <w:tcPr>
            <w:tcW w:w="4536" w:type="dxa"/>
          </w:tcPr>
          <w:p w14:paraId="699C8406"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a) w dodawanym ust. 1a nadmiarowe jest wprowadzanie w tym przepisie regulacji w odniesieniu do papierowych kart (zgonu/urodzenia z adnotacją o martwym urodzeniu), ponieważ dokumenty te będą </w:t>
            </w:r>
            <w:r w:rsidRPr="00A25A9A">
              <w:rPr>
                <w:rFonts w:ascii="Times New Roman" w:hAnsi="Times New Roman" w:cs="Times New Roman"/>
                <w:bCs/>
              </w:rPr>
              <w:lastRenderedPageBreak/>
              <w:t>stanowić podstawę sporządzenia aktu, a zatem będą objęte zakresem (będą zawierać się w aktualnej definicji akt zbiorowych, o której mowa w obecnym art. 26 ust. 1 ustawy Prasc („Dokumenty stanowiące podstawę sporządzenia aktu stanu cywilnego lub dokumenty złożone po sporządzeniu aktu stanu cywilnego stanowiące podstawę do dołączenia wzmianki dodatkowej do aktu stanu cywilnego lub stanowiące podstawę zamieszczenia przypisku przy innych aktach stanu cywilnego stanowią akta zbiorowe rejestracji stanu cywilnego”),</w:t>
            </w:r>
          </w:p>
          <w:p w14:paraId="3481B884"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b) w ust. 6 w pkt 2 wyrazy „art. 92p ust. 2 pkt 2 lit. a i b” należy zastąpić wyrazami „art. 92u ust. 2 pkt 2 lit a i b”,</w:t>
            </w:r>
          </w:p>
          <w:p w14:paraId="6F906DBA"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c) w dodawanych ust. 10 i 11, tak jak wskazywano już w niniejszym piśmie (uwaga nr I.10), pod rozwagę projektodawcy poddaję, aby w porozumieniu z Ministerstwem Cyfryzacji (które odpowiada za rejestr stanu cywilnego, będąc jego administratorem) rozważyć i wypracować stosowne przepisy dotyczące mechanizmu, który umożliwiałby „digitalizację karty” już po sporządzeniu odpowiedniego aktu stanu cywilnego w sposób możliwie automatyczny (np. dane z karty wykorzystane do sporządzenia aktu zgonu  i w nim zapisane mogłyby być z tego aktu przekazywane w określonej formie między systemami). Ponadto, w zależności od ostatecznie przyjętego rozwiązania technicznego co do sposobu komunikacji/zapisywania danych po digitalizacji kart przez kierownika urzędu stanu cywilnego, wydaje się, że należałoby określić w przepisach prawa gdzie i w jaki sposób dane te mają być </w:t>
            </w:r>
            <w:r w:rsidRPr="00A25A9A">
              <w:rPr>
                <w:rFonts w:ascii="Times New Roman" w:hAnsi="Times New Roman" w:cs="Times New Roman"/>
                <w:bCs/>
              </w:rPr>
              <w:lastRenderedPageBreak/>
              <w:t>przekazywane (czy kierownik urzędu stanu cywilnego będzie w tym zakresie podmiotem zasilającym System P1, czy to systemy będą komunikować się między sobą, czyli System P1 z rejestrem stanu cywilnego),</w:t>
            </w:r>
          </w:p>
          <w:p w14:paraId="013E9EA5" w14:textId="3503F5A5"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d) mając na uwadze powyższe na marginesie należy wskazać uwagę redakcyjną związaną z projektowanym art. 26 ust. 11 – przepis nie zawiera wskazania na kierownika urzędu stanu cywilnego jako podmiotu (osoby) zobowiązanej do „digitalizacji” kart, a wskazuje na osoby upoważnione przez kierownika urzędu stanu cywilnego – poprawnie w przepisie powinno być „kierownik urzędu stanu cywilnego i/albo pracownik upoważniony przez kierownika urzędu stanu cywilnego”;</w:t>
            </w:r>
          </w:p>
        </w:tc>
        <w:tc>
          <w:tcPr>
            <w:tcW w:w="3833" w:type="dxa"/>
            <w:gridSpan w:val="2"/>
          </w:tcPr>
          <w:p w14:paraId="328516F7" w14:textId="129C49D6" w:rsidR="0069756E" w:rsidRPr="00A25A9A" w:rsidRDefault="00865FBC" w:rsidP="00AE61C6">
            <w:pPr>
              <w:pStyle w:val="Bezodstpw"/>
              <w:jc w:val="both"/>
              <w:rPr>
                <w:rFonts w:ascii="Times New Roman" w:hAnsi="Times New Roman" w:cs="Times New Roman"/>
                <w:bCs/>
                <w:color w:val="FF0000"/>
              </w:rPr>
            </w:pPr>
            <w:r>
              <w:rPr>
                <w:rFonts w:ascii="Times New Roman" w:hAnsi="Times New Roman" w:cs="Times New Roman"/>
                <w:bCs/>
              </w:rPr>
              <w:lastRenderedPageBreak/>
              <w:t xml:space="preserve">Uwaga uwzględniona w uzgodnieniu z MSWiA </w:t>
            </w:r>
          </w:p>
          <w:p w14:paraId="39263D93" w14:textId="77777777" w:rsidR="0069756E" w:rsidRPr="00A25A9A" w:rsidRDefault="0069756E" w:rsidP="00AE61C6">
            <w:pPr>
              <w:pStyle w:val="Bezodstpw"/>
              <w:jc w:val="both"/>
              <w:rPr>
                <w:rFonts w:ascii="Times New Roman" w:hAnsi="Times New Roman" w:cs="Times New Roman"/>
                <w:bCs/>
                <w:color w:val="FF0000"/>
              </w:rPr>
            </w:pPr>
          </w:p>
          <w:p w14:paraId="3EA19BF1" w14:textId="77777777" w:rsidR="0069756E" w:rsidRPr="00A25A9A" w:rsidRDefault="0069756E" w:rsidP="00AE61C6">
            <w:pPr>
              <w:pStyle w:val="Bezodstpw"/>
              <w:jc w:val="both"/>
              <w:rPr>
                <w:rFonts w:ascii="Times New Roman" w:hAnsi="Times New Roman" w:cs="Times New Roman"/>
                <w:bCs/>
                <w:color w:val="FF0000"/>
              </w:rPr>
            </w:pPr>
          </w:p>
          <w:p w14:paraId="6020D02C" w14:textId="77777777" w:rsidR="0069756E" w:rsidRPr="00A25A9A" w:rsidRDefault="0069756E" w:rsidP="00AE61C6">
            <w:pPr>
              <w:pStyle w:val="Bezodstpw"/>
              <w:jc w:val="both"/>
              <w:rPr>
                <w:rFonts w:ascii="Times New Roman" w:hAnsi="Times New Roman" w:cs="Times New Roman"/>
                <w:bCs/>
                <w:color w:val="FF0000"/>
              </w:rPr>
            </w:pPr>
          </w:p>
          <w:p w14:paraId="3B9FDBEC" w14:textId="77777777" w:rsidR="0069756E" w:rsidRPr="00A25A9A" w:rsidRDefault="0069756E" w:rsidP="00AE61C6">
            <w:pPr>
              <w:pStyle w:val="Bezodstpw"/>
              <w:jc w:val="both"/>
              <w:rPr>
                <w:rFonts w:ascii="Times New Roman" w:hAnsi="Times New Roman" w:cs="Times New Roman"/>
                <w:bCs/>
                <w:color w:val="FF0000"/>
              </w:rPr>
            </w:pPr>
          </w:p>
          <w:p w14:paraId="5DBDCA2D" w14:textId="77777777" w:rsidR="0069756E" w:rsidRPr="00A25A9A" w:rsidRDefault="0069756E" w:rsidP="00AE61C6">
            <w:pPr>
              <w:pStyle w:val="Bezodstpw"/>
              <w:jc w:val="both"/>
              <w:rPr>
                <w:rFonts w:ascii="Times New Roman" w:hAnsi="Times New Roman" w:cs="Times New Roman"/>
                <w:bCs/>
                <w:color w:val="FF0000"/>
              </w:rPr>
            </w:pPr>
          </w:p>
          <w:p w14:paraId="4B2F2F59" w14:textId="77777777" w:rsidR="0069756E" w:rsidRPr="00A25A9A" w:rsidRDefault="0069756E" w:rsidP="00AE61C6">
            <w:pPr>
              <w:pStyle w:val="Bezodstpw"/>
              <w:jc w:val="both"/>
              <w:rPr>
                <w:rFonts w:ascii="Times New Roman" w:hAnsi="Times New Roman" w:cs="Times New Roman"/>
                <w:bCs/>
                <w:color w:val="FF0000"/>
              </w:rPr>
            </w:pPr>
          </w:p>
          <w:p w14:paraId="434819BF" w14:textId="77777777" w:rsidR="0069756E" w:rsidRPr="00A25A9A" w:rsidRDefault="0069756E" w:rsidP="00AE61C6">
            <w:pPr>
              <w:pStyle w:val="Bezodstpw"/>
              <w:jc w:val="both"/>
              <w:rPr>
                <w:rFonts w:ascii="Times New Roman" w:hAnsi="Times New Roman" w:cs="Times New Roman"/>
                <w:bCs/>
                <w:color w:val="FF0000"/>
              </w:rPr>
            </w:pPr>
          </w:p>
          <w:p w14:paraId="5530241F" w14:textId="77777777" w:rsidR="0069756E" w:rsidRPr="00A25A9A" w:rsidRDefault="0069756E" w:rsidP="00AE61C6">
            <w:pPr>
              <w:pStyle w:val="Bezodstpw"/>
              <w:jc w:val="both"/>
              <w:rPr>
                <w:rFonts w:ascii="Times New Roman" w:hAnsi="Times New Roman" w:cs="Times New Roman"/>
                <w:bCs/>
                <w:color w:val="FF0000"/>
              </w:rPr>
            </w:pPr>
          </w:p>
          <w:p w14:paraId="552FC0E3" w14:textId="77777777" w:rsidR="0069756E" w:rsidRPr="00A25A9A" w:rsidRDefault="0069756E" w:rsidP="00AE61C6">
            <w:pPr>
              <w:pStyle w:val="Bezodstpw"/>
              <w:jc w:val="both"/>
              <w:rPr>
                <w:rFonts w:ascii="Times New Roman" w:hAnsi="Times New Roman" w:cs="Times New Roman"/>
                <w:bCs/>
                <w:color w:val="FF0000"/>
              </w:rPr>
            </w:pPr>
          </w:p>
          <w:p w14:paraId="576738EF" w14:textId="77777777" w:rsidR="0069756E" w:rsidRPr="00A25A9A" w:rsidRDefault="0069756E" w:rsidP="00AE61C6">
            <w:pPr>
              <w:pStyle w:val="Bezodstpw"/>
              <w:jc w:val="both"/>
              <w:rPr>
                <w:rFonts w:ascii="Times New Roman" w:hAnsi="Times New Roman" w:cs="Times New Roman"/>
                <w:bCs/>
                <w:color w:val="FF0000"/>
              </w:rPr>
            </w:pPr>
          </w:p>
          <w:p w14:paraId="50CC4CEE" w14:textId="77777777" w:rsidR="0069756E" w:rsidRPr="00A25A9A" w:rsidRDefault="0069756E" w:rsidP="00AE61C6">
            <w:pPr>
              <w:pStyle w:val="Bezodstpw"/>
              <w:jc w:val="both"/>
              <w:rPr>
                <w:rFonts w:ascii="Times New Roman" w:hAnsi="Times New Roman" w:cs="Times New Roman"/>
                <w:bCs/>
                <w:color w:val="FF0000"/>
              </w:rPr>
            </w:pPr>
          </w:p>
          <w:p w14:paraId="2915ED29" w14:textId="77777777" w:rsidR="0069756E" w:rsidRPr="00A25A9A" w:rsidRDefault="0069756E" w:rsidP="00AE61C6">
            <w:pPr>
              <w:pStyle w:val="Bezodstpw"/>
              <w:jc w:val="both"/>
              <w:rPr>
                <w:rFonts w:ascii="Times New Roman" w:hAnsi="Times New Roman" w:cs="Times New Roman"/>
                <w:bCs/>
                <w:color w:val="FF0000"/>
              </w:rPr>
            </w:pPr>
          </w:p>
          <w:p w14:paraId="07B41BD1" w14:textId="77777777" w:rsidR="0069756E" w:rsidRPr="00A25A9A" w:rsidRDefault="0069756E" w:rsidP="00AE61C6">
            <w:pPr>
              <w:pStyle w:val="Bezodstpw"/>
              <w:jc w:val="both"/>
              <w:rPr>
                <w:rFonts w:ascii="Times New Roman" w:hAnsi="Times New Roman" w:cs="Times New Roman"/>
                <w:bCs/>
                <w:color w:val="FF0000"/>
              </w:rPr>
            </w:pPr>
          </w:p>
          <w:p w14:paraId="2E35ADD0" w14:textId="77777777" w:rsidR="0069756E" w:rsidRPr="00A25A9A" w:rsidRDefault="0069756E" w:rsidP="00AE61C6">
            <w:pPr>
              <w:pStyle w:val="Bezodstpw"/>
              <w:jc w:val="both"/>
              <w:rPr>
                <w:rFonts w:ascii="Times New Roman" w:hAnsi="Times New Roman" w:cs="Times New Roman"/>
                <w:bCs/>
                <w:color w:val="FF0000"/>
              </w:rPr>
            </w:pPr>
          </w:p>
          <w:p w14:paraId="7CB63E1B" w14:textId="77777777" w:rsidR="0069756E" w:rsidRPr="00A25A9A" w:rsidRDefault="0069756E" w:rsidP="00AE61C6">
            <w:pPr>
              <w:pStyle w:val="Bezodstpw"/>
              <w:jc w:val="both"/>
              <w:rPr>
                <w:rFonts w:ascii="Times New Roman" w:hAnsi="Times New Roman" w:cs="Times New Roman"/>
                <w:bCs/>
                <w:color w:val="FF0000"/>
              </w:rPr>
            </w:pPr>
          </w:p>
          <w:p w14:paraId="31844798" w14:textId="77777777" w:rsidR="0069756E" w:rsidRPr="00A25A9A" w:rsidRDefault="0069756E" w:rsidP="00AE61C6">
            <w:pPr>
              <w:pStyle w:val="Bezodstpw"/>
              <w:jc w:val="both"/>
              <w:rPr>
                <w:rFonts w:ascii="Times New Roman" w:hAnsi="Times New Roman" w:cs="Times New Roman"/>
                <w:bCs/>
                <w:color w:val="FF0000"/>
              </w:rPr>
            </w:pPr>
          </w:p>
          <w:p w14:paraId="441342C6" w14:textId="77777777" w:rsidR="0069756E" w:rsidRPr="00A25A9A" w:rsidRDefault="0069756E" w:rsidP="00AE61C6">
            <w:pPr>
              <w:pStyle w:val="Bezodstpw"/>
              <w:jc w:val="both"/>
              <w:rPr>
                <w:rFonts w:ascii="Times New Roman" w:hAnsi="Times New Roman" w:cs="Times New Roman"/>
                <w:bCs/>
                <w:color w:val="FF0000"/>
              </w:rPr>
            </w:pPr>
          </w:p>
          <w:p w14:paraId="4160EB68" w14:textId="77777777" w:rsidR="0069756E" w:rsidRPr="00A25A9A" w:rsidRDefault="0069756E" w:rsidP="00AE61C6">
            <w:pPr>
              <w:pStyle w:val="Bezodstpw"/>
              <w:jc w:val="both"/>
              <w:rPr>
                <w:rFonts w:ascii="Times New Roman" w:hAnsi="Times New Roman" w:cs="Times New Roman"/>
                <w:bCs/>
                <w:color w:val="FF0000"/>
              </w:rPr>
            </w:pPr>
          </w:p>
          <w:p w14:paraId="65147539" w14:textId="77777777" w:rsidR="0069756E" w:rsidRPr="00A25A9A" w:rsidRDefault="0069756E" w:rsidP="00AE61C6">
            <w:pPr>
              <w:pStyle w:val="Bezodstpw"/>
              <w:jc w:val="both"/>
              <w:rPr>
                <w:rFonts w:ascii="Times New Roman" w:hAnsi="Times New Roman" w:cs="Times New Roman"/>
                <w:bCs/>
                <w:color w:val="FF0000"/>
              </w:rPr>
            </w:pPr>
          </w:p>
          <w:p w14:paraId="65F88670" w14:textId="77777777" w:rsidR="0069756E" w:rsidRPr="00A25A9A" w:rsidRDefault="0069756E" w:rsidP="00AE61C6">
            <w:pPr>
              <w:pStyle w:val="Bezodstpw"/>
              <w:jc w:val="both"/>
              <w:rPr>
                <w:rFonts w:ascii="Times New Roman" w:hAnsi="Times New Roman" w:cs="Times New Roman"/>
                <w:bCs/>
                <w:color w:val="FF0000"/>
              </w:rPr>
            </w:pPr>
          </w:p>
          <w:p w14:paraId="5A58C089" w14:textId="1DF6FBF3" w:rsidR="0069756E" w:rsidRPr="00A25A9A" w:rsidRDefault="00865FBC" w:rsidP="00AE61C6">
            <w:pPr>
              <w:pStyle w:val="Bezodstpw"/>
              <w:jc w:val="both"/>
              <w:rPr>
                <w:rFonts w:ascii="Times New Roman" w:hAnsi="Times New Roman" w:cs="Times New Roman"/>
                <w:bCs/>
              </w:rPr>
            </w:pPr>
            <w:r>
              <w:rPr>
                <w:rFonts w:ascii="Times New Roman" w:hAnsi="Times New Roman" w:cs="Times New Roman"/>
                <w:bCs/>
              </w:rPr>
              <w:t xml:space="preserve">Wyjaśnienie – wskazane przepisy zostały przeredagowane w uzgodnieniu z MSWiA </w:t>
            </w:r>
          </w:p>
        </w:tc>
      </w:tr>
      <w:tr w:rsidR="00940B40" w:rsidRPr="00A25A9A" w14:paraId="14B63869" w14:textId="77777777" w:rsidTr="00F722EB">
        <w:trPr>
          <w:trHeight w:val="2539"/>
        </w:trPr>
        <w:tc>
          <w:tcPr>
            <w:tcW w:w="562" w:type="dxa"/>
          </w:tcPr>
          <w:p w14:paraId="3F6D1F99" w14:textId="77777777" w:rsidR="00940B40" w:rsidRPr="00A25A9A" w:rsidRDefault="00940B40" w:rsidP="005E6223">
            <w:pPr>
              <w:ind w:left="360"/>
              <w:rPr>
                <w:rFonts w:ascii="Times New Roman" w:hAnsi="Times New Roman" w:cs="Times New Roman"/>
                <w:bCs/>
              </w:rPr>
            </w:pPr>
          </w:p>
        </w:tc>
        <w:tc>
          <w:tcPr>
            <w:tcW w:w="1701" w:type="dxa"/>
          </w:tcPr>
          <w:p w14:paraId="58620540" w14:textId="77777777" w:rsidR="00940B40" w:rsidRPr="00A25A9A" w:rsidRDefault="00940B40" w:rsidP="00E16B86">
            <w:pPr>
              <w:rPr>
                <w:rFonts w:ascii="Times New Roman" w:hAnsi="Times New Roman" w:cs="Times New Roman"/>
                <w:bCs/>
              </w:rPr>
            </w:pPr>
          </w:p>
        </w:tc>
        <w:tc>
          <w:tcPr>
            <w:tcW w:w="2694" w:type="dxa"/>
          </w:tcPr>
          <w:p w14:paraId="43704BD4" w14:textId="06B65B62" w:rsidR="00940B40" w:rsidRPr="00A25A9A" w:rsidRDefault="00940B40" w:rsidP="00CF5B2D">
            <w:pPr>
              <w:rPr>
                <w:rFonts w:ascii="Times New Roman" w:hAnsi="Times New Roman" w:cs="Times New Roman"/>
                <w:bCs/>
              </w:rPr>
            </w:pPr>
            <w:r w:rsidRPr="00A25A9A">
              <w:rPr>
                <w:rFonts w:ascii="Times New Roman" w:hAnsi="Times New Roman" w:cs="Times New Roman"/>
                <w:bCs/>
              </w:rPr>
              <w:t>art. 35 w ust. 3a</w:t>
            </w:r>
          </w:p>
        </w:tc>
        <w:tc>
          <w:tcPr>
            <w:tcW w:w="4536" w:type="dxa"/>
          </w:tcPr>
          <w:p w14:paraId="4619ED37" w14:textId="056BAE46"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wskazane odesłania wymagają weryfikacji. Z przepisu art. 92s usunięte zostały regulacje w przedmiocie korekt przekazywanych do kierownika urzędu stanu cywilnego, stąd wskazane odesłanie w obecnym układzie nie jest prawidłowe (art. 92s ust. 6 dotyczy korekty związanej ze zmianą właściwości, czyli taka korekta jest podstawą unieważnienia aktu). Analogicznie nieprawidłowe jest odesłanie wskazane w ust. 9 (art. 92s ust. 6 nie jest tym przepisem, do którego powinna odsyłać ustawa w tym przypadku);</w:t>
            </w:r>
          </w:p>
        </w:tc>
        <w:tc>
          <w:tcPr>
            <w:tcW w:w="3833" w:type="dxa"/>
            <w:gridSpan w:val="2"/>
          </w:tcPr>
          <w:p w14:paraId="6BAE31B7" w14:textId="689B3C48" w:rsidR="00940B40" w:rsidRPr="00A25A9A" w:rsidRDefault="00014153" w:rsidP="00AE61C6">
            <w:pPr>
              <w:pStyle w:val="Bezodstpw"/>
              <w:jc w:val="both"/>
              <w:rPr>
                <w:rFonts w:ascii="Times New Roman" w:hAnsi="Times New Roman" w:cs="Times New Roman"/>
                <w:bCs/>
              </w:rPr>
            </w:pPr>
            <w:r>
              <w:rPr>
                <w:rFonts w:ascii="Times New Roman" w:hAnsi="Times New Roman" w:cs="Times New Roman"/>
                <w:bCs/>
              </w:rPr>
              <w:t xml:space="preserve">Jw. </w:t>
            </w:r>
          </w:p>
        </w:tc>
      </w:tr>
      <w:tr w:rsidR="00940B40" w:rsidRPr="00A25A9A" w14:paraId="48DB018C" w14:textId="77777777" w:rsidTr="005054A0">
        <w:trPr>
          <w:trHeight w:val="762"/>
        </w:trPr>
        <w:tc>
          <w:tcPr>
            <w:tcW w:w="562" w:type="dxa"/>
          </w:tcPr>
          <w:p w14:paraId="59D075A4" w14:textId="77777777" w:rsidR="00940B40" w:rsidRPr="00A25A9A" w:rsidRDefault="00940B40" w:rsidP="005E6223">
            <w:pPr>
              <w:ind w:left="360"/>
              <w:rPr>
                <w:rFonts w:ascii="Times New Roman" w:hAnsi="Times New Roman" w:cs="Times New Roman"/>
                <w:bCs/>
              </w:rPr>
            </w:pPr>
          </w:p>
        </w:tc>
        <w:tc>
          <w:tcPr>
            <w:tcW w:w="1701" w:type="dxa"/>
          </w:tcPr>
          <w:p w14:paraId="2D3DF7DC" w14:textId="77777777" w:rsidR="00940B40" w:rsidRPr="00A25A9A" w:rsidRDefault="00940B40" w:rsidP="00E16B86">
            <w:pPr>
              <w:rPr>
                <w:rFonts w:ascii="Times New Roman" w:hAnsi="Times New Roman" w:cs="Times New Roman"/>
                <w:bCs/>
              </w:rPr>
            </w:pPr>
          </w:p>
        </w:tc>
        <w:tc>
          <w:tcPr>
            <w:tcW w:w="2694" w:type="dxa"/>
          </w:tcPr>
          <w:p w14:paraId="3D5A8040" w14:textId="42A99793" w:rsidR="00940B40" w:rsidRPr="00A25A9A" w:rsidRDefault="00940B40" w:rsidP="00CF5B2D">
            <w:pPr>
              <w:rPr>
                <w:rFonts w:ascii="Times New Roman" w:hAnsi="Times New Roman" w:cs="Times New Roman"/>
                <w:bCs/>
              </w:rPr>
            </w:pPr>
            <w:r w:rsidRPr="00A25A9A">
              <w:rPr>
                <w:rFonts w:ascii="Times New Roman" w:hAnsi="Times New Roman" w:cs="Times New Roman"/>
                <w:bCs/>
              </w:rPr>
              <w:t>art. 39a w dodawanym ust. 1b</w:t>
            </w:r>
          </w:p>
        </w:tc>
        <w:tc>
          <w:tcPr>
            <w:tcW w:w="4536" w:type="dxa"/>
          </w:tcPr>
          <w:p w14:paraId="53F6DC1C" w14:textId="7AD83635"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wyrazy „o którym mowa w art. 92d ust. 6 i art. 92s ust. 6” należy zastąpić wyrazami „o którym mowa w art. 92d ust. 7 i art. 92s ust. 6”;</w:t>
            </w:r>
          </w:p>
        </w:tc>
        <w:tc>
          <w:tcPr>
            <w:tcW w:w="3833" w:type="dxa"/>
            <w:gridSpan w:val="2"/>
          </w:tcPr>
          <w:p w14:paraId="4066F53D" w14:textId="64D6BFA6" w:rsidR="00940B40" w:rsidRPr="00A25A9A" w:rsidRDefault="00014153" w:rsidP="00AE61C6">
            <w:pPr>
              <w:pStyle w:val="Bezodstpw"/>
              <w:jc w:val="both"/>
              <w:rPr>
                <w:rFonts w:ascii="Times New Roman" w:hAnsi="Times New Roman" w:cs="Times New Roman"/>
                <w:bCs/>
              </w:rPr>
            </w:pPr>
            <w:r>
              <w:rPr>
                <w:rFonts w:ascii="Times New Roman" w:hAnsi="Times New Roman" w:cs="Times New Roman"/>
                <w:bCs/>
              </w:rPr>
              <w:t xml:space="preserve">Jw. </w:t>
            </w:r>
          </w:p>
        </w:tc>
      </w:tr>
      <w:tr w:rsidR="00940B40" w:rsidRPr="00A25A9A" w14:paraId="723FF835" w14:textId="77777777" w:rsidTr="00F722EB">
        <w:trPr>
          <w:trHeight w:val="706"/>
        </w:trPr>
        <w:tc>
          <w:tcPr>
            <w:tcW w:w="562" w:type="dxa"/>
          </w:tcPr>
          <w:p w14:paraId="77664A1E" w14:textId="77777777" w:rsidR="00940B40" w:rsidRPr="00A25A9A" w:rsidRDefault="00940B40" w:rsidP="005E6223">
            <w:pPr>
              <w:ind w:left="360"/>
              <w:rPr>
                <w:rFonts w:ascii="Times New Roman" w:hAnsi="Times New Roman" w:cs="Times New Roman"/>
                <w:bCs/>
              </w:rPr>
            </w:pPr>
          </w:p>
        </w:tc>
        <w:tc>
          <w:tcPr>
            <w:tcW w:w="1701" w:type="dxa"/>
          </w:tcPr>
          <w:p w14:paraId="2A36539E" w14:textId="77777777" w:rsidR="00940B40" w:rsidRPr="00A25A9A" w:rsidRDefault="00940B40" w:rsidP="00E16B86">
            <w:pPr>
              <w:rPr>
                <w:rFonts w:ascii="Times New Roman" w:hAnsi="Times New Roman" w:cs="Times New Roman"/>
                <w:bCs/>
              </w:rPr>
            </w:pPr>
          </w:p>
        </w:tc>
        <w:tc>
          <w:tcPr>
            <w:tcW w:w="2694" w:type="dxa"/>
          </w:tcPr>
          <w:p w14:paraId="01328B7A" w14:textId="4F9B8403" w:rsidR="00940B40" w:rsidRPr="00A25A9A" w:rsidRDefault="00940B40" w:rsidP="00CF5B2D">
            <w:pPr>
              <w:rPr>
                <w:rFonts w:ascii="Times New Roman" w:hAnsi="Times New Roman" w:cs="Times New Roman"/>
                <w:bCs/>
              </w:rPr>
            </w:pPr>
            <w:r w:rsidRPr="00A25A9A">
              <w:rPr>
                <w:rFonts w:ascii="Times New Roman" w:hAnsi="Times New Roman" w:cs="Times New Roman"/>
                <w:bCs/>
              </w:rPr>
              <w:t>art. 45 ust. 3</w:t>
            </w:r>
          </w:p>
        </w:tc>
        <w:tc>
          <w:tcPr>
            <w:tcW w:w="4536" w:type="dxa"/>
          </w:tcPr>
          <w:p w14:paraId="2507F644" w14:textId="67154BA5"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wymaga weryfikacji przez projektodawcę po kątem ustalenia aktualności tej propozycji w związku z projektem deregulacyjnym w sprawie </w:t>
            </w:r>
            <w:r w:rsidRPr="00A25A9A">
              <w:rPr>
                <w:rFonts w:ascii="Times New Roman" w:hAnsi="Times New Roman" w:cs="Times New Roman"/>
                <w:bCs/>
              </w:rPr>
              <w:lastRenderedPageBreak/>
              <w:t xml:space="preserve">udostępniania notariuszom danych z rejestru PESEL i rejestru stanu cywilnego </w:t>
            </w:r>
          </w:p>
          <w:p w14:paraId="0B1D67D8" w14:textId="3D7F6120"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(MS-41-306), który procedowany był przez Ministerstwo Sprawiedliwości, w ramach którego odbywały się spotkania z przedstawicielami Izby Notarialnej, w zakresie poczynionych ustaleń i aktualności potrzeby dostępu do rejestru przez notariuszy. Na marginesie należy wskazać, że w przypadku pozostawienia przedmiotowej propozycji regulacji w niniejszym projekcie analizy wymaga kwestia potrzeby nowelizacji także art. 45 ust. 1 ustawy Prasc (aby rozwiązania określone w ust. 1 i 3 pozostawały spójne);</w:t>
            </w:r>
          </w:p>
        </w:tc>
        <w:tc>
          <w:tcPr>
            <w:tcW w:w="3833" w:type="dxa"/>
            <w:gridSpan w:val="2"/>
          </w:tcPr>
          <w:p w14:paraId="02257682" w14:textId="0F7D3225" w:rsidR="00940B40" w:rsidRPr="00A25A9A" w:rsidRDefault="00014153" w:rsidP="00AE61C6">
            <w:pPr>
              <w:pStyle w:val="Bezodstpw"/>
              <w:jc w:val="both"/>
              <w:rPr>
                <w:rFonts w:ascii="Times New Roman" w:hAnsi="Times New Roman" w:cs="Times New Roman"/>
                <w:bCs/>
              </w:rPr>
            </w:pPr>
            <w:r>
              <w:rPr>
                <w:rFonts w:ascii="Times New Roman" w:hAnsi="Times New Roman" w:cs="Times New Roman"/>
                <w:bCs/>
              </w:rPr>
              <w:lastRenderedPageBreak/>
              <w:t>- odstąpione od tej regulacji – w uzgodnieniu z MSWiA</w:t>
            </w:r>
          </w:p>
        </w:tc>
      </w:tr>
      <w:tr w:rsidR="00940B40" w:rsidRPr="00A25A9A" w14:paraId="69741DF2" w14:textId="77777777" w:rsidTr="00F722EB">
        <w:trPr>
          <w:trHeight w:val="2539"/>
        </w:trPr>
        <w:tc>
          <w:tcPr>
            <w:tcW w:w="562" w:type="dxa"/>
          </w:tcPr>
          <w:p w14:paraId="022E58B4" w14:textId="77777777" w:rsidR="00940B40" w:rsidRPr="00A25A9A" w:rsidRDefault="00940B40" w:rsidP="005E6223">
            <w:pPr>
              <w:ind w:left="360"/>
              <w:rPr>
                <w:rFonts w:ascii="Times New Roman" w:hAnsi="Times New Roman" w:cs="Times New Roman"/>
                <w:bCs/>
              </w:rPr>
            </w:pPr>
          </w:p>
        </w:tc>
        <w:tc>
          <w:tcPr>
            <w:tcW w:w="1701" w:type="dxa"/>
          </w:tcPr>
          <w:p w14:paraId="470DA3F8" w14:textId="77777777" w:rsidR="00940B40" w:rsidRPr="00A25A9A" w:rsidRDefault="00940B40" w:rsidP="00E16B86">
            <w:pPr>
              <w:rPr>
                <w:rFonts w:ascii="Times New Roman" w:hAnsi="Times New Roman" w:cs="Times New Roman"/>
                <w:bCs/>
              </w:rPr>
            </w:pPr>
          </w:p>
        </w:tc>
        <w:tc>
          <w:tcPr>
            <w:tcW w:w="2694" w:type="dxa"/>
          </w:tcPr>
          <w:p w14:paraId="71582BDF" w14:textId="682A5738" w:rsidR="00940B40" w:rsidRPr="00A25A9A" w:rsidRDefault="00940B40" w:rsidP="00CF5B2D">
            <w:pPr>
              <w:rPr>
                <w:rFonts w:ascii="Times New Roman" w:hAnsi="Times New Roman" w:cs="Times New Roman"/>
                <w:bCs/>
              </w:rPr>
            </w:pPr>
            <w:r w:rsidRPr="00A25A9A">
              <w:rPr>
                <w:rFonts w:ascii="Times New Roman" w:hAnsi="Times New Roman" w:cs="Times New Roman"/>
                <w:bCs/>
              </w:rPr>
              <w:t>art. 53:</w:t>
            </w:r>
          </w:p>
        </w:tc>
        <w:tc>
          <w:tcPr>
            <w:tcW w:w="4536" w:type="dxa"/>
          </w:tcPr>
          <w:p w14:paraId="46390806"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a) weryfikacji i/oraz zmiany wskazanych w przepisie odesłań wymaga dodawany ust. 1a – w zakresie karty urodzenia przepis powinien odsyłać do art. 92d ust. 6 i 7, a w zakresie karty zgonu art. 92s nie zawiera obecnie przepisu dotyczącego korekt, więc przepisu nie ma do czego odesłać,  </w:t>
            </w:r>
          </w:p>
          <w:p w14:paraId="5E98057E" w14:textId="33921E48"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 xml:space="preserve">b) w dodawanym ust. 5 weryfikacji przez projektodawcę wymaga zastosowane odesłanie – wyrazy „art. 92d ust. 6 oraz w art. 92s” proponuję zastąpić wyrazami </w:t>
            </w:r>
            <w:r w:rsidRPr="00A25A9A">
              <w:rPr>
                <w:rFonts w:ascii="Times New Roman" w:hAnsi="Times New Roman" w:cs="Times New Roman"/>
                <w:bCs/>
                <w:i/>
              </w:rPr>
              <w:t>„art. 92d ust. 7 oraz w art. 92s ust. 6”</w:t>
            </w:r>
            <w:r w:rsidRPr="00A25A9A">
              <w:rPr>
                <w:rFonts w:ascii="Times New Roman" w:hAnsi="Times New Roman" w:cs="Times New Roman"/>
                <w:bCs/>
              </w:rPr>
              <w:t xml:space="preserve"> (dotyczy przepisu o zmianie właściwości);</w:t>
            </w:r>
          </w:p>
        </w:tc>
        <w:tc>
          <w:tcPr>
            <w:tcW w:w="3833" w:type="dxa"/>
            <w:gridSpan w:val="2"/>
          </w:tcPr>
          <w:p w14:paraId="1ACA4692" w14:textId="77777777" w:rsidR="00BF7DDC" w:rsidRPr="00A25A9A" w:rsidRDefault="00BF7DDC" w:rsidP="00AE61C6">
            <w:pPr>
              <w:pStyle w:val="Bezodstpw"/>
              <w:jc w:val="both"/>
              <w:rPr>
                <w:rFonts w:ascii="Times New Roman" w:hAnsi="Times New Roman" w:cs="Times New Roman"/>
                <w:bCs/>
                <w:color w:val="FF0000"/>
              </w:rPr>
            </w:pPr>
          </w:p>
          <w:p w14:paraId="346BCDFE" w14:textId="7C55C1BF" w:rsidR="00BF7DDC" w:rsidRPr="00014153" w:rsidRDefault="00014153" w:rsidP="00AE61C6">
            <w:pPr>
              <w:pStyle w:val="Bezodstpw"/>
              <w:jc w:val="both"/>
              <w:rPr>
                <w:rFonts w:ascii="Times New Roman" w:hAnsi="Times New Roman" w:cs="Times New Roman"/>
                <w:bCs/>
              </w:rPr>
            </w:pPr>
            <w:r w:rsidRPr="00014153">
              <w:rPr>
                <w:rFonts w:ascii="Times New Roman" w:hAnsi="Times New Roman" w:cs="Times New Roman"/>
                <w:bCs/>
              </w:rPr>
              <w:t>wskazane przepisy zostały przeredagowane w uzgodnieniu z MSWiA</w:t>
            </w:r>
          </w:p>
          <w:p w14:paraId="3BB9932F" w14:textId="77777777" w:rsidR="00BF7DDC" w:rsidRPr="00A25A9A" w:rsidRDefault="00BF7DDC" w:rsidP="00AE61C6">
            <w:pPr>
              <w:pStyle w:val="Bezodstpw"/>
              <w:jc w:val="both"/>
              <w:rPr>
                <w:rFonts w:ascii="Times New Roman" w:hAnsi="Times New Roman" w:cs="Times New Roman"/>
                <w:bCs/>
                <w:color w:val="FF0000"/>
              </w:rPr>
            </w:pPr>
          </w:p>
          <w:p w14:paraId="091799CE" w14:textId="2AD1AAA8" w:rsidR="00BF7DDC" w:rsidRPr="00A25A9A" w:rsidRDefault="00BF7DDC" w:rsidP="00AE61C6">
            <w:pPr>
              <w:pStyle w:val="Bezodstpw"/>
              <w:jc w:val="both"/>
              <w:rPr>
                <w:rFonts w:ascii="Times New Roman" w:hAnsi="Times New Roman" w:cs="Times New Roman"/>
                <w:bCs/>
              </w:rPr>
            </w:pPr>
          </w:p>
        </w:tc>
      </w:tr>
      <w:tr w:rsidR="00940B40" w:rsidRPr="00A25A9A" w14:paraId="50BE5656" w14:textId="77777777" w:rsidTr="00F722EB">
        <w:trPr>
          <w:trHeight w:val="2123"/>
        </w:trPr>
        <w:tc>
          <w:tcPr>
            <w:tcW w:w="562" w:type="dxa"/>
          </w:tcPr>
          <w:p w14:paraId="22399B6D" w14:textId="77777777" w:rsidR="00940B40" w:rsidRPr="00A25A9A" w:rsidRDefault="00940B40" w:rsidP="005E6223">
            <w:pPr>
              <w:ind w:left="360"/>
              <w:rPr>
                <w:rFonts w:ascii="Times New Roman" w:hAnsi="Times New Roman" w:cs="Times New Roman"/>
                <w:bCs/>
              </w:rPr>
            </w:pPr>
          </w:p>
        </w:tc>
        <w:tc>
          <w:tcPr>
            <w:tcW w:w="1701" w:type="dxa"/>
          </w:tcPr>
          <w:p w14:paraId="170C6F74" w14:textId="77777777" w:rsidR="00940B40" w:rsidRPr="00A25A9A" w:rsidRDefault="00940B40" w:rsidP="00E16B86">
            <w:pPr>
              <w:rPr>
                <w:rFonts w:ascii="Times New Roman" w:hAnsi="Times New Roman" w:cs="Times New Roman"/>
                <w:bCs/>
              </w:rPr>
            </w:pPr>
          </w:p>
        </w:tc>
        <w:tc>
          <w:tcPr>
            <w:tcW w:w="2694" w:type="dxa"/>
          </w:tcPr>
          <w:p w14:paraId="531C7A39" w14:textId="4E47DA70" w:rsidR="00940B40" w:rsidRPr="00A25A9A" w:rsidRDefault="00940B40" w:rsidP="00CF5B2D">
            <w:pPr>
              <w:rPr>
                <w:rFonts w:ascii="Times New Roman" w:hAnsi="Times New Roman" w:cs="Times New Roman"/>
                <w:bCs/>
              </w:rPr>
            </w:pPr>
            <w:r w:rsidRPr="00A25A9A">
              <w:rPr>
                <w:rFonts w:ascii="Times New Roman" w:hAnsi="Times New Roman" w:cs="Times New Roman"/>
                <w:bCs/>
              </w:rPr>
              <w:t>art. 92</w:t>
            </w:r>
          </w:p>
        </w:tc>
        <w:tc>
          <w:tcPr>
            <w:tcW w:w="4536" w:type="dxa"/>
          </w:tcPr>
          <w:p w14:paraId="2F560EB5" w14:textId="77777777" w:rsidR="00940B40" w:rsidRPr="00A25A9A" w:rsidRDefault="00940B40" w:rsidP="00940B40">
            <w:pPr>
              <w:jc w:val="both"/>
              <w:rPr>
                <w:rFonts w:ascii="Times New Roman" w:hAnsi="Times New Roman" w:cs="Times New Roman"/>
                <w:bCs/>
                <w:i/>
              </w:rPr>
            </w:pPr>
            <w:r w:rsidRPr="00A25A9A">
              <w:rPr>
                <w:rFonts w:ascii="Times New Roman" w:hAnsi="Times New Roman" w:cs="Times New Roman"/>
                <w:bCs/>
              </w:rPr>
              <w:t xml:space="preserve">a) w ust. 3 wyraz </w:t>
            </w:r>
            <w:r w:rsidRPr="00A25A9A">
              <w:rPr>
                <w:rFonts w:ascii="Times New Roman" w:hAnsi="Times New Roman" w:cs="Times New Roman"/>
                <w:bCs/>
                <w:i/>
              </w:rPr>
              <w:t xml:space="preserve">„albo tych karty” </w:t>
            </w:r>
            <w:r w:rsidRPr="00A25A9A">
              <w:rPr>
                <w:rFonts w:ascii="Times New Roman" w:hAnsi="Times New Roman" w:cs="Times New Roman"/>
                <w:bCs/>
              </w:rPr>
              <w:t xml:space="preserve">należy zastąpić wyrazami </w:t>
            </w:r>
            <w:r w:rsidRPr="00A25A9A">
              <w:rPr>
                <w:rFonts w:ascii="Times New Roman" w:hAnsi="Times New Roman" w:cs="Times New Roman"/>
                <w:bCs/>
                <w:i/>
              </w:rPr>
              <w:t>„albo tych kart”,</w:t>
            </w:r>
          </w:p>
          <w:p w14:paraId="137F136B" w14:textId="77777777"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b) w ust. 5 wyrazy „w </w:t>
            </w:r>
            <w:r w:rsidRPr="00A25A9A">
              <w:rPr>
                <w:rFonts w:ascii="Times New Roman" w:hAnsi="Times New Roman" w:cs="Times New Roman"/>
                <w:bCs/>
                <w:u w:val="single"/>
              </w:rPr>
              <w:t>art. 92t</w:t>
            </w:r>
            <w:r w:rsidRPr="00A25A9A">
              <w:rPr>
                <w:rFonts w:ascii="Times New Roman" w:hAnsi="Times New Roman" w:cs="Times New Roman"/>
                <w:bCs/>
              </w:rPr>
              <w:t xml:space="preserve"> ust. 3 pkt 1” proponuję zastąpić wyrazami „</w:t>
            </w:r>
            <w:r w:rsidRPr="00A25A9A">
              <w:rPr>
                <w:rFonts w:ascii="Times New Roman" w:hAnsi="Times New Roman" w:cs="Times New Roman"/>
                <w:bCs/>
                <w:u w:val="single"/>
              </w:rPr>
              <w:t>art. 92s</w:t>
            </w:r>
            <w:r w:rsidRPr="00A25A9A">
              <w:rPr>
                <w:rFonts w:ascii="Times New Roman" w:hAnsi="Times New Roman" w:cs="Times New Roman"/>
                <w:bCs/>
              </w:rPr>
              <w:t xml:space="preserve"> ust. 3 pkt 1”,</w:t>
            </w:r>
          </w:p>
          <w:p w14:paraId="0689C8AF" w14:textId="538BC1AE"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 xml:space="preserve">c) w ust. 6 wyrazy „w art. 92s” proponuję zastąpić wyrazami „art. 92s </w:t>
            </w:r>
            <w:r w:rsidRPr="00A25A9A">
              <w:rPr>
                <w:rFonts w:ascii="Times New Roman" w:hAnsi="Times New Roman" w:cs="Times New Roman"/>
                <w:bCs/>
                <w:u w:val="single"/>
              </w:rPr>
              <w:t>ust. 6</w:t>
            </w:r>
            <w:r w:rsidRPr="00A25A9A">
              <w:rPr>
                <w:rFonts w:ascii="Times New Roman" w:hAnsi="Times New Roman" w:cs="Times New Roman"/>
                <w:bCs/>
              </w:rPr>
              <w:t>” (dotyczy zmiany właściwości);</w:t>
            </w:r>
          </w:p>
        </w:tc>
        <w:tc>
          <w:tcPr>
            <w:tcW w:w="3833" w:type="dxa"/>
            <w:gridSpan w:val="2"/>
          </w:tcPr>
          <w:p w14:paraId="76D01823" w14:textId="77777777" w:rsidR="00940B40" w:rsidRPr="00A25A9A" w:rsidRDefault="00940B40" w:rsidP="00AE61C6">
            <w:pPr>
              <w:pStyle w:val="Bezodstpw"/>
              <w:jc w:val="both"/>
              <w:rPr>
                <w:rFonts w:ascii="Times New Roman" w:hAnsi="Times New Roman" w:cs="Times New Roman"/>
                <w:bCs/>
              </w:rPr>
            </w:pPr>
          </w:p>
          <w:p w14:paraId="44DCF603" w14:textId="6F4D6B5B" w:rsidR="00577E30" w:rsidRPr="00A25A9A" w:rsidRDefault="00014153" w:rsidP="00AE61C6">
            <w:pPr>
              <w:pStyle w:val="Bezodstpw"/>
              <w:jc w:val="both"/>
              <w:rPr>
                <w:rFonts w:ascii="Times New Roman" w:hAnsi="Times New Roman" w:cs="Times New Roman"/>
                <w:bCs/>
              </w:rPr>
            </w:pPr>
            <w:r w:rsidRPr="00014153">
              <w:rPr>
                <w:rFonts w:ascii="Times New Roman" w:hAnsi="Times New Roman" w:cs="Times New Roman"/>
                <w:bCs/>
              </w:rPr>
              <w:t xml:space="preserve">wskazane przepisy zostały przeredagowane w uzgodnieniu z MSWiA </w:t>
            </w:r>
          </w:p>
          <w:p w14:paraId="6EE48B3B" w14:textId="6BD69BDE" w:rsidR="00577E30" w:rsidRPr="00A25A9A" w:rsidRDefault="00577E30" w:rsidP="00AE61C6">
            <w:pPr>
              <w:pStyle w:val="Bezodstpw"/>
              <w:jc w:val="both"/>
              <w:rPr>
                <w:rFonts w:ascii="Times New Roman" w:hAnsi="Times New Roman" w:cs="Times New Roman"/>
                <w:bCs/>
              </w:rPr>
            </w:pPr>
            <w:r w:rsidRPr="00A25A9A">
              <w:rPr>
                <w:rFonts w:ascii="Times New Roman" w:hAnsi="Times New Roman" w:cs="Times New Roman"/>
                <w:bCs/>
              </w:rPr>
              <w:t>\</w:t>
            </w:r>
          </w:p>
        </w:tc>
      </w:tr>
      <w:tr w:rsidR="00940B40" w:rsidRPr="00A25A9A" w14:paraId="2AAB4283" w14:textId="77777777" w:rsidTr="00F722EB">
        <w:trPr>
          <w:trHeight w:val="2115"/>
        </w:trPr>
        <w:tc>
          <w:tcPr>
            <w:tcW w:w="562" w:type="dxa"/>
          </w:tcPr>
          <w:p w14:paraId="713EF6B5" w14:textId="77777777" w:rsidR="00940B40" w:rsidRPr="00A25A9A" w:rsidRDefault="00940B40" w:rsidP="005E6223">
            <w:pPr>
              <w:ind w:left="360"/>
              <w:rPr>
                <w:rFonts w:ascii="Times New Roman" w:hAnsi="Times New Roman" w:cs="Times New Roman"/>
                <w:bCs/>
              </w:rPr>
            </w:pPr>
          </w:p>
        </w:tc>
        <w:tc>
          <w:tcPr>
            <w:tcW w:w="1701" w:type="dxa"/>
          </w:tcPr>
          <w:p w14:paraId="178B63E2" w14:textId="77777777" w:rsidR="00940B40" w:rsidRPr="00A25A9A" w:rsidRDefault="00940B40" w:rsidP="00E16B86">
            <w:pPr>
              <w:rPr>
                <w:rFonts w:ascii="Times New Roman" w:hAnsi="Times New Roman" w:cs="Times New Roman"/>
                <w:bCs/>
              </w:rPr>
            </w:pPr>
          </w:p>
        </w:tc>
        <w:tc>
          <w:tcPr>
            <w:tcW w:w="2694" w:type="dxa"/>
          </w:tcPr>
          <w:p w14:paraId="59839EC1" w14:textId="7E6B2F04" w:rsidR="00940B40" w:rsidRPr="00A25A9A" w:rsidRDefault="00940B40"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296E4129" w14:textId="714DCD9F" w:rsidR="00940B40" w:rsidRPr="00A25A9A" w:rsidRDefault="00940B40" w:rsidP="00940B40">
            <w:pPr>
              <w:jc w:val="both"/>
              <w:rPr>
                <w:rFonts w:ascii="Times New Roman" w:hAnsi="Times New Roman" w:cs="Times New Roman"/>
                <w:bCs/>
              </w:rPr>
            </w:pPr>
            <w:r w:rsidRPr="00A25A9A">
              <w:rPr>
                <w:rFonts w:ascii="Times New Roman" w:hAnsi="Times New Roman" w:cs="Times New Roman"/>
                <w:bCs/>
              </w:rPr>
              <w:t>w zakresie projektowanych zmian do ustawy – Prawo o aktach stanu cywilnego brakuje rozwiązań, które przewidziane były w uprzednio procedowanym projekcie ustawy UD277 w zakresie zmiany art. 95 ustawy – Prawo o aktach stanu cywilnego w brzmieniu dostosowanym do obecnie projektowanych rozwiązań (akt zgonu osoby o nieustalonej tożsamości);</w:t>
            </w:r>
          </w:p>
        </w:tc>
        <w:tc>
          <w:tcPr>
            <w:tcW w:w="3833" w:type="dxa"/>
            <w:gridSpan w:val="2"/>
          </w:tcPr>
          <w:p w14:paraId="05C67CB8" w14:textId="0822E8F8" w:rsidR="00940B40" w:rsidRPr="00A25A9A" w:rsidRDefault="00014153" w:rsidP="00AE61C6">
            <w:pPr>
              <w:pStyle w:val="Bezodstpw"/>
              <w:jc w:val="both"/>
              <w:rPr>
                <w:rFonts w:ascii="Times New Roman" w:hAnsi="Times New Roman" w:cs="Times New Roman"/>
                <w:bCs/>
              </w:rPr>
            </w:pPr>
            <w:r>
              <w:rPr>
                <w:rFonts w:ascii="Times New Roman" w:hAnsi="Times New Roman" w:cs="Times New Roman"/>
                <w:bCs/>
              </w:rPr>
              <w:t xml:space="preserve">Uwaga uwzględniona </w:t>
            </w:r>
            <w:r w:rsidR="00E37264">
              <w:rPr>
                <w:rFonts w:ascii="Times New Roman" w:hAnsi="Times New Roman" w:cs="Times New Roman"/>
                <w:bCs/>
              </w:rPr>
              <w:t>–</w:t>
            </w:r>
            <w:r w:rsidRPr="00014153">
              <w:rPr>
                <w:rFonts w:ascii="Times New Roman" w:hAnsi="Times New Roman" w:cs="Times New Roman"/>
                <w:bCs/>
              </w:rPr>
              <w:t xml:space="preserve"> </w:t>
            </w:r>
            <w:r w:rsidR="00E37264">
              <w:rPr>
                <w:rFonts w:ascii="Times New Roman" w:hAnsi="Times New Roman" w:cs="Times New Roman"/>
                <w:bCs/>
              </w:rPr>
              <w:t xml:space="preserve">przepisy zostały zredagowane </w:t>
            </w:r>
            <w:r w:rsidRPr="00014153">
              <w:rPr>
                <w:rFonts w:ascii="Times New Roman" w:hAnsi="Times New Roman" w:cs="Times New Roman"/>
                <w:bCs/>
              </w:rPr>
              <w:t>w uzgodnieniu z MSWiA</w:t>
            </w:r>
          </w:p>
        </w:tc>
      </w:tr>
      <w:tr w:rsidR="00940B40" w:rsidRPr="00A25A9A" w14:paraId="3C4E042E" w14:textId="77777777" w:rsidTr="00F722EB">
        <w:trPr>
          <w:trHeight w:val="2539"/>
        </w:trPr>
        <w:tc>
          <w:tcPr>
            <w:tcW w:w="562" w:type="dxa"/>
          </w:tcPr>
          <w:p w14:paraId="3AE2DA67" w14:textId="77777777" w:rsidR="00940B40" w:rsidRPr="00A25A9A" w:rsidRDefault="00940B40" w:rsidP="005E6223">
            <w:pPr>
              <w:ind w:left="360"/>
              <w:rPr>
                <w:rFonts w:ascii="Times New Roman" w:hAnsi="Times New Roman" w:cs="Times New Roman"/>
                <w:bCs/>
              </w:rPr>
            </w:pPr>
          </w:p>
        </w:tc>
        <w:tc>
          <w:tcPr>
            <w:tcW w:w="1701" w:type="dxa"/>
          </w:tcPr>
          <w:p w14:paraId="2BE184ED" w14:textId="77777777" w:rsidR="00940B40" w:rsidRPr="00A25A9A" w:rsidRDefault="00940B40" w:rsidP="00E16B86">
            <w:pPr>
              <w:rPr>
                <w:rFonts w:ascii="Times New Roman" w:hAnsi="Times New Roman" w:cs="Times New Roman"/>
                <w:bCs/>
              </w:rPr>
            </w:pPr>
          </w:p>
        </w:tc>
        <w:tc>
          <w:tcPr>
            <w:tcW w:w="2694" w:type="dxa"/>
          </w:tcPr>
          <w:p w14:paraId="05B533F8" w14:textId="77777777" w:rsidR="00940B40" w:rsidRPr="00A25A9A" w:rsidRDefault="00940B40" w:rsidP="00CF5B2D">
            <w:pPr>
              <w:rPr>
                <w:rFonts w:ascii="Times New Roman" w:hAnsi="Times New Roman" w:cs="Times New Roman"/>
                <w:bCs/>
              </w:rPr>
            </w:pPr>
          </w:p>
        </w:tc>
        <w:tc>
          <w:tcPr>
            <w:tcW w:w="4536" w:type="dxa"/>
          </w:tcPr>
          <w:p w14:paraId="13976998" w14:textId="01F044F1" w:rsidR="00940B40" w:rsidRPr="00A25A9A" w:rsidRDefault="00940B40" w:rsidP="00CF5B2D">
            <w:pPr>
              <w:jc w:val="both"/>
              <w:rPr>
                <w:rFonts w:ascii="Times New Roman" w:hAnsi="Times New Roman" w:cs="Times New Roman"/>
                <w:bCs/>
              </w:rPr>
            </w:pPr>
            <w:r w:rsidRPr="00A25A9A">
              <w:rPr>
                <w:rFonts w:ascii="Times New Roman" w:hAnsi="Times New Roman" w:cs="Times New Roman"/>
                <w:bCs/>
              </w:rPr>
              <w:t>pod rozwagę projektodawcy poddaję zmianę usytuowania dodawanego art. 94a i umiejscowienie tego przepisu w zmianach w ustawie o cmentarzach i chowaniu zmarłych, co wydaje się rozwiązaniem uzasadnionym, ze względu na zakres przedmiotowy dyspozycji wynikającej z tej regulacji (czynności, działania, do których zobligowane są podmioty inne niż kierownik urzędu stanu cywilnego, takie jak: Policja, Prokurator, Żandarmeria Wojskowa, Straż Gminna, kierownik podmiotu leczniczego) oraz zakres ustawy Prasc;</w:t>
            </w:r>
          </w:p>
        </w:tc>
        <w:tc>
          <w:tcPr>
            <w:tcW w:w="3833" w:type="dxa"/>
            <w:gridSpan w:val="2"/>
          </w:tcPr>
          <w:p w14:paraId="32BA9E0C" w14:textId="22B5545B" w:rsidR="00940B40" w:rsidRPr="00A25A9A" w:rsidRDefault="00B4001D" w:rsidP="00AE61C6">
            <w:pPr>
              <w:pStyle w:val="Bezodstpw"/>
              <w:jc w:val="both"/>
              <w:rPr>
                <w:rFonts w:ascii="Times New Roman" w:hAnsi="Times New Roman" w:cs="Times New Roman"/>
                <w:bCs/>
              </w:rPr>
            </w:pPr>
            <w:r>
              <w:rPr>
                <w:rFonts w:ascii="Times New Roman" w:hAnsi="Times New Roman" w:cs="Times New Roman"/>
                <w:bCs/>
              </w:rPr>
              <w:t xml:space="preserve">- uwaga nieuwzględniona – regulacja jest spójna w zakresie </w:t>
            </w:r>
            <w:r w:rsidR="00CF4535">
              <w:rPr>
                <w:rFonts w:ascii="Times New Roman" w:hAnsi="Times New Roman" w:cs="Times New Roman"/>
                <w:bCs/>
              </w:rPr>
              <w:t xml:space="preserve">czynności wykonywanych przez </w:t>
            </w:r>
            <w:r>
              <w:rPr>
                <w:rFonts w:ascii="Times New Roman" w:hAnsi="Times New Roman" w:cs="Times New Roman"/>
                <w:bCs/>
              </w:rPr>
              <w:t>podmiot</w:t>
            </w:r>
            <w:r w:rsidR="00CF4535">
              <w:rPr>
                <w:rFonts w:ascii="Times New Roman" w:hAnsi="Times New Roman" w:cs="Times New Roman"/>
                <w:bCs/>
              </w:rPr>
              <w:t xml:space="preserve">y </w:t>
            </w:r>
            <w:r>
              <w:rPr>
                <w:rFonts w:ascii="Times New Roman" w:hAnsi="Times New Roman" w:cs="Times New Roman"/>
                <w:bCs/>
              </w:rPr>
              <w:t>nadzorowan</w:t>
            </w:r>
            <w:r w:rsidR="00CF4535">
              <w:rPr>
                <w:rFonts w:ascii="Times New Roman" w:hAnsi="Times New Roman" w:cs="Times New Roman"/>
                <w:bCs/>
              </w:rPr>
              <w:t>e</w:t>
            </w:r>
            <w:r>
              <w:rPr>
                <w:rFonts w:ascii="Times New Roman" w:hAnsi="Times New Roman" w:cs="Times New Roman"/>
                <w:bCs/>
              </w:rPr>
              <w:t xml:space="preserve"> przez MSWiA i przekazywania informacji</w:t>
            </w:r>
            <w:r w:rsidR="00CF4535">
              <w:rPr>
                <w:rFonts w:ascii="Times New Roman" w:hAnsi="Times New Roman" w:cs="Times New Roman"/>
                <w:bCs/>
              </w:rPr>
              <w:t xml:space="preserve"> </w:t>
            </w:r>
            <w:r w:rsidR="00833AE1">
              <w:rPr>
                <w:rFonts w:ascii="Times New Roman" w:hAnsi="Times New Roman" w:cs="Times New Roman"/>
                <w:bCs/>
              </w:rPr>
              <w:t xml:space="preserve">do kierownika USC </w:t>
            </w:r>
          </w:p>
        </w:tc>
      </w:tr>
      <w:tr w:rsidR="00F60EBE" w:rsidRPr="00A25A9A" w14:paraId="56E1B425" w14:textId="77777777" w:rsidTr="00F722EB">
        <w:trPr>
          <w:trHeight w:val="2539"/>
        </w:trPr>
        <w:tc>
          <w:tcPr>
            <w:tcW w:w="562" w:type="dxa"/>
          </w:tcPr>
          <w:p w14:paraId="2C20BB5E" w14:textId="77777777" w:rsidR="00F60EBE" w:rsidRPr="00A25A9A" w:rsidRDefault="00F60EBE" w:rsidP="005E6223">
            <w:pPr>
              <w:ind w:left="360"/>
              <w:rPr>
                <w:rFonts w:ascii="Times New Roman" w:hAnsi="Times New Roman" w:cs="Times New Roman"/>
                <w:bCs/>
              </w:rPr>
            </w:pPr>
          </w:p>
        </w:tc>
        <w:tc>
          <w:tcPr>
            <w:tcW w:w="1701" w:type="dxa"/>
          </w:tcPr>
          <w:p w14:paraId="7EC0CCB4" w14:textId="77777777" w:rsidR="00F60EBE" w:rsidRPr="00A25A9A" w:rsidRDefault="00F60EBE" w:rsidP="00E16B86">
            <w:pPr>
              <w:rPr>
                <w:rFonts w:ascii="Times New Roman" w:hAnsi="Times New Roman" w:cs="Times New Roman"/>
                <w:bCs/>
              </w:rPr>
            </w:pPr>
          </w:p>
        </w:tc>
        <w:tc>
          <w:tcPr>
            <w:tcW w:w="2694" w:type="dxa"/>
          </w:tcPr>
          <w:p w14:paraId="457A0123" w14:textId="3906FD94" w:rsidR="00F60EBE" w:rsidRPr="00A25A9A" w:rsidRDefault="00F60EBE" w:rsidP="00CF5B2D">
            <w:pPr>
              <w:rPr>
                <w:rFonts w:ascii="Times New Roman" w:hAnsi="Times New Roman" w:cs="Times New Roman"/>
                <w:bCs/>
                <w:lang w:val="en-US"/>
              </w:rPr>
            </w:pPr>
            <w:r w:rsidRPr="00A25A9A">
              <w:rPr>
                <w:rFonts w:ascii="Times New Roman" w:hAnsi="Times New Roman" w:cs="Times New Roman"/>
                <w:bCs/>
                <w:lang w:val="en-US"/>
              </w:rPr>
              <w:t>art. 92c ust. 1 pkt 1 lit. a, art. 92g ust. 3 pkt 1 lit. b, art. 92i ust. 2 pkt 1, art. 92i ust. 10 pkt 4, art. 92p ust. 1 pkt 1 lit. a, art. 92q ust. 1 pkt 1 lit. a, art. 92q ust. 6 pkt 2 lit. a</w:t>
            </w:r>
          </w:p>
        </w:tc>
        <w:tc>
          <w:tcPr>
            <w:tcW w:w="4536" w:type="dxa"/>
          </w:tcPr>
          <w:p w14:paraId="748A7D58" w14:textId="119D3039" w:rsidR="00F60EBE" w:rsidRPr="00A25A9A" w:rsidRDefault="00F60EBE" w:rsidP="00CF5B2D">
            <w:pPr>
              <w:jc w:val="both"/>
              <w:rPr>
                <w:rFonts w:ascii="Times New Roman" w:hAnsi="Times New Roman" w:cs="Times New Roman"/>
                <w:bCs/>
              </w:rPr>
            </w:pPr>
            <w:r w:rsidRPr="00A25A9A">
              <w:rPr>
                <w:rFonts w:ascii="Times New Roman" w:hAnsi="Times New Roman" w:cs="Times New Roman"/>
                <w:bCs/>
              </w:rPr>
              <w:t>w przedmiotowym projekcie w przepisach dotyczących dokumentu stwierdzającego</w:t>
            </w:r>
            <w:r w:rsidR="005054A0" w:rsidRPr="00A25A9A">
              <w:rPr>
                <w:rFonts w:ascii="Times New Roman" w:hAnsi="Times New Roman" w:cs="Times New Roman"/>
                <w:bCs/>
              </w:rPr>
              <w:t xml:space="preserve"> </w:t>
            </w:r>
            <w:r w:rsidRPr="00A25A9A">
              <w:rPr>
                <w:rFonts w:ascii="Times New Roman" w:hAnsi="Times New Roman" w:cs="Times New Roman"/>
                <w:bCs/>
              </w:rPr>
              <w:t xml:space="preserve">/potwierdzającego tożsamość (w projektowanych ustawy o działalności leczniczej) projektodawca użył sformułowania rodzaj i numer dokumentu stwierdzającego/potwierdzającego tożsamość. W tym zakresie należy rozważyć doprecyzowanie ww. sformułowania przez dodanie do niego wyznacznika – seria (rodzaj, seria i numer dokumentu). Jednocześnie (w ww. jednostkach redakcyjnych) należy w sposób jednolity posłużyć się pojęciem dokumentu potwierdzającego tożsamość (projektodawca w odniesieniu do takiego samego dokumentu posługuje się zamiennie wyrażeniami dokument </w:t>
            </w:r>
            <w:r w:rsidRPr="00A25A9A">
              <w:rPr>
                <w:rFonts w:ascii="Times New Roman" w:hAnsi="Times New Roman" w:cs="Times New Roman"/>
                <w:bCs/>
              </w:rPr>
              <w:lastRenderedPageBreak/>
              <w:t>stwierdzający tożsamość np. art. 92c ust. 1 pkt 1 lit. a) i dokument potwierdzający tożsamość (pozostałe);</w:t>
            </w:r>
          </w:p>
        </w:tc>
        <w:tc>
          <w:tcPr>
            <w:tcW w:w="3833" w:type="dxa"/>
            <w:gridSpan w:val="2"/>
          </w:tcPr>
          <w:p w14:paraId="7FF78CCE" w14:textId="260EE680" w:rsidR="00F60EBE" w:rsidRPr="00A25A9A" w:rsidRDefault="005E6223"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uwzględniona </w:t>
            </w:r>
          </w:p>
        </w:tc>
      </w:tr>
      <w:tr w:rsidR="00F60EBE" w:rsidRPr="00A25A9A" w14:paraId="6AB09209" w14:textId="77777777" w:rsidTr="005054A0">
        <w:trPr>
          <w:trHeight w:val="1839"/>
        </w:trPr>
        <w:tc>
          <w:tcPr>
            <w:tcW w:w="562" w:type="dxa"/>
          </w:tcPr>
          <w:p w14:paraId="45B730F5" w14:textId="77777777" w:rsidR="00F60EBE" w:rsidRPr="00A25A9A" w:rsidRDefault="00F60EBE" w:rsidP="008510DB">
            <w:pPr>
              <w:pStyle w:val="Akapitzlist"/>
              <w:rPr>
                <w:rFonts w:ascii="Times New Roman" w:hAnsi="Times New Roman" w:cs="Times New Roman"/>
                <w:bCs/>
                <w:sz w:val="22"/>
                <w:szCs w:val="22"/>
              </w:rPr>
            </w:pPr>
          </w:p>
        </w:tc>
        <w:tc>
          <w:tcPr>
            <w:tcW w:w="1701" w:type="dxa"/>
          </w:tcPr>
          <w:p w14:paraId="1FDE0724" w14:textId="77777777" w:rsidR="00F60EBE" w:rsidRPr="00A25A9A" w:rsidRDefault="00F60EBE" w:rsidP="00E16B86">
            <w:pPr>
              <w:rPr>
                <w:rFonts w:ascii="Times New Roman" w:hAnsi="Times New Roman" w:cs="Times New Roman"/>
                <w:bCs/>
              </w:rPr>
            </w:pPr>
          </w:p>
        </w:tc>
        <w:tc>
          <w:tcPr>
            <w:tcW w:w="2694" w:type="dxa"/>
          </w:tcPr>
          <w:p w14:paraId="23C4A547" w14:textId="16D05890" w:rsidR="00F60EBE" w:rsidRPr="00A25A9A" w:rsidRDefault="00F60EBE" w:rsidP="00CF5B2D">
            <w:pPr>
              <w:rPr>
                <w:rFonts w:ascii="Times New Roman" w:hAnsi="Times New Roman" w:cs="Times New Roman"/>
                <w:bCs/>
                <w:lang w:val="en-US"/>
              </w:rPr>
            </w:pPr>
            <w:r w:rsidRPr="00A25A9A">
              <w:rPr>
                <w:rFonts w:ascii="Times New Roman" w:hAnsi="Times New Roman" w:cs="Times New Roman"/>
                <w:bCs/>
                <w:lang w:val="en-US"/>
              </w:rPr>
              <w:t>Uwaga o charakterze ogólnym</w:t>
            </w:r>
          </w:p>
        </w:tc>
        <w:tc>
          <w:tcPr>
            <w:tcW w:w="4536" w:type="dxa"/>
          </w:tcPr>
          <w:p w14:paraId="4A056D48" w14:textId="63D936C4" w:rsidR="00F60EBE" w:rsidRPr="00A25A9A" w:rsidRDefault="00F60EBE" w:rsidP="00CF5B2D">
            <w:pPr>
              <w:jc w:val="both"/>
              <w:rPr>
                <w:rFonts w:ascii="Times New Roman" w:hAnsi="Times New Roman" w:cs="Times New Roman"/>
                <w:bCs/>
              </w:rPr>
            </w:pPr>
            <w:r w:rsidRPr="00A25A9A">
              <w:rPr>
                <w:rFonts w:ascii="Times New Roman" w:hAnsi="Times New Roman" w:cs="Times New Roman"/>
                <w:bCs/>
              </w:rPr>
              <w:t>ujednolicenia wymaga nomenklatura używana w projekcie ustawy przez zastosowanie zwrotów wprowadzonych do ustawy Prasc w efekcie wejścia w życie ustawy z dnia 18 listopada 2020 r. o doręczeniach elektronicznych, tj. zastąpienie wyrazów „w postaci papierowej” wyrazami „na piśmie utrwalonym w postaci papierowej”;</w:t>
            </w:r>
          </w:p>
        </w:tc>
        <w:tc>
          <w:tcPr>
            <w:tcW w:w="3833" w:type="dxa"/>
            <w:gridSpan w:val="2"/>
          </w:tcPr>
          <w:p w14:paraId="4D3E50DA" w14:textId="14A214E3" w:rsidR="00F60EBE" w:rsidRPr="00A25A9A" w:rsidRDefault="00BF480E" w:rsidP="00AE61C6">
            <w:pPr>
              <w:pStyle w:val="Bezodstpw"/>
              <w:jc w:val="both"/>
              <w:rPr>
                <w:rFonts w:ascii="Times New Roman" w:hAnsi="Times New Roman" w:cs="Times New Roman"/>
                <w:bCs/>
                <w:color w:val="FF0000"/>
              </w:rPr>
            </w:pPr>
            <w:r w:rsidRPr="00A25A9A">
              <w:rPr>
                <w:rFonts w:ascii="Times New Roman" w:hAnsi="Times New Roman" w:cs="Times New Roman"/>
                <w:bCs/>
              </w:rPr>
              <w:t xml:space="preserve">Do uwzględnienia </w:t>
            </w:r>
          </w:p>
        </w:tc>
      </w:tr>
      <w:tr w:rsidR="00F60EBE" w:rsidRPr="00A25A9A" w14:paraId="2FA895A1" w14:textId="77777777" w:rsidTr="00F722EB">
        <w:trPr>
          <w:trHeight w:val="2123"/>
        </w:trPr>
        <w:tc>
          <w:tcPr>
            <w:tcW w:w="562" w:type="dxa"/>
          </w:tcPr>
          <w:p w14:paraId="40723288" w14:textId="77777777" w:rsidR="00F60EBE" w:rsidRPr="00A25A9A" w:rsidRDefault="00F60EBE" w:rsidP="008510DB">
            <w:pPr>
              <w:ind w:left="360"/>
              <w:rPr>
                <w:rFonts w:ascii="Times New Roman" w:hAnsi="Times New Roman" w:cs="Times New Roman"/>
                <w:bCs/>
              </w:rPr>
            </w:pPr>
          </w:p>
        </w:tc>
        <w:tc>
          <w:tcPr>
            <w:tcW w:w="1701" w:type="dxa"/>
          </w:tcPr>
          <w:p w14:paraId="7809689D" w14:textId="77777777" w:rsidR="00F60EBE" w:rsidRPr="00A25A9A" w:rsidRDefault="00F60EBE" w:rsidP="00E16B86">
            <w:pPr>
              <w:rPr>
                <w:rFonts w:ascii="Times New Roman" w:hAnsi="Times New Roman" w:cs="Times New Roman"/>
                <w:bCs/>
              </w:rPr>
            </w:pPr>
          </w:p>
        </w:tc>
        <w:tc>
          <w:tcPr>
            <w:tcW w:w="2694" w:type="dxa"/>
          </w:tcPr>
          <w:p w14:paraId="1BFF4DBE" w14:textId="1F7EBCA3" w:rsidR="00F60EBE" w:rsidRPr="00A25A9A" w:rsidRDefault="00F60EBE" w:rsidP="00CF5B2D">
            <w:pPr>
              <w:rPr>
                <w:rFonts w:ascii="Times New Roman" w:hAnsi="Times New Roman" w:cs="Times New Roman"/>
                <w:bCs/>
                <w:lang w:val="en-US"/>
              </w:rPr>
            </w:pPr>
            <w:r w:rsidRPr="00A25A9A">
              <w:rPr>
                <w:rFonts w:ascii="Times New Roman" w:hAnsi="Times New Roman" w:cs="Times New Roman"/>
                <w:bCs/>
                <w:lang w:val="en-US"/>
              </w:rPr>
              <w:t xml:space="preserve">Uwaga ogólna </w:t>
            </w:r>
          </w:p>
        </w:tc>
        <w:tc>
          <w:tcPr>
            <w:tcW w:w="4536" w:type="dxa"/>
          </w:tcPr>
          <w:p w14:paraId="2D62433E" w14:textId="77777777" w:rsidR="00F60EBE" w:rsidRPr="00A25A9A" w:rsidRDefault="00F60EBE" w:rsidP="00F60EBE">
            <w:pPr>
              <w:jc w:val="both"/>
              <w:rPr>
                <w:rFonts w:ascii="Times New Roman" w:hAnsi="Times New Roman" w:cs="Times New Roman"/>
                <w:bCs/>
              </w:rPr>
            </w:pPr>
            <w:r w:rsidRPr="00A25A9A">
              <w:rPr>
                <w:rFonts w:ascii="Times New Roman" w:hAnsi="Times New Roman" w:cs="Times New Roman"/>
                <w:bCs/>
              </w:rPr>
              <w:t>mając na uwadze, że projekt ustawy o zmianie ustawy o działalności leczniczej oraz niektórych innych ustaw przewiduje, że nastąpi zasadnicze odejście od zgłoszenia zgonu przed kierownikiem urzędu stanu cywilnego, konieczne jest dostosowanie ustawy z dnia 6 sierpnia 2010 r. o dowodach osobistych do zmian proponowanych w projektowanych przepisach. W pierwszej kolejności należy zwrócić uwagę, że przepisy ustawy o dowodach osobistych w art. 53a w ust. 1 pkt 1 oraz w art. 62 w ust. 4 pkt 3 posługują się pojęciami odnoszącymi się do zgłaszaniu zgonu. W związku z tym proponuję uwzględnienie poniższych zmian:</w:t>
            </w:r>
          </w:p>
          <w:p w14:paraId="2DBA760B" w14:textId="77777777" w:rsidR="00F60EBE" w:rsidRPr="00A25A9A" w:rsidRDefault="00F60EBE" w:rsidP="00F60EBE">
            <w:pPr>
              <w:jc w:val="both"/>
              <w:rPr>
                <w:rFonts w:ascii="Times New Roman" w:hAnsi="Times New Roman" w:cs="Times New Roman"/>
                <w:bCs/>
              </w:rPr>
            </w:pPr>
            <w:r w:rsidRPr="00A25A9A">
              <w:rPr>
                <w:rFonts w:ascii="Times New Roman" w:hAnsi="Times New Roman" w:cs="Times New Roman"/>
                <w:bCs/>
              </w:rPr>
              <w:t>x) w art. 53a w ust. 1 pkt 1 otrzymuje brzmienie:</w:t>
            </w:r>
          </w:p>
          <w:p w14:paraId="654F59A3" w14:textId="77777777" w:rsidR="00F60EBE" w:rsidRPr="00A25A9A" w:rsidRDefault="00F60EBE" w:rsidP="00F60EBE">
            <w:pPr>
              <w:jc w:val="both"/>
              <w:rPr>
                <w:rFonts w:ascii="Times New Roman" w:hAnsi="Times New Roman" w:cs="Times New Roman"/>
                <w:bCs/>
              </w:rPr>
            </w:pPr>
            <w:r w:rsidRPr="00A25A9A">
              <w:rPr>
                <w:rFonts w:ascii="Times New Roman" w:hAnsi="Times New Roman" w:cs="Times New Roman"/>
                <w:bCs/>
              </w:rPr>
              <w:t>„1) nieprzekazane ich posiadaczom w związku z wymianą dokumentu lub nieprzekazane członkom najbliższej rodziny osoby zmarłej;”;</w:t>
            </w:r>
          </w:p>
          <w:p w14:paraId="302EB3A8" w14:textId="77777777" w:rsidR="00F60EBE" w:rsidRPr="00A25A9A" w:rsidRDefault="00F60EBE" w:rsidP="00F60EBE">
            <w:pPr>
              <w:jc w:val="both"/>
              <w:rPr>
                <w:rFonts w:ascii="Times New Roman" w:hAnsi="Times New Roman" w:cs="Times New Roman"/>
                <w:bCs/>
              </w:rPr>
            </w:pPr>
            <w:r w:rsidRPr="00A25A9A">
              <w:rPr>
                <w:rFonts w:ascii="Times New Roman" w:hAnsi="Times New Roman" w:cs="Times New Roman"/>
                <w:bCs/>
              </w:rPr>
              <w:lastRenderedPageBreak/>
              <w:t>y) w art. 62 w ust. 4 pkt 3 otrzymuje brzmienie:</w:t>
            </w:r>
          </w:p>
          <w:p w14:paraId="0AAF0E06" w14:textId="77777777" w:rsidR="00F60EBE" w:rsidRPr="00A25A9A" w:rsidRDefault="00F60EBE" w:rsidP="00F60EBE">
            <w:pPr>
              <w:jc w:val="both"/>
              <w:rPr>
                <w:rFonts w:ascii="Times New Roman" w:hAnsi="Times New Roman" w:cs="Times New Roman"/>
                <w:bCs/>
              </w:rPr>
            </w:pPr>
            <w:r w:rsidRPr="00A25A9A">
              <w:rPr>
                <w:rFonts w:ascii="Times New Roman" w:hAnsi="Times New Roman" w:cs="Times New Roman"/>
                <w:bCs/>
              </w:rPr>
              <w:t>„3) unieważnione dowody osobiste nieprzekazane posiadaczom lub członkom najbliższej rodziny osoby zmarłej;”.</w:t>
            </w:r>
          </w:p>
          <w:p w14:paraId="2B436E5B" w14:textId="57311DA9" w:rsidR="00F60EBE" w:rsidRPr="00A25A9A" w:rsidRDefault="00F60EBE" w:rsidP="00F60EBE">
            <w:pPr>
              <w:jc w:val="both"/>
              <w:rPr>
                <w:rFonts w:ascii="Times New Roman" w:hAnsi="Times New Roman" w:cs="Times New Roman"/>
                <w:bCs/>
              </w:rPr>
            </w:pPr>
            <w:r w:rsidRPr="00A25A9A">
              <w:rPr>
                <w:rFonts w:ascii="Times New Roman" w:hAnsi="Times New Roman" w:cs="Times New Roman"/>
                <w:bCs/>
              </w:rPr>
              <w:t>Dodatkowo regulacje zawarte w rozporządzeniu Ministra Spraw Wewnętrznych i Administracji z dnia 23 lipca 2025 r. w sprawie wzoru dowodu osobistego, jego wydawania i odbioru oraz utraty, uszkodzenia, unieważnienia i zwrotu dają możliwość zatrzymania dowodu osobistego przez członka najbliższej rodziny zgłaszającego zgon posiadacza dowodu osobistego, po jego fizycznym anulowaniu w sposób określony w § 18 ust. 1 tego rozporządzenia, w przypadku, gdy osoba ta wyraża wolę zachowania unieważnionego dowodu osobistego. Dokonanie fizycznego anulowania dokumentu tożsamości osoby zmarłej jest podyktowane względami bezpieczeństwa. Zapewnia, że osoba nieuprawniona nie będzie się mogła</w:t>
            </w:r>
            <w:r w:rsidRPr="00A25A9A">
              <w:rPr>
                <w:rFonts w:ascii="Times New Roman" w:hAnsi="Times New Roman" w:cs="Times New Roman"/>
                <w:bCs/>
                <w:color w:val="000000"/>
              </w:rPr>
              <w:t xml:space="preserve"> </w:t>
            </w:r>
            <w:r w:rsidRPr="00A25A9A">
              <w:rPr>
                <w:rFonts w:ascii="Times New Roman" w:hAnsi="Times New Roman" w:cs="Times New Roman"/>
                <w:bCs/>
              </w:rPr>
              <w:t xml:space="preserve">posługiwać dokumentem osoby zmarłej w kontakcie z innymi podmiotami. Fizyczne anulowanie dokumentu eliminuje również możliwość wykorzystania elektronicznych funkcjonalności dowodu osobistego. Uwzględniając powyższe, zasadnym jest wprowadzenie obowiązku zwrotu lub przedłożenia dowodu osobistego osoby zmarłej przez osobę, w posiadaniu której znajduje się dokument, celem jego fizycznego anulowania. Jednocześnie w przypadku, gdy dokument pozostaje w posiadaniu najbliższego członka rodziny osoby zmarłej, mógłby on – w przypadku wyrażenia takiej woli – tak jak obecnie, zachować fizycznie anulowany dowód osobisty. W przypadku pozostawienia dowodu osobistego </w:t>
            </w:r>
            <w:r w:rsidRPr="00A25A9A">
              <w:rPr>
                <w:rFonts w:ascii="Times New Roman" w:hAnsi="Times New Roman" w:cs="Times New Roman"/>
                <w:bCs/>
              </w:rPr>
              <w:lastRenderedPageBreak/>
              <w:t xml:space="preserve">w organie gminy </w:t>
            </w:r>
            <w:r w:rsidR="00187C55" w:rsidRPr="00A25A9A">
              <w:rPr>
                <w:rFonts w:ascii="Times New Roman" w:hAnsi="Times New Roman" w:cs="Times New Roman"/>
                <w:bCs/>
              </w:rPr>
              <w:t>innym</w:t>
            </w:r>
            <w:r w:rsidRPr="00A25A9A">
              <w:rPr>
                <w:rFonts w:ascii="Times New Roman" w:hAnsi="Times New Roman" w:cs="Times New Roman"/>
                <w:bCs/>
              </w:rPr>
              <w:t xml:space="preserve"> niż ten, który wydał dokument, dowód osobisty przekazywany byłby do wystawcy tego dokumentu. Należy przy tym wskazać, że analogiczne rozwiązania do proponowanych zawarte są w </w:t>
            </w:r>
            <w:r w:rsidRPr="00A25A9A">
              <w:rPr>
                <w:rFonts w:ascii="Times New Roman" w:hAnsi="Times New Roman" w:cs="Times New Roman"/>
                <w:bCs/>
                <w:i/>
              </w:rPr>
              <w:t>ustawie o dokumentach paszportowych</w:t>
            </w:r>
            <w:r w:rsidRPr="00A25A9A">
              <w:rPr>
                <w:rFonts w:ascii="Times New Roman" w:hAnsi="Times New Roman" w:cs="Times New Roman"/>
                <w:bCs/>
              </w:rPr>
              <w:t xml:space="preserve">, która w art. 67 ust. 2 przewiduje, że dokument paszportowy osoby zmarłej przekazuje się do dowolnego wojewody lub konsula albo do kierownika urzędu stanu cywilnego, sporządzającego akt zgonu tej osoby, który fizycznie anuluje dokument paszportowy i przekazuje go do dowolnego wojewody. W związku z powyższym proponuję dokonanie poniższych zmian w art. 49 </w:t>
            </w:r>
            <w:r w:rsidRPr="00A25A9A">
              <w:rPr>
                <w:rFonts w:ascii="Times New Roman" w:hAnsi="Times New Roman" w:cs="Times New Roman"/>
                <w:bCs/>
                <w:i/>
              </w:rPr>
              <w:t>ustawy o dowodach osobistych</w:t>
            </w:r>
            <w:r w:rsidRPr="00A25A9A">
              <w:rPr>
                <w:rFonts w:ascii="Times New Roman" w:hAnsi="Times New Roman" w:cs="Times New Roman"/>
                <w:bCs/>
              </w:rPr>
              <w:t>:</w:t>
            </w:r>
          </w:p>
          <w:p w14:paraId="54ED5766" w14:textId="77777777" w:rsidR="00F60EBE" w:rsidRPr="00A25A9A" w:rsidRDefault="00F60EBE" w:rsidP="00F60EBE">
            <w:pPr>
              <w:jc w:val="both"/>
              <w:rPr>
                <w:rFonts w:ascii="Times New Roman" w:hAnsi="Times New Roman" w:cs="Times New Roman"/>
                <w:bCs/>
                <w:i/>
              </w:rPr>
            </w:pPr>
            <w:r w:rsidRPr="00A25A9A">
              <w:rPr>
                <w:rFonts w:ascii="Times New Roman" w:hAnsi="Times New Roman" w:cs="Times New Roman"/>
                <w:bCs/>
                <w:i/>
              </w:rPr>
              <w:t>x) po ust. 3 dodaje się ust. 3a w brzmieniu:</w:t>
            </w:r>
          </w:p>
          <w:p w14:paraId="303EC2B1" w14:textId="77777777" w:rsidR="00F60EBE" w:rsidRPr="00A25A9A" w:rsidRDefault="00F60EBE" w:rsidP="00F60EBE">
            <w:pPr>
              <w:jc w:val="both"/>
              <w:rPr>
                <w:rFonts w:ascii="Times New Roman" w:hAnsi="Times New Roman" w:cs="Times New Roman"/>
                <w:bCs/>
                <w:i/>
              </w:rPr>
            </w:pPr>
            <w:r w:rsidRPr="00A25A9A">
              <w:rPr>
                <w:rFonts w:ascii="Times New Roman" w:hAnsi="Times New Roman" w:cs="Times New Roman"/>
                <w:bCs/>
                <w:i/>
              </w:rPr>
              <w:t>„3a. Dowód osobisty osoby zmarłej przekazuje się do organu dowolnej gminy, kierownika urzędu stanu cywilnego lub konsula Rzeczypospolitej Polskiej.”;</w:t>
            </w:r>
          </w:p>
          <w:p w14:paraId="72BFC395" w14:textId="77777777" w:rsidR="00F60EBE" w:rsidRPr="00A25A9A" w:rsidRDefault="00F60EBE" w:rsidP="00F60EBE">
            <w:pPr>
              <w:jc w:val="both"/>
              <w:rPr>
                <w:rFonts w:ascii="Times New Roman" w:hAnsi="Times New Roman" w:cs="Times New Roman"/>
                <w:bCs/>
                <w:i/>
              </w:rPr>
            </w:pPr>
            <w:r w:rsidRPr="00A25A9A">
              <w:rPr>
                <w:rFonts w:ascii="Times New Roman" w:hAnsi="Times New Roman" w:cs="Times New Roman"/>
                <w:bCs/>
                <w:i/>
              </w:rPr>
              <w:t>y) ust. 6 otrzymuje brzmienie:</w:t>
            </w:r>
          </w:p>
          <w:p w14:paraId="2C562B7F" w14:textId="7D5028E5" w:rsidR="00F60EBE" w:rsidRPr="00A25A9A" w:rsidRDefault="00F60EBE" w:rsidP="00F60EBE">
            <w:pPr>
              <w:jc w:val="both"/>
              <w:rPr>
                <w:rFonts w:ascii="Times New Roman" w:hAnsi="Times New Roman" w:cs="Times New Roman"/>
                <w:bCs/>
                <w:i/>
              </w:rPr>
            </w:pPr>
            <w:r w:rsidRPr="00A25A9A">
              <w:rPr>
                <w:rFonts w:ascii="Times New Roman" w:hAnsi="Times New Roman" w:cs="Times New Roman"/>
                <w:bCs/>
                <w:i/>
              </w:rPr>
              <w:t>„6. Organy, o których mowa w ust. 3–4, przekazują dowód osobisty organowi, który go wydał.”;</w:t>
            </w:r>
          </w:p>
        </w:tc>
        <w:tc>
          <w:tcPr>
            <w:tcW w:w="3833" w:type="dxa"/>
            <w:gridSpan w:val="2"/>
          </w:tcPr>
          <w:p w14:paraId="00CF66D4" w14:textId="1C7DE0B2" w:rsidR="00F60EBE" w:rsidRPr="00A25A9A" w:rsidRDefault="00BF480E" w:rsidP="00AE61C6">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uwzględniona – </w:t>
            </w:r>
          </w:p>
        </w:tc>
      </w:tr>
      <w:tr w:rsidR="00F60EBE" w:rsidRPr="00A25A9A" w14:paraId="62A41CD0" w14:textId="77777777" w:rsidTr="00F722EB">
        <w:trPr>
          <w:trHeight w:val="2539"/>
        </w:trPr>
        <w:tc>
          <w:tcPr>
            <w:tcW w:w="562" w:type="dxa"/>
          </w:tcPr>
          <w:p w14:paraId="460C5ED1" w14:textId="77777777" w:rsidR="00F60EBE" w:rsidRPr="00A25A9A" w:rsidRDefault="00F60EBE" w:rsidP="008510DB">
            <w:pPr>
              <w:ind w:left="360"/>
              <w:rPr>
                <w:rFonts w:ascii="Times New Roman" w:hAnsi="Times New Roman" w:cs="Times New Roman"/>
                <w:bCs/>
              </w:rPr>
            </w:pPr>
          </w:p>
        </w:tc>
        <w:tc>
          <w:tcPr>
            <w:tcW w:w="1701" w:type="dxa"/>
          </w:tcPr>
          <w:p w14:paraId="639E5848" w14:textId="77777777" w:rsidR="00F60EBE" w:rsidRPr="00A25A9A" w:rsidRDefault="00F60EBE" w:rsidP="00E16B86">
            <w:pPr>
              <w:rPr>
                <w:rFonts w:ascii="Times New Roman" w:hAnsi="Times New Roman" w:cs="Times New Roman"/>
                <w:bCs/>
              </w:rPr>
            </w:pPr>
          </w:p>
        </w:tc>
        <w:tc>
          <w:tcPr>
            <w:tcW w:w="2694" w:type="dxa"/>
          </w:tcPr>
          <w:p w14:paraId="4CADB2A0" w14:textId="2B746104" w:rsidR="00F60EBE" w:rsidRPr="00A25A9A" w:rsidRDefault="004C4FD7"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3EAA7041" w14:textId="35E141D4" w:rsidR="00F60EBE" w:rsidRPr="00A25A9A" w:rsidRDefault="004C4FD7" w:rsidP="00F60EBE">
            <w:pPr>
              <w:jc w:val="both"/>
              <w:rPr>
                <w:rFonts w:ascii="Times New Roman" w:hAnsi="Times New Roman" w:cs="Times New Roman"/>
                <w:bCs/>
              </w:rPr>
            </w:pPr>
            <w:r w:rsidRPr="00A25A9A">
              <w:rPr>
                <w:rFonts w:ascii="Times New Roman" w:hAnsi="Times New Roman" w:cs="Times New Roman"/>
                <w:bCs/>
              </w:rPr>
              <w:t xml:space="preserve">pod rozwagę projektodawcy poddaję rozważenie uregulowania kwestii wysyłki kart/danych z kart do poszczególnych interesariuszy po jej „digitalizacji” i uzupełnieniu przez „podmiot, który sporządził kartę zgonu w postaci papierowej”. Zgodnie z projektowanym art. 92p ust. 9 to w tym momencie dokument powstały w wyniku tych czynności staje się e-kartą zgonu. Jak się wydaje również w tym momencie karta ta powinna zostać rozesłana do poszczególnych interesariuszy (o czym projektowana ustawa nie </w:t>
            </w:r>
            <w:r w:rsidRPr="00A25A9A">
              <w:rPr>
                <w:rFonts w:ascii="Times New Roman" w:hAnsi="Times New Roman" w:cs="Times New Roman"/>
                <w:bCs/>
              </w:rPr>
              <w:lastRenderedPageBreak/>
              <w:t>przesądza) zgodnie ze zdefiniowanymi w przepisach zasadami. Natomiast z całą pewnością dane z takiej „wtórnej” karty nie powinny trafiać już do kierownika urzędu stanu cywilnego, który sporządzi akt zgonu na podstawie otrzymanej wcześniej, papierowej karty zgonu;</w:t>
            </w:r>
          </w:p>
        </w:tc>
        <w:tc>
          <w:tcPr>
            <w:tcW w:w="3833" w:type="dxa"/>
            <w:gridSpan w:val="2"/>
          </w:tcPr>
          <w:p w14:paraId="18E3A753" w14:textId="77777777" w:rsidR="00F60EBE" w:rsidRPr="00A25A9A" w:rsidRDefault="00F60EBE" w:rsidP="00AE61C6">
            <w:pPr>
              <w:pStyle w:val="Bezodstpw"/>
              <w:jc w:val="both"/>
              <w:rPr>
                <w:rFonts w:ascii="Times New Roman" w:hAnsi="Times New Roman" w:cs="Times New Roman"/>
                <w:bCs/>
              </w:rPr>
            </w:pPr>
          </w:p>
          <w:p w14:paraId="58ED06CF" w14:textId="62947BC1" w:rsidR="00577E30" w:rsidRPr="00A25A9A" w:rsidRDefault="00860896" w:rsidP="00AE61C6">
            <w:pPr>
              <w:pStyle w:val="Bezodstpw"/>
              <w:jc w:val="both"/>
              <w:rPr>
                <w:rFonts w:ascii="Times New Roman" w:hAnsi="Times New Roman" w:cs="Times New Roman"/>
                <w:bCs/>
              </w:rPr>
            </w:pPr>
            <w:r>
              <w:rPr>
                <w:rFonts w:ascii="Times New Roman" w:hAnsi="Times New Roman" w:cs="Times New Roman"/>
                <w:bCs/>
              </w:rPr>
              <w:t xml:space="preserve">Uwaga uwzględniona – przepisy zostały zmodyfikowane w uzgodnieniu z MSWiA </w:t>
            </w:r>
          </w:p>
          <w:p w14:paraId="468ECB15" w14:textId="77777777" w:rsidR="00577E30" w:rsidRPr="00A25A9A" w:rsidRDefault="00577E30" w:rsidP="00AE61C6">
            <w:pPr>
              <w:pStyle w:val="Bezodstpw"/>
              <w:jc w:val="both"/>
              <w:rPr>
                <w:rFonts w:ascii="Times New Roman" w:hAnsi="Times New Roman" w:cs="Times New Roman"/>
                <w:bCs/>
              </w:rPr>
            </w:pPr>
          </w:p>
          <w:p w14:paraId="14A86B95" w14:textId="77777777" w:rsidR="00577E30" w:rsidRPr="00A25A9A" w:rsidRDefault="00577E30" w:rsidP="00AE61C6">
            <w:pPr>
              <w:pStyle w:val="Bezodstpw"/>
              <w:jc w:val="both"/>
              <w:rPr>
                <w:rFonts w:ascii="Times New Roman" w:hAnsi="Times New Roman" w:cs="Times New Roman"/>
                <w:bCs/>
              </w:rPr>
            </w:pPr>
          </w:p>
          <w:p w14:paraId="2BA13612" w14:textId="04ECB9EA" w:rsidR="00577E30" w:rsidRPr="00A25A9A" w:rsidRDefault="00577E30" w:rsidP="00AE61C6">
            <w:pPr>
              <w:pStyle w:val="Bezodstpw"/>
              <w:jc w:val="both"/>
              <w:rPr>
                <w:rFonts w:ascii="Times New Roman" w:hAnsi="Times New Roman" w:cs="Times New Roman"/>
                <w:bCs/>
              </w:rPr>
            </w:pPr>
          </w:p>
        </w:tc>
      </w:tr>
      <w:tr w:rsidR="004C4FD7" w:rsidRPr="00A25A9A" w14:paraId="61923EE4" w14:textId="77777777" w:rsidTr="00F722EB">
        <w:trPr>
          <w:trHeight w:val="557"/>
        </w:trPr>
        <w:tc>
          <w:tcPr>
            <w:tcW w:w="562" w:type="dxa"/>
          </w:tcPr>
          <w:p w14:paraId="5D6A6DE0" w14:textId="77777777" w:rsidR="004C4FD7" w:rsidRPr="00A25A9A" w:rsidRDefault="004C4FD7" w:rsidP="008510DB">
            <w:pPr>
              <w:ind w:left="360"/>
              <w:rPr>
                <w:rFonts w:ascii="Times New Roman" w:hAnsi="Times New Roman" w:cs="Times New Roman"/>
                <w:bCs/>
              </w:rPr>
            </w:pPr>
          </w:p>
        </w:tc>
        <w:tc>
          <w:tcPr>
            <w:tcW w:w="1701" w:type="dxa"/>
          </w:tcPr>
          <w:p w14:paraId="570612AD" w14:textId="77777777" w:rsidR="004C4FD7" w:rsidRPr="00A25A9A" w:rsidRDefault="004C4FD7" w:rsidP="00E16B86">
            <w:pPr>
              <w:rPr>
                <w:rFonts w:ascii="Times New Roman" w:hAnsi="Times New Roman" w:cs="Times New Roman"/>
                <w:bCs/>
              </w:rPr>
            </w:pPr>
          </w:p>
        </w:tc>
        <w:tc>
          <w:tcPr>
            <w:tcW w:w="2694" w:type="dxa"/>
          </w:tcPr>
          <w:p w14:paraId="1F074AB2" w14:textId="77777777" w:rsidR="004C4FD7" w:rsidRPr="00A25A9A" w:rsidRDefault="004C4FD7" w:rsidP="00CF5B2D">
            <w:pPr>
              <w:rPr>
                <w:rFonts w:ascii="Times New Roman" w:hAnsi="Times New Roman" w:cs="Times New Roman"/>
                <w:bCs/>
              </w:rPr>
            </w:pPr>
          </w:p>
        </w:tc>
        <w:tc>
          <w:tcPr>
            <w:tcW w:w="4536" w:type="dxa"/>
          </w:tcPr>
          <w:p w14:paraId="76218B6C" w14:textId="311CD5C9"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 xml:space="preserve">pod rozwagę projektodawcy poddaję </w:t>
            </w:r>
            <w:r w:rsidR="00583EE0" w:rsidRPr="00A25A9A">
              <w:rPr>
                <w:rFonts w:ascii="Times New Roman" w:hAnsi="Times New Roman" w:cs="Times New Roman"/>
                <w:bCs/>
              </w:rPr>
              <w:t xml:space="preserve">się </w:t>
            </w:r>
            <w:r w:rsidRPr="00A25A9A">
              <w:rPr>
                <w:rFonts w:ascii="Times New Roman" w:hAnsi="Times New Roman" w:cs="Times New Roman"/>
                <w:bCs/>
              </w:rPr>
              <w:t xml:space="preserve">również ponowną analizę i rozważenie rezygnacji z wystawiania w postaci papierowej karty urodzenia z adnotacją o martwym urodzeniu. Podkreślenia wymaga, że w przedmiotowym projekcie dokumentem wystarczającym do dokonania pochówku dziecka, które urodziło się martwe (niezależnie czy ustalono płeć) jest zaświadczenie, o którym mowa w art. 92q ust. 6 projektowanej ustawy. Wydaje się zatem, że zobowiązywanie lekarza do wystawiania karty w ciągu 24 godzin, a w razie nie dotrzymania tego terminu do wystawienia karty papierowej, może doprowadzić do sytuacji, że lekarze będą wystawiać kartę w wielu przypadkach bez oczekiwania na ustalenie płci dziecka, a w takim przypadku akt stanu cywilnego i tak nie jest sporządzany – pośpiech w tym przypadku wydaje się niecelowy. Obecnie przepis art. 54 ust. 3 zdanie 2 ustawy Prasc stanowi, że cyt. „kartę martwego urodzenia przekazuje się kierownikowi </w:t>
            </w:r>
            <w:r w:rsidRPr="00A25A9A">
              <w:rPr>
                <w:rFonts w:ascii="Times New Roman" w:hAnsi="Times New Roman" w:cs="Times New Roman"/>
                <w:bCs/>
                <w:i/>
                <w:color w:val="000000"/>
              </w:rPr>
              <w:t xml:space="preserve"> </w:t>
            </w:r>
            <w:r w:rsidRPr="00A25A9A">
              <w:rPr>
                <w:rFonts w:ascii="Times New Roman" w:hAnsi="Times New Roman" w:cs="Times New Roman"/>
                <w:bCs/>
                <w:i/>
              </w:rPr>
              <w:t>urzędu stanu cywilnego w terminie jednego dnia od dnia jej sporządzenia. Jeżeli nie jest możliwe ustalenie płci dziecka, karty martwego urodzenia nie przekazuje się”</w:t>
            </w:r>
            <w:r w:rsidRPr="00A25A9A">
              <w:rPr>
                <w:rFonts w:ascii="Times New Roman" w:hAnsi="Times New Roman" w:cs="Times New Roman"/>
                <w:bCs/>
              </w:rPr>
              <w:t xml:space="preserve">, a zatem </w:t>
            </w:r>
            <w:r w:rsidRPr="00A25A9A">
              <w:rPr>
                <w:rFonts w:ascii="Times New Roman" w:hAnsi="Times New Roman" w:cs="Times New Roman"/>
                <w:bCs/>
              </w:rPr>
              <w:lastRenderedPageBreak/>
              <w:t xml:space="preserve">istotna dla sporządzenia aktu stanu cywilnego jest data sporządzenia karty, a nie data zdarzenia (martwego urodzenia). Należy mieć na względzie intencję rozwiązań przewidzianych w </w:t>
            </w:r>
            <w:r w:rsidRPr="00A25A9A">
              <w:rPr>
                <w:rFonts w:ascii="Times New Roman" w:hAnsi="Times New Roman" w:cs="Times New Roman"/>
                <w:bCs/>
                <w:i/>
              </w:rPr>
              <w:t>ustawie Prasc</w:t>
            </w:r>
            <w:r w:rsidRPr="00A25A9A">
              <w:rPr>
                <w:rFonts w:ascii="Times New Roman" w:hAnsi="Times New Roman" w:cs="Times New Roman"/>
                <w:bCs/>
              </w:rPr>
              <w:t xml:space="preserve">, wprowadzonych w 2015 r. cyt. </w:t>
            </w:r>
            <w:r w:rsidRPr="00A25A9A">
              <w:rPr>
                <w:rFonts w:ascii="Times New Roman" w:hAnsi="Times New Roman" w:cs="Times New Roman"/>
                <w:bCs/>
                <w:i/>
              </w:rPr>
              <w:t>„uwzględniając konieczność kompletnego wypełnienia wskazanych kart, projekt przewiduje, że wskazane terminy będą rozpoczynały swój bieg od dnia sporządzenia odpowiednio karty urodzenia lub karty martwego urodzenia, a nie od dnia urodzenia dziecka”</w:t>
            </w:r>
            <w:r w:rsidRPr="00A25A9A">
              <w:rPr>
                <w:rFonts w:ascii="Times New Roman" w:hAnsi="Times New Roman" w:cs="Times New Roman"/>
                <w:bCs/>
              </w:rPr>
              <w:t>;</w:t>
            </w:r>
          </w:p>
          <w:p w14:paraId="75C94BF4" w14:textId="7FEE9B40" w:rsidR="004C4FD7" w:rsidRPr="00A25A9A" w:rsidRDefault="004C4FD7" w:rsidP="00F60EBE">
            <w:pPr>
              <w:jc w:val="both"/>
              <w:rPr>
                <w:rFonts w:ascii="Times New Roman" w:hAnsi="Times New Roman" w:cs="Times New Roman"/>
                <w:bCs/>
              </w:rPr>
            </w:pPr>
          </w:p>
        </w:tc>
        <w:tc>
          <w:tcPr>
            <w:tcW w:w="3833" w:type="dxa"/>
            <w:gridSpan w:val="2"/>
          </w:tcPr>
          <w:p w14:paraId="1B54BDF2" w14:textId="1FFEC7F5" w:rsidR="00577E30" w:rsidRPr="00A25A9A" w:rsidRDefault="00594154" w:rsidP="00AE61C6">
            <w:pPr>
              <w:pStyle w:val="Bezodstpw"/>
              <w:jc w:val="both"/>
              <w:rPr>
                <w:rFonts w:ascii="Times New Roman" w:hAnsi="Times New Roman" w:cs="Times New Roman"/>
                <w:bCs/>
              </w:rPr>
            </w:pPr>
            <w:r>
              <w:rPr>
                <w:rFonts w:ascii="Times New Roman" w:hAnsi="Times New Roman" w:cs="Times New Roman"/>
                <w:bCs/>
              </w:rPr>
              <w:lastRenderedPageBreak/>
              <w:t xml:space="preserve">Wyjaśnienie - </w:t>
            </w:r>
            <w:r w:rsidR="00860896">
              <w:rPr>
                <w:rFonts w:ascii="Times New Roman" w:hAnsi="Times New Roman" w:cs="Times New Roman"/>
                <w:bCs/>
              </w:rPr>
              <w:t xml:space="preserve">-karta w postaci papierowej będzie wystawiana w określonych wyjątkowych okolicznościach. </w:t>
            </w:r>
            <w:r w:rsidR="00860896">
              <w:t xml:space="preserve">Karta ta </w:t>
            </w:r>
            <w:r w:rsidR="00860896">
              <w:rPr>
                <w:rFonts w:ascii="Times New Roman" w:hAnsi="Times New Roman" w:cs="Times New Roman"/>
                <w:bCs/>
              </w:rPr>
              <w:t xml:space="preserve">jest </w:t>
            </w:r>
            <w:r w:rsidR="00860896" w:rsidRPr="00860896">
              <w:rPr>
                <w:rFonts w:ascii="Times New Roman" w:hAnsi="Times New Roman" w:cs="Times New Roman"/>
                <w:bCs/>
              </w:rPr>
              <w:t>przeznaczoną dla kierownika urzędu stanu cywilnego w celu sporządzenia aktu urodzenia z adnotacją, że dziecko urodziło się martwe.</w:t>
            </w:r>
            <w:r w:rsidR="00860896">
              <w:rPr>
                <w:rFonts w:ascii="Times New Roman" w:hAnsi="Times New Roman" w:cs="Times New Roman"/>
                <w:bCs/>
              </w:rPr>
              <w:t xml:space="preserve"> </w:t>
            </w:r>
            <w:r w:rsidR="00267A70">
              <w:t xml:space="preserve"> </w:t>
            </w:r>
            <w:r w:rsidR="00267A70" w:rsidRPr="00267A70">
              <w:rPr>
                <w:rFonts w:ascii="Times New Roman" w:hAnsi="Times New Roman" w:cs="Times New Roman"/>
                <w:bCs/>
              </w:rPr>
              <w:t>Na wniosek podmiotu uprawnionego do pochówku wydaje się, w jednym egzemplarzu, zaświadczenie przeznaczone dla celów pochówku dziecka martwo urodzonego, w tym również w przypadku, gdy nie jest ustalona płeć dziecka.</w:t>
            </w:r>
            <w:r w:rsidR="00267A70">
              <w:rPr>
                <w:rFonts w:ascii="Times New Roman" w:hAnsi="Times New Roman" w:cs="Times New Roman"/>
                <w:bCs/>
              </w:rPr>
              <w:t xml:space="preserve"> Pochówku</w:t>
            </w:r>
            <w:r w:rsidR="00860896">
              <w:rPr>
                <w:rFonts w:ascii="Times New Roman" w:hAnsi="Times New Roman" w:cs="Times New Roman"/>
                <w:bCs/>
              </w:rPr>
              <w:t xml:space="preserve"> dokonuje się </w:t>
            </w:r>
            <w:r w:rsidR="00860896">
              <w:t>w</w:t>
            </w:r>
            <w:r w:rsidR="00860896" w:rsidRPr="00860896">
              <w:rPr>
                <w:rFonts w:ascii="Times New Roman" w:hAnsi="Times New Roman" w:cs="Times New Roman"/>
                <w:bCs/>
              </w:rPr>
              <w:t xml:space="preserve"> przypadku dziecka martwo urodzonego </w:t>
            </w:r>
            <w:r w:rsidR="00860896">
              <w:rPr>
                <w:rFonts w:ascii="Times New Roman" w:hAnsi="Times New Roman" w:cs="Times New Roman"/>
                <w:bCs/>
              </w:rPr>
              <w:t xml:space="preserve">na podstawie </w:t>
            </w:r>
            <w:r w:rsidR="00860896" w:rsidRPr="00860896">
              <w:rPr>
                <w:rFonts w:ascii="Times New Roman" w:hAnsi="Times New Roman" w:cs="Times New Roman"/>
                <w:bCs/>
              </w:rPr>
              <w:t xml:space="preserve">–zaświadczenia, a w </w:t>
            </w:r>
            <w:r w:rsidR="00267A70" w:rsidRPr="00860896">
              <w:rPr>
                <w:rFonts w:ascii="Times New Roman" w:hAnsi="Times New Roman" w:cs="Times New Roman"/>
                <w:bCs/>
              </w:rPr>
              <w:t>przypadku,</w:t>
            </w:r>
            <w:r w:rsidR="00860896" w:rsidRPr="00860896">
              <w:rPr>
                <w:rFonts w:ascii="Times New Roman" w:hAnsi="Times New Roman" w:cs="Times New Roman"/>
                <w:bCs/>
              </w:rPr>
              <w:t xml:space="preserve"> gdy została ustalona płeć dziecka i został sporządzony akt urodzenia z adnotacją, że dziecko urodziło się martwe także odpisu tego aktu,</w:t>
            </w:r>
          </w:p>
          <w:p w14:paraId="4C866120" w14:textId="77777777" w:rsidR="00577E30" w:rsidRPr="00A25A9A" w:rsidRDefault="00577E30" w:rsidP="00AE61C6">
            <w:pPr>
              <w:pStyle w:val="Bezodstpw"/>
              <w:jc w:val="both"/>
              <w:rPr>
                <w:rFonts w:ascii="Times New Roman" w:hAnsi="Times New Roman" w:cs="Times New Roman"/>
                <w:bCs/>
              </w:rPr>
            </w:pPr>
          </w:p>
          <w:p w14:paraId="377E33EA" w14:textId="77777777" w:rsidR="00577E30" w:rsidRPr="00A25A9A" w:rsidRDefault="00577E30" w:rsidP="00AE61C6">
            <w:pPr>
              <w:pStyle w:val="Bezodstpw"/>
              <w:jc w:val="both"/>
              <w:rPr>
                <w:rFonts w:ascii="Times New Roman" w:hAnsi="Times New Roman" w:cs="Times New Roman"/>
                <w:bCs/>
              </w:rPr>
            </w:pPr>
          </w:p>
          <w:p w14:paraId="4673BFCF" w14:textId="537D0487" w:rsidR="00C91066" w:rsidRPr="00A25A9A" w:rsidRDefault="002C6AEF" w:rsidP="00AE61C6">
            <w:pPr>
              <w:pStyle w:val="Bezodstpw"/>
              <w:jc w:val="both"/>
              <w:rPr>
                <w:rFonts w:ascii="Times New Roman" w:hAnsi="Times New Roman" w:cs="Times New Roman"/>
                <w:bCs/>
              </w:rPr>
            </w:pPr>
            <w:r w:rsidRPr="00A25A9A">
              <w:rPr>
                <w:rFonts w:ascii="Times New Roman" w:hAnsi="Times New Roman" w:cs="Times New Roman"/>
                <w:bCs/>
                <w:color w:val="FF0000"/>
              </w:rPr>
              <w:t>.</w:t>
            </w:r>
          </w:p>
        </w:tc>
      </w:tr>
      <w:tr w:rsidR="00F60EBE" w:rsidRPr="00A25A9A" w14:paraId="25CAA826" w14:textId="77777777" w:rsidTr="00F722EB">
        <w:trPr>
          <w:trHeight w:val="2407"/>
        </w:trPr>
        <w:tc>
          <w:tcPr>
            <w:tcW w:w="562" w:type="dxa"/>
          </w:tcPr>
          <w:p w14:paraId="7B031FC2" w14:textId="77777777" w:rsidR="00F60EBE" w:rsidRPr="00A25A9A" w:rsidRDefault="00F60EBE" w:rsidP="008510DB">
            <w:pPr>
              <w:ind w:left="360"/>
              <w:rPr>
                <w:rFonts w:ascii="Times New Roman" w:hAnsi="Times New Roman" w:cs="Times New Roman"/>
                <w:bCs/>
              </w:rPr>
            </w:pPr>
          </w:p>
        </w:tc>
        <w:tc>
          <w:tcPr>
            <w:tcW w:w="1701" w:type="dxa"/>
          </w:tcPr>
          <w:p w14:paraId="41E65348" w14:textId="77777777" w:rsidR="00F60EBE" w:rsidRPr="00A25A9A" w:rsidRDefault="00F60EBE" w:rsidP="00E16B86">
            <w:pPr>
              <w:rPr>
                <w:rFonts w:ascii="Times New Roman" w:hAnsi="Times New Roman" w:cs="Times New Roman"/>
                <w:bCs/>
              </w:rPr>
            </w:pPr>
          </w:p>
        </w:tc>
        <w:tc>
          <w:tcPr>
            <w:tcW w:w="2694" w:type="dxa"/>
          </w:tcPr>
          <w:p w14:paraId="3C15CA19" w14:textId="539B1DEE" w:rsidR="00F60EBE" w:rsidRPr="00A25A9A" w:rsidRDefault="004C4FD7"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2AF6EBDD" w14:textId="483DF43D" w:rsidR="00F60EBE" w:rsidRPr="00A25A9A" w:rsidRDefault="004C4FD7" w:rsidP="00F60EBE">
            <w:pPr>
              <w:jc w:val="both"/>
              <w:rPr>
                <w:rFonts w:ascii="Times New Roman" w:hAnsi="Times New Roman" w:cs="Times New Roman"/>
                <w:bCs/>
              </w:rPr>
            </w:pPr>
            <w:r w:rsidRPr="00A25A9A">
              <w:rPr>
                <w:rFonts w:ascii="Times New Roman" w:hAnsi="Times New Roman" w:cs="Times New Roman"/>
                <w:bCs/>
              </w:rPr>
              <w:t>pod rozwagę projektodawcy poddaję także uregulowanie kwestii tzw. porodów domowych bez udziału lekarza/położnej itd. Niniejsze zagadnienie jest podnoszone jako kwestia wymagająca uregulowania. Kwestia ta pozostaje m.in. w obszarze zainteresowania Rzecznika Praw Dziecka, a problem związany z tego rodzaju zdarzeniami do dnia dzisiejszego nie został rozwiązany systemowo;</w:t>
            </w:r>
          </w:p>
        </w:tc>
        <w:tc>
          <w:tcPr>
            <w:tcW w:w="3833" w:type="dxa"/>
            <w:gridSpan w:val="2"/>
          </w:tcPr>
          <w:p w14:paraId="5DC33B66" w14:textId="732C1953" w:rsidR="00F60EBE" w:rsidRPr="00A25A9A" w:rsidRDefault="009E5B4E" w:rsidP="00AE61C6">
            <w:pPr>
              <w:pStyle w:val="Bezodstpw"/>
              <w:jc w:val="both"/>
              <w:rPr>
                <w:rFonts w:ascii="Times New Roman" w:hAnsi="Times New Roman" w:cs="Times New Roman"/>
                <w:bCs/>
              </w:rPr>
            </w:pPr>
            <w:r w:rsidRPr="00A25A9A">
              <w:rPr>
                <w:rFonts w:ascii="Times New Roman" w:hAnsi="Times New Roman" w:cs="Times New Roman"/>
                <w:bCs/>
              </w:rPr>
              <w:t>Uwaga niezasadna - w</w:t>
            </w:r>
            <w:r w:rsidR="002C6AEF" w:rsidRPr="00A25A9A">
              <w:rPr>
                <w:rFonts w:ascii="Times New Roman" w:hAnsi="Times New Roman" w:cs="Times New Roman"/>
                <w:bCs/>
              </w:rPr>
              <w:t xml:space="preserve"> projekcie są zawarte przepisy dotyczące porodu domowego – kartę urodzenia w takim przypadku wystawia lekarz/położna, prowadzący taki poród</w:t>
            </w:r>
            <w:r w:rsidR="00402AE2" w:rsidRPr="00A25A9A">
              <w:rPr>
                <w:rFonts w:ascii="Times New Roman" w:hAnsi="Times New Roman" w:cs="Times New Roman"/>
                <w:bCs/>
              </w:rPr>
              <w:t xml:space="preserve"> (art. 92b ust. 2)</w:t>
            </w:r>
            <w:ins w:id="4" w:author="Widarska Anna" w:date="2026-07-06T14:15:00Z" w16du:dateUtc="2026-07-06T12:15:00Z">
              <w:r w:rsidR="001044E5">
                <w:rPr>
                  <w:rFonts w:ascii="Times New Roman" w:hAnsi="Times New Roman" w:cs="Times New Roman"/>
                  <w:bCs/>
                </w:rPr>
                <w:t xml:space="preserve">. </w:t>
              </w:r>
            </w:ins>
            <w:r w:rsidR="001044E5">
              <w:rPr>
                <w:rFonts w:ascii="Times New Roman" w:hAnsi="Times New Roman" w:cs="Times New Roman"/>
                <w:bCs/>
              </w:rPr>
              <w:t xml:space="preserve">W przypadku gdy poród odbył się poza szpitalem bez udziału lekarza/położnej, kartę urodzenia wystawia lekarz/położna w szpitalu, do którego zgłosiła się </w:t>
            </w:r>
            <w:r w:rsidR="008D7651">
              <w:rPr>
                <w:rFonts w:ascii="Times New Roman" w:hAnsi="Times New Roman" w:cs="Times New Roman"/>
                <w:bCs/>
              </w:rPr>
              <w:t xml:space="preserve">matka z dzieckiem po takim porodzie. </w:t>
            </w:r>
          </w:p>
        </w:tc>
      </w:tr>
      <w:tr w:rsidR="004C4FD7" w:rsidRPr="00A25A9A" w14:paraId="778F5C05" w14:textId="77777777" w:rsidTr="00F722EB">
        <w:trPr>
          <w:trHeight w:val="705"/>
        </w:trPr>
        <w:tc>
          <w:tcPr>
            <w:tcW w:w="562" w:type="dxa"/>
          </w:tcPr>
          <w:p w14:paraId="78DDD296" w14:textId="77777777" w:rsidR="004C4FD7" w:rsidRPr="00A25A9A" w:rsidRDefault="004C4FD7" w:rsidP="008510DB">
            <w:pPr>
              <w:ind w:left="360"/>
              <w:rPr>
                <w:rFonts w:ascii="Times New Roman" w:hAnsi="Times New Roman" w:cs="Times New Roman"/>
                <w:bCs/>
              </w:rPr>
            </w:pPr>
          </w:p>
        </w:tc>
        <w:tc>
          <w:tcPr>
            <w:tcW w:w="1701" w:type="dxa"/>
          </w:tcPr>
          <w:p w14:paraId="70E4B94E" w14:textId="77777777" w:rsidR="004C4FD7" w:rsidRPr="00A25A9A" w:rsidRDefault="004C4FD7" w:rsidP="00E16B86">
            <w:pPr>
              <w:rPr>
                <w:rFonts w:ascii="Times New Roman" w:hAnsi="Times New Roman" w:cs="Times New Roman"/>
                <w:bCs/>
              </w:rPr>
            </w:pPr>
          </w:p>
        </w:tc>
        <w:tc>
          <w:tcPr>
            <w:tcW w:w="2694" w:type="dxa"/>
          </w:tcPr>
          <w:p w14:paraId="11A5C612" w14:textId="365C2BC7" w:rsidR="004C4FD7" w:rsidRPr="00A25A9A" w:rsidRDefault="004C4FD7"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561E3455"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 xml:space="preserve">jednocześnie należy podnieść, że uprzednio procedowany </w:t>
            </w:r>
            <w:r w:rsidRPr="00A25A9A">
              <w:rPr>
                <w:rFonts w:ascii="Times New Roman" w:hAnsi="Times New Roman" w:cs="Times New Roman"/>
                <w:bCs/>
                <w:i/>
              </w:rPr>
              <w:t xml:space="preserve">projekt ustawy o cmentarzach i chowaniu zmarłych (UD278) </w:t>
            </w:r>
            <w:r w:rsidRPr="00A25A9A">
              <w:rPr>
                <w:rFonts w:ascii="Times New Roman" w:hAnsi="Times New Roman" w:cs="Times New Roman"/>
                <w:bCs/>
              </w:rPr>
              <w:t xml:space="preserve">wskazywał Policję jako organ odpowiedzialny za identyfikację NN zwłok, w </w:t>
            </w:r>
            <w:r w:rsidRPr="00A25A9A">
              <w:rPr>
                <w:rFonts w:ascii="Times New Roman" w:hAnsi="Times New Roman" w:cs="Times New Roman"/>
                <w:bCs/>
                <w:i/>
              </w:rPr>
              <w:t>projekcie ustawy – Przepisy wprowadzające ustawę o cmentarzach i chowaniu zmarłych (UD277)</w:t>
            </w:r>
            <w:r w:rsidRPr="00A25A9A">
              <w:rPr>
                <w:rFonts w:ascii="Times New Roman" w:hAnsi="Times New Roman" w:cs="Times New Roman"/>
                <w:bCs/>
              </w:rPr>
              <w:t xml:space="preserve"> uwzględniono zmianę w art. 14 </w:t>
            </w:r>
            <w:r w:rsidRPr="00A25A9A">
              <w:rPr>
                <w:rFonts w:ascii="Times New Roman" w:hAnsi="Times New Roman" w:cs="Times New Roman"/>
                <w:bCs/>
                <w:i/>
              </w:rPr>
              <w:t>ustawy o Policji</w:t>
            </w:r>
            <w:r w:rsidRPr="00A25A9A">
              <w:rPr>
                <w:rFonts w:ascii="Times New Roman" w:hAnsi="Times New Roman" w:cs="Times New Roman"/>
                <w:bCs/>
              </w:rPr>
              <w:t xml:space="preserve"> w następującym brzmieniu: </w:t>
            </w:r>
          </w:p>
          <w:p w14:paraId="5FCA8E0C" w14:textId="77777777" w:rsidR="004C4FD7" w:rsidRPr="00A25A9A" w:rsidRDefault="004C4FD7" w:rsidP="004C4FD7">
            <w:pPr>
              <w:jc w:val="both"/>
              <w:rPr>
                <w:rFonts w:ascii="Times New Roman" w:hAnsi="Times New Roman" w:cs="Times New Roman"/>
                <w:bCs/>
                <w:i/>
              </w:rPr>
            </w:pPr>
            <w:r w:rsidRPr="00A25A9A">
              <w:rPr>
                <w:rFonts w:ascii="Times New Roman" w:hAnsi="Times New Roman" w:cs="Times New Roman"/>
                <w:bCs/>
                <w:i/>
              </w:rPr>
              <w:t>„Art. 4. W ustawie z dnia 6 kwietnia 1990 r. o Policji (Dz. U z 2023 r. poz. 171, z późn. zm.) wprowadza się następujące zmiany:</w:t>
            </w:r>
          </w:p>
          <w:p w14:paraId="78B85525" w14:textId="77777777" w:rsidR="004C4FD7" w:rsidRPr="00A25A9A" w:rsidRDefault="004C4FD7" w:rsidP="004C4FD7">
            <w:pPr>
              <w:jc w:val="both"/>
              <w:rPr>
                <w:rFonts w:ascii="Times New Roman" w:hAnsi="Times New Roman" w:cs="Times New Roman"/>
                <w:bCs/>
                <w:i/>
              </w:rPr>
            </w:pPr>
            <w:r w:rsidRPr="00A25A9A">
              <w:rPr>
                <w:rFonts w:ascii="Times New Roman" w:hAnsi="Times New Roman" w:cs="Times New Roman"/>
                <w:bCs/>
                <w:i/>
              </w:rPr>
              <w:lastRenderedPageBreak/>
              <w:t>1) w art. 14 w ust. 1 w pkt 3 kropkę zastępuje się średnikiem i dodaje się pkt 4 w brzmieniu:</w:t>
            </w:r>
          </w:p>
          <w:p w14:paraId="52A77722" w14:textId="77777777" w:rsidR="004C4FD7" w:rsidRPr="00A25A9A" w:rsidRDefault="004C4FD7" w:rsidP="004C4FD7">
            <w:pPr>
              <w:jc w:val="both"/>
              <w:rPr>
                <w:rFonts w:ascii="Times New Roman" w:hAnsi="Times New Roman" w:cs="Times New Roman"/>
                <w:bCs/>
                <w:i/>
              </w:rPr>
            </w:pPr>
            <w:r w:rsidRPr="00A25A9A">
              <w:rPr>
                <w:rFonts w:ascii="Times New Roman" w:hAnsi="Times New Roman" w:cs="Times New Roman"/>
                <w:bCs/>
                <w:i/>
              </w:rPr>
              <w:t>„4) identyfikowania osób o nieustalonej tożsamości, osób usiłujących ukryć swoją tożsamość oraz zwłok lub szczątków ludzkich o nieustalonej tożsamości.”,</w:t>
            </w:r>
          </w:p>
          <w:p w14:paraId="1FAC6733" w14:textId="74EC7B58" w:rsidR="004C4FD7" w:rsidRPr="00A25A9A" w:rsidRDefault="004C4FD7" w:rsidP="00583EE0">
            <w:pPr>
              <w:jc w:val="both"/>
              <w:rPr>
                <w:rFonts w:ascii="Times New Roman" w:hAnsi="Times New Roman" w:cs="Times New Roman"/>
                <w:bCs/>
                <w:i/>
              </w:rPr>
            </w:pPr>
            <w:r w:rsidRPr="00A25A9A">
              <w:rPr>
                <w:rFonts w:ascii="Times New Roman" w:hAnsi="Times New Roman" w:cs="Times New Roman"/>
                <w:bCs/>
                <w:i/>
              </w:rPr>
              <w:t>2) w art. 15 w ust. 1 w pkt 3a w lit. c i w pkt 3b, w art. 2 la w ust. 2 w pkt 1 w lit. g i w ust. 3, w art. 21 b w ust. 1 w pkt 2, w art. 21e w ust. 2 w pkt 3 i w art. 21h w ust. 3 wyrazy „zwłok ludzkich” zastępuje się wyrazami „zwłok lub szczątków ludzkich”.</w:t>
            </w:r>
            <w:r w:rsidRPr="00A25A9A">
              <w:rPr>
                <w:rFonts w:ascii="Times New Roman" w:hAnsi="Times New Roman" w:cs="Times New Roman"/>
                <w:bCs/>
              </w:rPr>
              <w:t xml:space="preserve">Projektowana zmiana została wówczas uzasadniona w sposób następujący: </w:t>
            </w:r>
            <w:r w:rsidRPr="00A25A9A">
              <w:rPr>
                <w:rFonts w:ascii="Times New Roman" w:hAnsi="Times New Roman" w:cs="Times New Roman"/>
                <w:bCs/>
                <w:i/>
              </w:rPr>
              <w:t xml:space="preserve">„Projektowana regulacja, która służyć ma uzupełnieniu obowiązujących przepisów art. 14 ust. 1 ustawy o Policji o kwestie dotyczące celu wykonywania czynności: operacyjno- rozpoznawczych, dochodzeniowo-śledczych i administracyjno-porządkowych, jakim pozostaje identyfikacja osób o nieustalonej tożsamości, osób usiłujących ukryć swoją tożsamość oraz zwłok ludzkich o nieustalonej tożsamości, jest potwierdzeniem dotychczas realizowanych przez Policję zadań ustawowych, w tym obszarze. Nadmienić należy, że w polskim systemie administracyjno-prawnym wiodącą instytucją powołaną do prowadzenia spraw identyfikacyjno-poszukiwawczych jest Policja. Dla realizacji tego zadania Policja posiada zabezpieczone przez ustawodawcę odpowiednie środki prawne i techniczne. Przykładem czego mogą być choćby uprawnienia przyznane tej formacji w art. 15 ustawy o Policji, w szczególności dotyczące możliwości pobierania od osób odcisków linii papilarnych </w:t>
            </w:r>
            <w:r w:rsidRPr="00A25A9A">
              <w:rPr>
                <w:rFonts w:ascii="Times New Roman" w:hAnsi="Times New Roman" w:cs="Times New Roman"/>
                <w:bCs/>
                <w:i/>
              </w:rPr>
              <w:lastRenderedPageBreak/>
              <w:t xml:space="preserve">lub wymazu ze śluzówki policzków w celu identyfikacji osób o nieustalonej tożsamości oraz osób usiłujących ukryć swoją tożsamość, jeżeli ustalenie tożsamości w inny sposób nie jest możliwe, czy też pobierania odcisków </w:t>
            </w:r>
            <w:r w:rsidRPr="00A25A9A">
              <w:rPr>
                <w:rFonts w:ascii="Times New Roman" w:hAnsi="Times New Roman" w:cs="Times New Roman"/>
                <w:bCs/>
                <w:i/>
                <w:color w:val="000000"/>
              </w:rPr>
              <w:t xml:space="preserve"> </w:t>
            </w:r>
            <w:r w:rsidRPr="00A25A9A">
              <w:rPr>
                <w:rFonts w:ascii="Times New Roman" w:hAnsi="Times New Roman" w:cs="Times New Roman"/>
                <w:bCs/>
                <w:i/>
              </w:rPr>
              <w:t>linii papilarnych lub materiału biologicznego ze zwłok ludzkich o nieustalonej tożsamości.”. Mając powyższe na względzie oraz fakt, że prace legislacyjne nad przedmiotowymi projektami nie są obecnie kontynuowane, w ocenie Ministerstwa Spraw Wewnętrznych i Administracji zasadne wydaje się wprowadzenie powyższych rozwiązań w przedmiotowym projekcie ustawy;</w:t>
            </w:r>
          </w:p>
        </w:tc>
        <w:tc>
          <w:tcPr>
            <w:tcW w:w="3833" w:type="dxa"/>
            <w:gridSpan w:val="2"/>
          </w:tcPr>
          <w:p w14:paraId="33FFCE05" w14:textId="78ECD84C" w:rsidR="004C4FD7" w:rsidRPr="00A25A9A" w:rsidRDefault="005105DF" w:rsidP="00AE61C6">
            <w:pPr>
              <w:pStyle w:val="Bezodstpw"/>
              <w:jc w:val="both"/>
              <w:rPr>
                <w:rFonts w:ascii="Times New Roman" w:hAnsi="Times New Roman" w:cs="Times New Roman"/>
                <w:bCs/>
              </w:rPr>
            </w:pPr>
            <w:r w:rsidRPr="00A25A9A">
              <w:rPr>
                <w:rFonts w:ascii="Times New Roman" w:hAnsi="Times New Roman" w:cs="Times New Roman"/>
                <w:bCs/>
              </w:rPr>
              <w:lastRenderedPageBreak/>
              <w:t>Zakres spraw poza projektowaną ustawą – jak wskazano w uwadze dotyczy „</w:t>
            </w:r>
            <w:r w:rsidR="00BE311C" w:rsidRPr="00A25A9A">
              <w:rPr>
                <w:rFonts w:ascii="Times New Roman" w:hAnsi="Times New Roman" w:cs="Times New Roman"/>
                <w:bCs/>
              </w:rPr>
              <w:t xml:space="preserve">uzupełnienia </w:t>
            </w:r>
            <w:r w:rsidR="00BE311C" w:rsidRPr="00A25A9A">
              <w:rPr>
                <w:bCs/>
              </w:rPr>
              <w:t>ustawy</w:t>
            </w:r>
            <w:r w:rsidRPr="00A25A9A">
              <w:rPr>
                <w:rFonts w:ascii="Times New Roman" w:hAnsi="Times New Roman" w:cs="Times New Roman"/>
                <w:bCs/>
              </w:rPr>
              <w:t xml:space="preserve"> o Policji o kwestie dotyczące celu wykonywania czynności: operacyjno- rozpoznawczych, dochodzeniowo-śledczych i administracyjno-</w:t>
            </w:r>
            <w:r w:rsidR="00BE311C" w:rsidRPr="00A25A9A">
              <w:rPr>
                <w:rFonts w:ascii="Times New Roman" w:hAnsi="Times New Roman" w:cs="Times New Roman"/>
                <w:bCs/>
              </w:rPr>
              <w:t xml:space="preserve">porządkowych </w:t>
            </w:r>
            <w:r w:rsidR="00BE311C" w:rsidRPr="00A25A9A">
              <w:rPr>
                <w:bCs/>
              </w:rPr>
              <w:t>jakim</w:t>
            </w:r>
            <w:r w:rsidRPr="00A25A9A">
              <w:rPr>
                <w:rFonts w:ascii="Times New Roman" w:hAnsi="Times New Roman" w:cs="Times New Roman"/>
                <w:bCs/>
              </w:rPr>
              <w:t xml:space="preserve"> pozostaje identyfikacja osób o nieustalonej tożsamości, osób usiłujących ukryć swoją tożsamość oraz zwłok ludzkich o nieustalonej tożsamości”</w:t>
            </w:r>
          </w:p>
        </w:tc>
      </w:tr>
      <w:tr w:rsidR="004C4FD7" w:rsidRPr="00A25A9A" w14:paraId="42DFEC07" w14:textId="77777777" w:rsidTr="00F722EB">
        <w:trPr>
          <w:trHeight w:val="2539"/>
        </w:trPr>
        <w:tc>
          <w:tcPr>
            <w:tcW w:w="562" w:type="dxa"/>
          </w:tcPr>
          <w:p w14:paraId="14631EC9" w14:textId="77777777" w:rsidR="004C4FD7" w:rsidRPr="00A25A9A" w:rsidRDefault="004C4FD7" w:rsidP="008510DB">
            <w:pPr>
              <w:ind w:left="360"/>
              <w:rPr>
                <w:rFonts w:ascii="Times New Roman" w:hAnsi="Times New Roman" w:cs="Times New Roman"/>
                <w:bCs/>
              </w:rPr>
            </w:pPr>
          </w:p>
        </w:tc>
        <w:tc>
          <w:tcPr>
            <w:tcW w:w="1701" w:type="dxa"/>
          </w:tcPr>
          <w:p w14:paraId="39A0CBE7" w14:textId="77777777" w:rsidR="004C4FD7" w:rsidRPr="00A25A9A" w:rsidRDefault="004C4FD7" w:rsidP="00E16B86">
            <w:pPr>
              <w:rPr>
                <w:rFonts w:ascii="Times New Roman" w:hAnsi="Times New Roman" w:cs="Times New Roman"/>
                <w:bCs/>
              </w:rPr>
            </w:pPr>
          </w:p>
        </w:tc>
        <w:tc>
          <w:tcPr>
            <w:tcW w:w="2694" w:type="dxa"/>
          </w:tcPr>
          <w:p w14:paraId="68BB3050" w14:textId="048DBB6F" w:rsidR="004C4FD7" w:rsidRPr="00A25A9A" w:rsidRDefault="004C4FD7" w:rsidP="00CF5B2D">
            <w:pPr>
              <w:rPr>
                <w:rFonts w:ascii="Times New Roman" w:hAnsi="Times New Roman" w:cs="Times New Roman"/>
                <w:bCs/>
              </w:rPr>
            </w:pPr>
            <w:r w:rsidRPr="00A25A9A">
              <w:rPr>
                <w:rFonts w:ascii="Times New Roman" w:hAnsi="Times New Roman" w:cs="Times New Roman"/>
                <w:bCs/>
              </w:rPr>
              <w:t xml:space="preserve">Uwaga ogólna </w:t>
            </w:r>
          </w:p>
        </w:tc>
        <w:tc>
          <w:tcPr>
            <w:tcW w:w="4536" w:type="dxa"/>
          </w:tcPr>
          <w:p w14:paraId="06DEC46A"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 xml:space="preserve">Na wstępie należy zauważyć, że projektowana ustawa ma istotne znaczenie z punktu widzenia prawidłowego i nieprzerwanego funkcjonowania procesów związanych ze sporządzaniem aktów urodzeń i zgonów, czyli rejestracji stanu cywilnego, która odgrywa istotną rolę w obrocie prawnym ze względu na źródłowy charakter aktów stanu cywilnego. W związku z powyższym należy podkreślić, że zakładane wejście w życie przepisów powinno być uzależnione i zdeterminowane właściwym przygotowaniem rozwiązań technicznych przez odpowiedzialne za to podmioty, tj. przede wszystkim ministra właściwego do spraw zdrowia w zakresie właściwych systemów informatycznych umożliwiających sporządzanie oraz przekazywanie kart urodzeń/zgonów (danych z tych kart) w postaci elektronicznej (systemów informatycznych podmiotów leczniczych oraz Systemu P1), ale również przez ministra właściwego do spraw informatyzacji w zakresie dostosowania Systemu Rejestrów Państwowych </w:t>
            </w:r>
            <w:r w:rsidRPr="00A25A9A">
              <w:rPr>
                <w:rFonts w:ascii="Times New Roman" w:hAnsi="Times New Roman" w:cs="Times New Roman"/>
                <w:bCs/>
              </w:rPr>
              <w:lastRenderedPageBreak/>
              <w:t xml:space="preserve">(w szczególności rejestru stanu cywilnego – Bazy Usług Stanu Cywilnego). W przypadku ministra właściwego do spraw informatyzacji, wskazać również należy, że poza kwestią dostosowania do nowych rozwiązań systemu teleinformatycznego, tj. rejestru stanu cywilnego, koniecznym będzie, w związku z projektowaną zmianą art. 58a ustawy Prasc, dostosowanie do nowych przepisów e-usługi „Zgłoś urodzenie dziecka” dostępnej na portalu gov.pl (usługa elektroniczna udostępniona przez ministra właściwego do spraw informatyzacji). W OSR nie odniesiono się jednak do zadań ministra właściwego do spraw informatyzacji w tym zakresie oraz kosztów z tym związanych, co wymaga uzupełnienia. </w:t>
            </w:r>
          </w:p>
          <w:p w14:paraId="70394D45" w14:textId="2B21D9CC"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Należy też zauważyć, że wdrożenie proponowanych rozwiązań (kierunkowo słusznych i zasadnych) wymaga przygotowań nie tylko o charakterze technicznym, ale też w zakresie obsługi nowych procesów. Istotne jest zatem zaplanowanie z wyprzedzeniem cyklu szkoleń dla najistotniejszych adresatów projektowanych rozwiązań. Kluczowe z perspektywy jakości rejestracji stanu cywilnego są szkolenia dla wystawców kart urodzenia/zgonu oraz kierowników urzędów stanu cywilnego.</w:t>
            </w:r>
          </w:p>
        </w:tc>
        <w:tc>
          <w:tcPr>
            <w:tcW w:w="3833" w:type="dxa"/>
            <w:gridSpan w:val="2"/>
          </w:tcPr>
          <w:p w14:paraId="1A05AC5F" w14:textId="77777777" w:rsidR="004C4FD7" w:rsidRPr="00A25A9A" w:rsidRDefault="004C4FD7" w:rsidP="00AE61C6">
            <w:pPr>
              <w:pStyle w:val="Bezodstpw"/>
              <w:jc w:val="both"/>
              <w:rPr>
                <w:rFonts w:ascii="Times New Roman" w:hAnsi="Times New Roman" w:cs="Times New Roman"/>
                <w:bCs/>
              </w:rPr>
            </w:pPr>
          </w:p>
          <w:p w14:paraId="6697D290" w14:textId="08C924FE" w:rsidR="002C6AEF" w:rsidRPr="00A25A9A" w:rsidRDefault="00BE311C" w:rsidP="00AE61C6">
            <w:pPr>
              <w:pStyle w:val="Bezodstpw"/>
              <w:jc w:val="both"/>
              <w:rPr>
                <w:rFonts w:ascii="Times New Roman" w:hAnsi="Times New Roman" w:cs="Times New Roman"/>
                <w:bCs/>
              </w:rPr>
            </w:pPr>
            <w:r>
              <w:rPr>
                <w:rFonts w:ascii="Times New Roman" w:hAnsi="Times New Roman" w:cs="Times New Roman"/>
                <w:bCs/>
              </w:rPr>
              <w:t xml:space="preserve">Komentarz dot. systemów teleinformatycznych </w:t>
            </w:r>
          </w:p>
          <w:p w14:paraId="66096C1C" w14:textId="77777777" w:rsidR="002C6AEF" w:rsidRPr="00A25A9A" w:rsidRDefault="002C6AEF" w:rsidP="00AE61C6">
            <w:pPr>
              <w:pStyle w:val="Bezodstpw"/>
              <w:jc w:val="both"/>
              <w:rPr>
                <w:rFonts w:ascii="Times New Roman" w:hAnsi="Times New Roman" w:cs="Times New Roman"/>
                <w:bCs/>
              </w:rPr>
            </w:pPr>
          </w:p>
          <w:p w14:paraId="2391EE6E" w14:textId="77777777" w:rsidR="002C6AEF" w:rsidRPr="00A25A9A" w:rsidRDefault="002C6AEF" w:rsidP="00AE61C6">
            <w:pPr>
              <w:pStyle w:val="Bezodstpw"/>
              <w:jc w:val="both"/>
              <w:rPr>
                <w:rFonts w:ascii="Times New Roman" w:hAnsi="Times New Roman" w:cs="Times New Roman"/>
                <w:bCs/>
              </w:rPr>
            </w:pPr>
          </w:p>
          <w:p w14:paraId="0731FD65" w14:textId="77777777" w:rsidR="002C6AEF" w:rsidRPr="00A25A9A" w:rsidRDefault="002C6AEF" w:rsidP="00AE61C6">
            <w:pPr>
              <w:pStyle w:val="Bezodstpw"/>
              <w:jc w:val="both"/>
              <w:rPr>
                <w:rFonts w:ascii="Times New Roman" w:hAnsi="Times New Roman" w:cs="Times New Roman"/>
                <w:bCs/>
              </w:rPr>
            </w:pPr>
          </w:p>
          <w:p w14:paraId="6935CCAF" w14:textId="77777777" w:rsidR="002C6AEF" w:rsidRPr="00A25A9A" w:rsidRDefault="002C6AEF" w:rsidP="00AE61C6">
            <w:pPr>
              <w:pStyle w:val="Bezodstpw"/>
              <w:jc w:val="both"/>
              <w:rPr>
                <w:rFonts w:ascii="Times New Roman" w:hAnsi="Times New Roman" w:cs="Times New Roman"/>
                <w:bCs/>
              </w:rPr>
            </w:pPr>
          </w:p>
          <w:p w14:paraId="501B9796" w14:textId="77777777" w:rsidR="002C6AEF" w:rsidRPr="00A25A9A" w:rsidRDefault="002C6AEF" w:rsidP="00AE61C6">
            <w:pPr>
              <w:pStyle w:val="Bezodstpw"/>
              <w:jc w:val="both"/>
              <w:rPr>
                <w:rFonts w:ascii="Times New Roman" w:hAnsi="Times New Roman" w:cs="Times New Roman"/>
                <w:bCs/>
              </w:rPr>
            </w:pPr>
          </w:p>
          <w:p w14:paraId="252C434A" w14:textId="77777777" w:rsidR="002C6AEF" w:rsidRPr="00A25A9A" w:rsidRDefault="002C6AEF" w:rsidP="00AE61C6">
            <w:pPr>
              <w:pStyle w:val="Bezodstpw"/>
              <w:jc w:val="both"/>
              <w:rPr>
                <w:rFonts w:ascii="Times New Roman" w:hAnsi="Times New Roman" w:cs="Times New Roman"/>
                <w:bCs/>
              </w:rPr>
            </w:pPr>
          </w:p>
          <w:p w14:paraId="59D7DFB5" w14:textId="77777777" w:rsidR="002C6AEF" w:rsidRPr="00A25A9A" w:rsidRDefault="002C6AEF" w:rsidP="00AE61C6">
            <w:pPr>
              <w:pStyle w:val="Bezodstpw"/>
              <w:jc w:val="both"/>
              <w:rPr>
                <w:rFonts w:ascii="Times New Roman" w:hAnsi="Times New Roman" w:cs="Times New Roman"/>
                <w:bCs/>
              </w:rPr>
            </w:pPr>
          </w:p>
          <w:p w14:paraId="33A05ACE" w14:textId="77777777" w:rsidR="002C6AEF" w:rsidRPr="00A25A9A" w:rsidRDefault="002C6AEF" w:rsidP="00AE61C6">
            <w:pPr>
              <w:pStyle w:val="Bezodstpw"/>
              <w:jc w:val="both"/>
              <w:rPr>
                <w:rFonts w:ascii="Times New Roman" w:hAnsi="Times New Roman" w:cs="Times New Roman"/>
                <w:bCs/>
              </w:rPr>
            </w:pPr>
          </w:p>
          <w:p w14:paraId="06725A63" w14:textId="77777777" w:rsidR="002C6AEF" w:rsidRPr="00A25A9A" w:rsidRDefault="002C6AEF" w:rsidP="00AE61C6">
            <w:pPr>
              <w:pStyle w:val="Bezodstpw"/>
              <w:jc w:val="both"/>
              <w:rPr>
                <w:rFonts w:ascii="Times New Roman" w:hAnsi="Times New Roman" w:cs="Times New Roman"/>
                <w:bCs/>
              </w:rPr>
            </w:pPr>
          </w:p>
          <w:p w14:paraId="2F66D06D" w14:textId="77777777" w:rsidR="002C6AEF" w:rsidRPr="00A25A9A" w:rsidRDefault="002C6AEF" w:rsidP="00AE61C6">
            <w:pPr>
              <w:pStyle w:val="Bezodstpw"/>
              <w:jc w:val="both"/>
              <w:rPr>
                <w:rFonts w:ascii="Times New Roman" w:hAnsi="Times New Roman" w:cs="Times New Roman"/>
                <w:bCs/>
              </w:rPr>
            </w:pPr>
          </w:p>
          <w:p w14:paraId="18EF7DE1" w14:textId="77777777" w:rsidR="002C6AEF" w:rsidRPr="00A25A9A" w:rsidRDefault="002C6AEF" w:rsidP="00AE61C6">
            <w:pPr>
              <w:pStyle w:val="Bezodstpw"/>
              <w:jc w:val="both"/>
              <w:rPr>
                <w:rFonts w:ascii="Times New Roman" w:hAnsi="Times New Roman" w:cs="Times New Roman"/>
                <w:bCs/>
              </w:rPr>
            </w:pPr>
          </w:p>
          <w:p w14:paraId="078D37FB" w14:textId="77777777" w:rsidR="002C6AEF" w:rsidRPr="00A25A9A" w:rsidRDefault="002C6AEF" w:rsidP="00AE61C6">
            <w:pPr>
              <w:pStyle w:val="Bezodstpw"/>
              <w:jc w:val="both"/>
              <w:rPr>
                <w:rFonts w:ascii="Times New Roman" w:hAnsi="Times New Roman" w:cs="Times New Roman"/>
                <w:bCs/>
              </w:rPr>
            </w:pPr>
          </w:p>
          <w:p w14:paraId="2CC86411" w14:textId="77777777" w:rsidR="002C6AEF" w:rsidRPr="00A25A9A" w:rsidRDefault="002C6AEF" w:rsidP="00AE61C6">
            <w:pPr>
              <w:pStyle w:val="Bezodstpw"/>
              <w:jc w:val="both"/>
              <w:rPr>
                <w:rFonts w:ascii="Times New Roman" w:hAnsi="Times New Roman" w:cs="Times New Roman"/>
                <w:bCs/>
              </w:rPr>
            </w:pPr>
          </w:p>
          <w:p w14:paraId="6FE2BDE6" w14:textId="77777777" w:rsidR="002C6AEF" w:rsidRPr="00A25A9A" w:rsidRDefault="002C6AEF" w:rsidP="00AE61C6">
            <w:pPr>
              <w:pStyle w:val="Bezodstpw"/>
              <w:jc w:val="both"/>
              <w:rPr>
                <w:rFonts w:ascii="Times New Roman" w:hAnsi="Times New Roman" w:cs="Times New Roman"/>
                <w:bCs/>
              </w:rPr>
            </w:pPr>
          </w:p>
          <w:p w14:paraId="46851C89" w14:textId="77777777" w:rsidR="002C6AEF" w:rsidRPr="00A25A9A" w:rsidRDefault="002C6AEF" w:rsidP="00AE61C6">
            <w:pPr>
              <w:pStyle w:val="Bezodstpw"/>
              <w:jc w:val="both"/>
              <w:rPr>
                <w:rFonts w:ascii="Times New Roman" w:hAnsi="Times New Roman" w:cs="Times New Roman"/>
                <w:bCs/>
              </w:rPr>
            </w:pPr>
          </w:p>
          <w:p w14:paraId="74F2F328" w14:textId="77777777" w:rsidR="002C6AEF" w:rsidRPr="00A25A9A" w:rsidRDefault="002C6AEF" w:rsidP="00AE61C6">
            <w:pPr>
              <w:pStyle w:val="Bezodstpw"/>
              <w:jc w:val="both"/>
              <w:rPr>
                <w:rFonts w:ascii="Times New Roman" w:hAnsi="Times New Roman" w:cs="Times New Roman"/>
                <w:bCs/>
              </w:rPr>
            </w:pPr>
          </w:p>
          <w:p w14:paraId="3F5B5583" w14:textId="77777777" w:rsidR="002C6AEF" w:rsidRPr="00A25A9A" w:rsidRDefault="002C6AEF" w:rsidP="00AE61C6">
            <w:pPr>
              <w:pStyle w:val="Bezodstpw"/>
              <w:jc w:val="both"/>
              <w:rPr>
                <w:rFonts w:ascii="Times New Roman" w:hAnsi="Times New Roman" w:cs="Times New Roman"/>
                <w:bCs/>
              </w:rPr>
            </w:pPr>
          </w:p>
          <w:p w14:paraId="5CFF3806" w14:textId="77777777" w:rsidR="002C6AEF" w:rsidRPr="00A25A9A" w:rsidRDefault="002C6AEF" w:rsidP="00AE61C6">
            <w:pPr>
              <w:pStyle w:val="Bezodstpw"/>
              <w:jc w:val="both"/>
              <w:rPr>
                <w:rFonts w:ascii="Times New Roman" w:hAnsi="Times New Roman" w:cs="Times New Roman"/>
                <w:bCs/>
              </w:rPr>
            </w:pPr>
          </w:p>
          <w:p w14:paraId="339D5A19" w14:textId="77777777" w:rsidR="002C6AEF" w:rsidRPr="00A25A9A" w:rsidRDefault="002C6AEF" w:rsidP="00AE61C6">
            <w:pPr>
              <w:pStyle w:val="Bezodstpw"/>
              <w:jc w:val="both"/>
              <w:rPr>
                <w:rFonts w:ascii="Times New Roman" w:hAnsi="Times New Roman" w:cs="Times New Roman"/>
                <w:bCs/>
              </w:rPr>
            </w:pPr>
          </w:p>
          <w:p w14:paraId="3FF2E3D4" w14:textId="77777777" w:rsidR="002C6AEF" w:rsidRPr="00A25A9A" w:rsidRDefault="002C6AEF" w:rsidP="00AE61C6">
            <w:pPr>
              <w:pStyle w:val="Bezodstpw"/>
              <w:jc w:val="both"/>
              <w:rPr>
                <w:rFonts w:ascii="Times New Roman" w:hAnsi="Times New Roman" w:cs="Times New Roman"/>
                <w:bCs/>
              </w:rPr>
            </w:pPr>
          </w:p>
          <w:p w14:paraId="7C75F77F" w14:textId="77777777" w:rsidR="002C6AEF" w:rsidRPr="00A25A9A" w:rsidRDefault="002C6AEF" w:rsidP="00AE61C6">
            <w:pPr>
              <w:pStyle w:val="Bezodstpw"/>
              <w:jc w:val="both"/>
              <w:rPr>
                <w:rFonts w:ascii="Times New Roman" w:hAnsi="Times New Roman" w:cs="Times New Roman"/>
                <w:bCs/>
              </w:rPr>
            </w:pPr>
          </w:p>
          <w:p w14:paraId="4FDE12AA" w14:textId="77777777" w:rsidR="002C6AEF" w:rsidRPr="00A25A9A" w:rsidRDefault="002C6AEF" w:rsidP="00AE61C6">
            <w:pPr>
              <w:pStyle w:val="Bezodstpw"/>
              <w:jc w:val="both"/>
              <w:rPr>
                <w:rFonts w:ascii="Times New Roman" w:hAnsi="Times New Roman" w:cs="Times New Roman"/>
                <w:bCs/>
              </w:rPr>
            </w:pPr>
          </w:p>
          <w:p w14:paraId="40D113B1" w14:textId="77777777" w:rsidR="002C6AEF" w:rsidRPr="00A25A9A" w:rsidRDefault="002C6AEF" w:rsidP="00AE61C6">
            <w:pPr>
              <w:pStyle w:val="Bezodstpw"/>
              <w:jc w:val="both"/>
              <w:rPr>
                <w:rFonts w:ascii="Times New Roman" w:hAnsi="Times New Roman" w:cs="Times New Roman"/>
                <w:bCs/>
              </w:rPr>
            </w:pPr>
          </w:p>
          <w:p w14:paraId="3C47E7D4" w14:textId="77777777" w:rsidR="002C6AEF" w:rsidRPr="00A25A9A" w:rsidRDefault="002C6AEF" w:rsidP="00AE61C6">
            <w:pPr>
              <w:pStyle w:val="Bezodstpw"/>
              <w:jc w:val="both"/>
              <w:rPr>
                <w:rFonts w:ascii="Times New Roman" w:hAnsi="Times New Roman" w:cs="Times New Roman"/>
                <w:bCs/>
              </w:rPr>
            </w:pPr>
          </w:p>
          <w:p w14:paraId="5D0D05C6" w14:textId="77777777" w:rsidR="002C6AEF" w:rsidRPr="00A25A9A" w:rsidRDefault="002C6AEF" w:rsidP="00AE61C6">
            <w:pPr>
              <w:pStyle w:val="Bezodstpw"/>
              <w:jc w:val="both"/>
              <w:rPr>
                <w:rFonts w:ascii="Times New Roman" w:hAnsi="Times New Roman" w:cs="Times New Roman"/>
                <w:bCs/>
              </w:rPr>
            </w:pPr>
          </w:p>
          <w:p w14:paraId="2FF6F8BB" w14:textId="77777777" w:rsidR="002C6AEF" w:rsidRPr="00A25A9A" w:rsidRDefault="002C6AEF" w:rsidP="00AE61C6">
            <w:pPr>
              <w:pStyle w:val="Bezodstpw"/>
              <w:jc w:val="both"/>
              <w:rPr>
                <w:rFonts w:ascii="Times New Roman" w:hAnsi="Times New Roman" w:cs="Times New Roman"/>
                <w:bCs/>
              </w:rPr>
            </w:pPr>
          </w:p>
          <w:p w14:paraId="0F7A5FFA" w14:textId="77777777" w:rsidR="002C6AEF" w:rsidRPr="00A25A9A" w:rsidRDefault="002C6AEF" w:rsidP="00AE61C6">
            <w:pPr>
              <w:pStyle w:val="Bezodstpw"/>
              <w:jc w:val="both"/>
              <w:rPr>
                <w:rFonts w:ascii="Times New Roman" w:hAnsi="Times New Roman" w:cs="Times New Roman"/>
                <w:bCs/>
              </w:rPr>
            </w:pPr>
          </w:p>
          <w:p w14:paraId="4F68E6E9" w14:textId="77777777" w:rsidR="002C6AEF" w:rsidRPr="00A25A9A" w:rsidRDefault="002C6AEF" w:rsidP="00AE61C6">
            <w:pPr>
              <w:pStyle w:val="Bezodstpw"/>
              <w:jc w:val="both"/>
              <w:rPr>
                <w:rFonts w:ascii="Times New Roman" w:hAnsi="Times New Roman" w:cs="Times New Roman"/>
                <w:bCs/>
              </w:rPr>
            </w:pPr>
          </w:p>
          <w:p w14:paraId="76F5D9A4" w14:textId="77777777" w:rsidR="002C6AEF" w:rsidRPr="00A25A9A" w:rsidRDefault="002C6AEF" w:rsidP="00AE61C6">
            <w:pPr>
              <w:pStyle w:val="Bezodstpw"/>
              <w:jc w:val="both"/>
              <w:rPr>
                <w:rFonts w:ascii="Times New Roman" w:hAnsi="Times New Roman" w:cs="Times New Roman"/>
                <w:bCs/>
              </w:rPr>
            </w:pPr>
          </w:p>
          <w:p w14:paraId="576D1A08" w14:textId="77777777" w:rsidR="002C6AEF" w:rsidRPr="00A25A9A" w:rsidRDefault="002C6AEF" w:rsidP="00AE61C6">
            <w:pPr>
              <w:pStyle w:val="Bezodstpw"/>
              <w:jc w:val="both"/>
              <w:rPr>
                <w:rFonts w:ascii="Times New Roman" w:hAnsi="Times New Roman" w:cs="Times New Roman"/>
                <w:bCs/>
              </w:rPr>
            </w:pPr>
          </w:p>
          <w:p w14:paraId="1BB65942" w14:textId="77777777" w:rsidR="002C6AEF" w:rsidRPr="00A25A9A" w:rsidRDefault="002C6AEF" w:rsidP="00AE61C6">
            <w:pPr>
              <w:pStyle w:val="Bezodstpw"/>
              <w:jc w:val="both"/>
              <w:rPr>
                <w:rFonts w:ascii="Times New Roman" w:hAnsi="Times New Roman" w:cs="Times New Roman"/>
                <w:bCs/>
              </w:rPr>
            </w:pPr>
          </w:p>
          <w:p w14:paraId="1A4C99E3" w14:textId="77777777" w:rsidR="002C6AEF" w:rsidRPr="00A25A9A" w:rsidRDefault="002C6AEF" w:rsidP="00AE61C6">
            <w:pPr>
              <w:pStyle w:val="Bezodstpw"/>
              <w:jc w:val="both"/>
              <w:rPr>
                <w:rFonts w:ascii="Times New Roman" w:hAnsi="Times New Roman" w:cs="Times New Roman"/>
                <w:bCs/>
              </w:rPr>
            </w:pPr>
          </w:p>
          <w:p w14:paraId="45891E6B" w14:textId="77777777" w:rsidR="002C6AEF" w:rsidRPr="00A25A9A" w:rsidRDefault="002C6AEF" w:rsidP="00AE61C6">
            <w:pPr>
              <w:pStyle w:val="Bezodstpw"/>
              <w:jc w:val="both"/>
              <w:rPr>
                <w:rFonts w:ascii="Times New Roman" w:hAnsi="Times New Roman" w:cs="Times New Roman"/>
                <w:bCs/>
              </w:rPr>
            </w:pPr>
          </w:p>
          <w:p w14:paraId="76090861" w14:textId="77777777" w:rsidR="002C6AEF" w:rsidRPr="00A25A9A" w:rsidRDefault="002C6AEF" w:rsidP="00AE61C6">
            <w:pPr>
              <w:pStyle w:val="Bezodstpw"/>
              <w:jc w:val="both"/>
              <w:rPr>
                <w:rFonts w:ascii="Times New Roman" w:hAnsi="Times New Roman" w:cs="Times New Roman"/>
                <w:bCs/>
              </w:rPr>
            </w:pPr>
          </w:p>
          <w:p w14:paraId="57D60C01" w14:textId="77777777" w:rsidR="002C6AEF" w:rsidRPr="00A25A9A" w:rsidRDefault="002C6AEF" w:rsidP="00AE61C6">
            <w:pPr>
              <w:pStyle w:val="Bezodstpw"/>
              <w:jc w:val="both"/>
              <w:rPr>
                <w:rFonts w:ascii="Times New Roman" w:hAnsi="Times New Roman" w:cs="Times New Roman"/>
                <w:bCs/>
              </w:rPr>
            </w:pPr>
          </w:p>
          <w:p w14:paraId="50E98F58" w14:textId="77777777" w:rsidR="002C6AEF" w:rsidRPr="00A25A9A" w:rsidRDefault="002C6AEF" w:rsidP="00AE61C6">
            <w:pPr>
              <w:pStyle w:val="Bezodstpw"/>
              <w:jc w:val="both"/>
              <w:rPr>
                <w:rFonts w:ascii="Times New Roman" w:hAnsi="Times New Roman" w:cs="Times New Roman"/>
                <w:bCs/>
              </w:rPr>
            </w:pPr>
          </w:p>
          <w:p w14:paraId="7827C027" w14:textId="77777777" w:rsidR="002C6AEF" w:rsidRPr="00A25A9A" w:rsidRDefault="002C6AEF" w:rsidP="00AE61C6">
            <w:pPr>
              <w:pStyle w:val="Bezodstpw"/>
              <w:jc w:val="both"/>
              <w:rPr>
                <w:rFonts w:ascii="Times New Roman" w:hAnsi="Times New Roman" w:cs="Times New Roman"/>
                <w:bCs/>
              </w:rPr>
            </w:pPr>
          </w:p>
          <w:p w14:paraId="2B6F780D" w14:textId="77777777" w:rsidR="002C6AEF" w:rsidRPr="00A25A9A" w:rsidRDefault="002C6AEF" w:rsidP="00AE61C6">
            <w:pPr>
              <w:pStyle w:val="Bezodstpw"/>
              <w:jc w:val="both"/>
              <w:rPr>
                <w:rFonts w:ascii="Times New Roman" w:hAnsi="Times New Roman" w:cs="Times New Roman"/>
                <w:bCs/>
              </w:rPr>
            </w:pPr>
          </w:p>
          <w:p w14:paraId="104C5576" w14:textId="77777777" w:rsidR="002C6AEF" w:rsidRPr="00A25A9A" w:rsidRDefault="002C6AEF" w:rsidP="00AE61C6">
            <w:pPr>
              <w:pStyle w:val="Bezodstpw"/>
              <w:jc w:val="both"/>
              <w:rPr>
                <w:rFonts w:ascii="Times New Roman" w:hAnsi="Times New Roman" w:cs="Times New Roman"/>
                <w:bCs/>
              </w:rPr>
            </w:pPr>
          </w:p>
          <w:p w14:paraId="61563298" w14:textId="303BD764" w:rsidR="002C6AEF" w:rsidRPr="00A25A9A" w:rsidRDefault="002C6AEF" w:rsidP="00AE61C6">
            <w:pPr>
              <w:pStyle w:val="Bezodstpw"/>
              <w:jc w:val="both"/>
              <w:rPr>
                <w:rFonts w:ascii="Times New Roman" w:hAnsi="Times New Roman" w:cs="Times New Roman"/>
                <w:bCs/>
              </w:rPr>
            </w:pPr>
            <w:r w:rsidRPr="00A25A9A">
              <w:rPr>
                <w:rFonts w:ascii="Times New Roman" w:hAnsi="Times New Roman" w:cs="Times New Roman"/>
                <w:bCs/>
              </w:rPr>
              <w:t>Nie ma przeszkód do zaplanowania i zorganizowania takich szkoleń. Nie jest to materia wymagająca uregulowania w ustawie.</w:t>
            </w:r>
          </w:p>
        </w:tc>
      </w:tr>
      <w:tr w:rsidR="004C4FD7" w:rsidRPr="00A25A9A" w14:paraId="2140A2EF" w14:textId="77777777" w:rsidTr="00F722EB">
        <w:trPr>
          <w:trHeight w:val="2539"/>
        </w:trPr>
        <w:tc>
          <w:tcPr>
            <w:tcW w:w="562" w:type="dxa"/>
          </w:tcPr>
          <w:p w14:paraId="071F50D3" w14:textId="77777777" w:rsidR="004C4FD7" w:rsidRPr="00A25A9A" w:rsidRDefault="004C4FD7" w:rsidP="008510DB">
            <w:pPr>
              <w:ind w:left="360"/>
              <w:rPr>
                <w:rFonts w:ascii="Times New Roman" w:hAnsi="Times New Roman" w:cs="Times New Roman"/>
                <w:bCs/>
              </w:rPr>
            </w:pPr>
          </w:p>
        </w:tc>
        <w:tc>
          <w:tcPr>
            <w:tcW w:w="1701" w:type="dxa"/>
          </w:tcPr>
          <w:p w14:paraId="576C6C8B" w14:textId="77777777" w:rsidR="004C4FD7" w:rsidRPr="00A25A9A" w:rsidRDefault="004C4FD7" w:rsidP="00E16B86">
            <w:pPr>
              <w:rPr>
                <w:rFonts w:ascii="Times New Roman" w:hAnsi="Times New Roman" w:cs="Times New Roman"/>
                <w:bCs/>
              </w:rPr>
            </w:pPr>
          </w:p>
        </w:tc>
        <w:tc>
          <w:tcPr>
            <w:tcW w:w="2694" w:type="dxa"/>
          </w:tcPr>
          <w:p w14:paraId="758CEBAE" w14:textId="2556746F" w:rsidR="004C4FD7" w:rsidRPr="00A25A9A" w:rsidRDefault="004C4FD7" w:rsidP="00CF5B2D">
            <w:pPr>
              <w:rPr>
                <w:rFonts w:ascii="Times New Roman" w:hAnsi="Times New Roman" w:cs="Times New Roman"/>
                <w:bCs/>
              </w:rPr>
            </w:pPr>
            <w:r w:rsidRPr="00A25A9A">
              <w:rPr>
                <w:rFonts w:ascii="Times New Roman" w:hAnsi="Times New Roman" w:cs="Times New Roman"/>
                <w:bCs/>
              </w:rPr>
              <w:t>OSR</w:t>
            </w:r>
          </w:p>
        </w:tc>
        <w:tc>
          <w:tcPr>
            <w:tcW w:w="4536" w:type="dxa"/>
          </w:tcPr>
          <w:p w14:paraId="3A3A7496" w14:textId="2EAF4344"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odniesiono się do wpływu i kosztów na system ochrony zdrowia (przede wszystkim części 46 budżetu państwa). Nie odniesiono się natomiast do wpływu projektowanych rozwiązań na gminy realizujące w urzędach stanu cywilnego zadania z zakresu rejestracji stanu cywilnego, w tym ich czasochłonność. Tego rodzaju zadania są zadaniami zleconymi z zakresu administracji rządowej i z tego tytułu gminy otrzymują dotacje celowe</w:t>
            </w:r>
          </w:p>
        </w:tc>
        <w:tc>
          <w:tcPr>
            <w:tcW w:w="3833" w:type="dxa"/>
            <w:gridSpan w:val="2"/>
          </w:tcPr>
          <w:p w14:paraId="1C037E19" w14:textId="77777777" w:rsidR="00D5047F" w:rsidRPr="00A25A9A" w:rsidRDefault="00D5047F" w:rsidP="00AE61C6">
            <w:pPr>
              <w:pStyle w:val="Bezodstpw"/>
              <w:jc w:val="both"/>
              <w:rPr>
                <w:rFonts w:ascii="Times New Roman" w:hAnsi="Times New Roman" w:cs="Times New Roman"/>
                <w:bCs/>
              </w:rPr>
            </w:pPr>
          </w:p>
          <w:p w14:paraId="7723182A" w14:textId="77777777" w:rsidR="00D5047F" w:rsidRPr="00A25A9A" w:rsidRDefault="00D5047F" w:rsidP="00AE61C6">
            <w:pPr>
              <w:pStyle w:val="Bezodstpw"/>
              <w:jc w:val="both"/>
              <w:rPr>
                <w:rFonts w:ascii="Times New Roman" w:hAnsi="Times New Roman" w:cs="Times New Roman"/>
                <w:bCs/>
              </w:rPr>
            </w:pPr>
          </w:p>
          <w:p w14:paraId="6F977A6D" w14:textId="49D36665" w:rsidR="004C4FD7" w:rsidRPr="00A25A9A" w:rsidRDefault="00D21D29" w:rsidP="00AE61C6">
            <w:pPr>
              <w:pStyle w:val="Bezodstpw"/>
              <w:jc w:val="both"/>
              <w:rPr>
                <w:rFonts w:ascii="Times New Roman" w:hAnsi="Times New Roman" w:cs="Times New Roman"/>
                <w:bCs/>
              </w:rPr>
            </w:pPr>
            <w:r>
              <w:rPr>
                <w:rFonts w:ascii="Times New Roman" w:hAnsi="Times New Roman" w:cs="Times New Roman"/>
                <w:bCs/>
              </w:rPr>
              <w:t xml:space="preserve">Wyjaśnienie </w:t>
            </w:r>
            <w:r w:rsidR="00E54863" w:rsidRPr="00A25A9A">
              <w:rPr>
                <w:rFonts w:ascii="Times New Roman" w:hAnsi="Times New Roman" w:cs="Times New Roman"/>
                <w:bCs/>
              </w:rPr>
              <w:t>–</w:t>
            </w:r>
            <w:r>
              <w:rPr>
                <w:rFonts w:ascii="Times New Roman" w:hAnsi="Times New Roman" w:cs="Times New Roman"/>
                <w:bCs/>
              </w:rPr>
              <w:t xml:space="preserve"> </w:t>
            </w:r>
            <w:r w:rsidR="00E54863" w:rsidRPr="00A25A9A">
              <w:rPr>
                <w:rFonts w:ascii="Times New Roman" w:hAnsi="Times New Roman" w:cs="Times New Roman"/>
                <w:bCs/>
              </w:rPr>
              <w:t xml:space="preserve">ew. </w:t>
            </w:r>
            <w:r w:rsidR="002C6AEF" w:rsidRPr="00A25A9A">
              <w:rPr>
                <w:rFonts w:ascii="Times New Roman" w:hAnsi="Times New Roman" w:cs="Times New Roman"/>
                <w:bCs/>
              </w:rPr>
              <w:t>oszacowanie tych kosztów pozostaje w zakresie właściwości MSWiA</w:t>
            </w:r>
            <w:r>
              <w:rPr>
                <w:rFonts w:ascii="Times New Roman" w:hAnsi="Times New Roman" w:cs="Times New Roman"/>
                <w:bCs/>
              </w:rPr>
              <w:t xml:space="preserve"> - - nie wpłynęły takie dane do OSR</w:t>
            </w:r>
          </w:p>
        </w:tc>
      </w:tr>
      <w:tr w:rsidR="004C4FD7" w:rsidRPr="00A25A9A" w14:paraId="02410D84" w14:textId="77777777" w:rsidTr="00F722EB">
        <w:trPr>
          <w:trHeight w:val="847"/>
        </w:trPr>
        <w:tc>
          <w:tcPr>
            <w:tcW w:w="562" w:type="dxa"/>
          </w:tcPr>
          <w:p w14:paraId="0286CA03" w14:textId="77777777" w:rsidR="004C4FD7" w:rsidRPr="00A25A9A" w:rsidRDefault="004C4FD7" w:rsidP="008510DB">
            <w:pPr>
              <w:ind w:left="360"/>
              <w:rPr>
                <w:rFonts w:ascii="Times New Roman" w:hAnsi="Times New Roman" w:cs="Times New Roman"/>
                <w:bCs/>
              </w:rPr>
            </w:pPr>
          </w:p>
        </w:tc>
        <w:tc>
          <w:tcPr>
            <w:tcW w:w="1701" w:type="dxa"/>
          </w:tcPr>
          <w:p w14:paraId="08009708" w14:textId="77777777" w:rsidR="004C4FD7" w:rsidRPr="00A25A9A" w:rsidRDefault="004C4FD7" w:rsidP="00E16B86">
            <w:pPr>
              <w:rPr>
                <w:rFonts w:ascii="Times New Roman" w:hAnsi="Times New Roman" w:cs="Times New Roman"/>
                <w:bCs/>
              </w:rPr>
            </w:pPr>
          </w:p>
        </w:tc>
        <w:tc>
          <w:tcPr>
            <w:tcW w:w="2694" w:type="dxa"/>
          </w:tcPr>
          <w:p w14:paraId="19AEBB65" w14:textId="08F7E71C" w:rsidR="004C4FD7" w:rsidRPr="00A25A9A" w:rsidRDefault="004C4FD7" w:rsidP="00CF5B2D">
            <w:pPr>
              <w:rPr>
                <w:rFonts w:ascii="Times New Roman" w:hAnsi="Times New Roman" w:cs="Times New Roman"/>
                <w:bCs/>
              </w:rPr>
            </w:pPr>
            <w:r w:rsidRPr="00A25A9A">
              <w:rPr>
                <w:rFonts w:ascii="Times New Roman" w:hAnsi="Times New Roman" w:cs="Times New Roman"/>
                <w:bCs/>
              </w:rPr>
              <w:t>uzasadnienie</w:t>
            </w:r>
          </w:p>
        </w:tc>
        <w:tc>
          <w:tcPr>
            <w:tcW w:w="4536" w:type="dxa"/>
          </w:tcPr>
          <w:p w14:paraId="66C8F209" w14:textId="38390BAC"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zawarte sformułowania (wymagające doprecyzowania, np. na str. 19, str. 20 i str. 21 uzasadnienia) wskazujące na to, że elektronizacja obiegu kart (kart zgonu) pozwoli na skrócenie czasu rejestracji zgonu. Jest to o tyle nieprecyzyjne sformułowanie, że zgodnie z obecną regulacją zawartą w art. 92 ust. 1 ustawy Prasc akt zgonu sporządza się (co do zasady) w dniu, w którym dokonano zgłoszenia zgonu. Trudno jest więc mówić o skróceniu samej rejestracji (projekt przewiduje w tym przypadku niezwłoczną rejestrację, nie później niż w dniu następnym po otrzymaniu danych z e-karty). Zasadnym natomiast jest stwierdzenie, że elektronizacja procedur może przyczynić się do skrócenia obiegu informacji o zgonach i odnotowania tego zdarzenia w rejestrach państwowych, co wynika z potencjalnie krótszego czasu pomiędzy wystawieniem karty zgonu a sporządzeniem aktu zgonu przez kierownika urzędu stanu cywilnego (dzięki elektronizacji procedur karta trafi do urzędu stanu cywilnego szybciej, co do zasady bez udziału/pośrednictwa obywatela).</w:t>
            </w:r>
          </w:p>
          <w:p w14:paraId="45FA4139"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lastRenderedPageBreak/>
              <w:t xml:space="preserve">Odnosząc się do wpływu projektowanych rozwiązań na czasochłonność realizacji zadań z zakresu rejestracji stanu cywilnego realizowanych przez gminy trudno jednoznacznie przesądzić, że dojdzie do zasadniczego skrócenia czasu realizacji tych zadań. Co istotne, na obecnym etapie nie są znane ostateczne rozwiązania techniczne. Nie do końca jasny, i wymagający bardziej precyzyjnych informacji, jest również sposób realizacji nowego zadania nakładanego na kierownika urzędu stanu cywilnego, tj. digitalizacji papierowych kart zgonu i martwego urodzenia, o którym mowa w zmienianym art. 26 ust. 11 ustawy Prasc (art. 8 pkt 3 lit. b projektu ustawy) w związku z art. 92p ust. 8 i art. 92q ust. 10 (art. 1 pkt 7 projektu ustawy). Zakładając jednak, że rejestracja stanu cywilnego (w zakresie sporządzania aktów zgonu, urodzenia czy martwego urodzenia) odbywałaby się w ramach ergonomicznego rozwiązania zaimplementowanego w ramach rejestru stanu cywilnego, tak jak było to pierwotnie planowane w ramach prac nad projektami ustawy o cmentarzach i chowaniu osób zmarłych (UD278) i ustawy – Przepisy wprowadzające ustawę o cmentarzach i chowaniu osób zmarłych (UD277), zasadnym wydaje się stwierdzenie, że projektowane zmiany nie powinny powodować zwiększenia czasochłonności zadania po stronie gmin (urzędów stanu cywilnego) i tym samym zwiększenia zapotrzebowania na środki finansowe. Dotyczy to również tych procesów, które będą dokonywane w sposób tradycyjny, np. w związku z przekazaniem kart w postaci </w:t>
            </w:r>
            <w:r w:rsidRPr="00A25A9A">
              <w:rPr>
                <w:rFonts w:ascii="Times New Roman" w:hAnsi="Times New Roman" w:cs="Times New Roman"/>
                <w:bCs/>
              </w:rPr>
              <w:lastRenderedPageBreak/>
              <w:t xml:space="preserve">papierowej, a nie danych z kart w postaci elektronicznej. </w:t>
            </w:r>
          </w:p>
          <w:p w14:paraId="2CA50E83"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Projektowane rozwiązania, rezygnując – co do zasady – z niektórych czynności realizowanych w ramach dotychczasowych zadań, mogą jednocześnie wpływać na większe zaangażowanie kierowników urzędów stanu cywilnego w niektóre z dotychczas realizowanych czynności lub generują, w określonych sytuacjach, dodatkowe czynności. W efekcie projektowane rozwiązania należałoby oceniać jako bilansujące się. Dla całościowej oceny wpływu istotne będą jednak dodatkowe ustalenia związane ze sposobem realizacji czynności z zakresu rejestracji stanu cywilnego, w tym sposobu realizacji digitalizacji.</w:t>
            </w:r>
          </w:p>
          <w:p w14:paraId="532A7328"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 xml:space="preserve">Dodatkowo wskazać należy, w związku z danymi zawartymi w projektowany OSR, że prawidłowa liczba urzędów stanu cywilnego to 2257, a nie 2255. </w:t>
            </w:r>
          </w:p>
          <w:p w14:paraId="1E90AEE2"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Zasadnym wydaje się również przekazanie projektu ustawy w ramach konsultacji publicznych do Stowarzyszenia Urzędników Stanu Cywilnego.</w:t>
            </w:r>
          </w:p>
          <w:p w14:paraId="419CEE5F" w14:textId="77777777" w:rsidR="004C4FD7" w:rsidRPr="00A25A9A" w:rsidRDefault="004C4FD7" w:rsidP="004C4FD7">
            <w:pPr>
              <w:jc w:val="both"/>
              <w:rPr>
                <w:rFonts w:ascii="Times New Roman" w:hAnsi="Times New Roman" w:cs="Times New Roman"/>
                <w:bCs/>
              </w:rPr>
            </w:pPr>
            <w:r w:rsidRPr="00A25A9A">
              <w:rPr>
                <w:rFonts w:ascii="Times New Roman" w:hAnsi="Times New Roman" w:cs="Times New Roman"/>
                <w:bCs/>
              </w:rPr>
              <w:t>Poza powyższym uzasadnienie wymagać będzie uzupełnienia i dostosowania stosownie do zakresu i sposobu uwzględnienia zgłoszonych uwag.</w:t>
            </w:r>
          </w:p>
          <w:p w14:paraId="3C718C5A" w14:textId="77777777" w:rsidR="00294F98" w:rsidRPr="00A25A9A" w:rsidRDefault="00294F98" w:rsidP="00294F98">
            <w:pPr>
              <w:jc w:val="both"/>
              <w:rPr>
                <w:rFonts w:ascii="Times New Roman" w:hAnsi="Times New Roman" w:cs="Times New Roman"/>
                <w:bCs/>
              </w:rPr>
            </w:pPr>
            <w:r w:rsidRPr="00A25A9A">
              <w:rPr>
                <w:rFonts w:ascii="Times New Roman" w:hAnsi="Times New Roman" w:cs="Times New Roman"/>
                <w:bCs/>
              </w:rPr>
              <w:t>Jako przykładowe można wskazać następujące kwestie wymagające dostosowania/ skorygowania:</w:t>
            </w:r>
          </w:p>
          <w:p w14:paraId="6B222A5D" w14:textId="77777777" w:rsidR="00294F98" w:rsidRPr="00A25A9A" w:rsidRDefault="00294F98" w:rsidP="00294F98">
            <w:pPr>
              <w:jc w:val="both"/>
              <w:rPr>
                <w:rFonts w:ascii="Times New Roman" w:hAnsi="Times New Roman" w:cs="Times New Roman"/>
                <w:bCs/>
              </w:rPr>
            </w:pPr>
            <w:r w:rsidRPr="00A25A9A">
              <w:rPr>
                <w:rFonts w:ascii="Times New Roman" w:hAnsi="Times New Roman" w:cs="Times New Roman"/>
                <w:bCs/>
              </w:rPr>
              <w:t xml:space="preserve">1) na str. 8 w pkt 4 uzasadnienia, wskazano, że cyt. </w:t>
            </w:r>
            <w:r w:rsidRPr="00A25A9A">
              <w:rPr>
                <w:rFonts w:ascii="Times New Roman" w:hAnsi="Times New Roman" w:cs="Times New Roman"/>
                <w:bCs/>
                <w:i/>
              </w:rPr>
              <w:t xml:space="preserve">„4) zamieszczenia w karcie urodzenia z adnotacją o martwym urodzeniu płci dziecka, zamiast wskazania, że „ustalenie płci nie jest </w:t>
            </w:r>
            <w:r w:rsidRPr="00A25A9A">
              <w:rPr>
                <w:rFonts w:ascii="Times New Roman" w:hAnsi="Times New Roman" w:cs="Times New Roman"/>
                <w:bCs/>
                <w:i/>
              </w:rPr>
              <w:lastRenderedPageBreak/>
              <w:t>możliwe”</w:t>
            </w:r>
            <w:r w:rsidRPr="00A25A9A">
              <w:rPr>
                <w:rFonts w:ascii="Times New Roman" w:hAnsi="Times New Roman" w:cs="Times New Roman"/>
                <w:bCs/>
              </w:rPr>
              <w:t>, podczas gdy punkt ten został usunięty z projektu ustawy (natomiast zdaniem MSWiA jest to słuszne, aby ten przepis znalazł się w projektowanej ustawie);</w:t>
            </w:r>
          </w:p>
          <w:p w14:paraId="5F57BF9D" w14:textId="6583F7CB" w:rsidR="00294F98" w:rsidRPr="00A25A9A" w:rsidRDefault="00294F98" w:rsidP="004C4FD7">
            <w:pPr>
              <w:jc w:val="both"/>
              <w:rPr>
                <w:rFonts w:ascii="Times New Roman" w:hAnsi="Times New Roman" w:cs="Times New Roman"/>
                <w:bCs/>
              </w:rPr>
            </w:pPr>
            <w:r w:rsidRPr="00A25A9A">
              <w:rPr>
                <w:rFonts w:ascii="Times New Roman" w:hAnsi="Times New Roman" w:cs="Times New Roman"/>
                <w:bCs/>
              </w:rPr>
              <w:t xml:space="preserve">2) na str. 21 w akapicie drugim wskazano: </w:t>
            </w:r>
            <w:r w:rsidRPr="00A25A9A">
              <w:rPr>
                <w:rFonts w:ascii="Times New Roman" w:hAnsi="Times New Roman" w:cs="Times New Roman"/>
                <w:bCs/>
                <w:i/>
              </w:rPr>
              <w:t>„Dotychczas rejestracja zgonu następowała po zgłoszeniu zgonu, które powinno było mieć miejsce w ciągu 3 dni od stwierdzenia zgonu.”</w:t>
            </w:r>
            <w:r w:rsidRPr="00A25A9A">
              <w:rPr>
                <w:rFonts w:ascii="Times New Roman" w:hAnsi="Times New Roman" w:cs="Times New Roman"/>
                <w:bCs/>
              </w:rPr>
              <w:t xml:space="preserve">. Powyższe proponuję zastąpić </w:t>
            </w:r>
            <w:r w:rsidRPr="00A25A9A">
              <w:rPr>
                <w:rFonts w:ascii="Times New Roman" w:hAnsi="Times New Roman" w:cs="Times New Roman"/>
                <w:bCs/>
                <w:i/>
              </w:rPr>
              <w:t>„Dotychczas rejestracja zgonu następowała po zgłoszeniu zgonu (w dniu zgłoszenia zgonu), które powinno było mieć miejsce w terminie 3 dni od dnia sporządzenia karty zgonu”</w:t>
            </w:r>
            <w:r w:rsidRPr="00A25A9A">
              <w:rPr>
                <w:rFonts w:ascii="Times New Roman" w:hAnsi="Times New Roman" w:cs="Times New Roman"/>
                <w:bCs/>
              </w:rPr>
              <w:t>.</w:t>
            </w:r>
          </w:p>
        </w:tc>
        <w:tc>
          <w:tcPr>
            <w:tcW w:w="3833" w:type="dxa"/>
            <w:gridSpan w:val="2"/>
          </w:tcPr>
          <w:p w14:paraId="58E8420C" w14:textId="77777777" w:rsidR="004C4FD7" w:rsidRPr="00A25A9A" w:rsidRDefault="004C4FD7" w:rsidP="00AE61C6">
            <w:pPr>
              <w:pStyle w:val="Bezodstpw"/>
              <w:jc w:val="both"/>
              <w:rPr>
                <w:rFonts w:ascii="Times New Roman" w:hAnsi="Times New Roman" w:cs="Times New Roman"/>
                <w:bCs/>
              </w:rPr>
            </w:pPr>
          </w:p>
          <w:p w14:paraId="217F71EF" w14:textId="7A992D45" w:rsidR="00950984" w:rsidRPr="00A25A9A" w:rsidRDefault="00B32486" w:rsidP="00AE61C6">
            <w:pPr>
              <w:pStyle w:val="Bezodstpw"/>
              <w:jc w:val="both"/>
              <w:rPr>
                <w:rFonts w:ascii="Times New Roman" w:hAnsi="Times New Roman" w:cs="Times New Roman"/>
                <w:bCs/>
              </w:rPr>
            </w:pPr>
            <w:r w:rsidRPr="00A25A9A">
              <w:rPr>
                <w:rFonts w:ascii="Times New Roman" w:hAnsi="Times New Roman" w:cs="Times New Roman"/>
                <w:bCs/>
              </w:rPr>
              <w:t xml:space="preserve">Komentarz </w:t>
            </w:r>
            <w:r w:rsidR="0020248E">
              <w:rPr>
                <w:rFonts w:ascii="Times New Roman" w:hAnsi="Times New Roman" w:cs="Times New Roman"/>
                <w:bCs/>
              </w:rPr>
              <w:t xml:space="preserve">do elektronizacji procedur </w:t>
            </w:r>
          </w:p>
          <w:p w14:paraId="64598B49" w14:textId="77777777" w:rsidR="00950984" w:rsidRPr="00A25A9A" w:rsidRDefault="00950984" w:rsidP="00AE61C6">
            <w:pPr>
              <w:pStyle w:val="Bezodstpw"/>
              <w:jc w:val="both"/>
              <w:rPr>
                <w:rFonts w:ascii="Times New Roman" w:hAnsi="Times New Roman" w:cs="Times New Roman"/>
                <w:bCs/>
              </w:rPr>
            </w:pPr>
          </w:p>
          <w:p w14:paraId="19205822" w14:textId="77777777" w:rsidR="00950984" w:rsidRPr="00A25A9A" w:rsidRDefault="00950984" w:rsidP="00AE61C6">
            <w:pPr>
              <w:pStyle w:val="Bezodstpw"/>
              <w:jc w:val="both"/>
              <w:rPr>
                <w:rFonts w:ascii="Times New Roman" w:hAnsi="Times New Roman" w:cs="Times New Roman"/>
                <w:bCs/>
              </w:rPr>
            </w:pPr>
          </w:p>
          <w:p w14:paraId="5CB4590D" w14:textId="77777777" w:rsidR="00950984" w:rsidRPr="00A25A9A" w:rsidRDefault="00950984" w:rsidP="00AE61C6">
            <w:pPr>
              <w:pStyle w:val="Bezodstpw"/>
              <w:jc w:val="both"/>
              <w:rPr>
                <w:rFonts w:ascii="Times New Roman" w:hAnsi="Times New Roman" w:cs="Times New Roman"/>
                <w:bCs/>
              </w:rPr>
            </w:pPr>
          </w:p>
          <w:p w14:paraId="79A33143" w14:textId="77777777" w:rsidR="00950984" w:rsidRPr="00A25A9A" w:rsidRDefault="00950984" w:rsidP="00AE61C6">
            <w:pPr>
              <w:pStyle w:val="Bezodstpw"/>
              <w:jc w:val="both"/>
              <w:rPr>
                <w:rFonts w:ascii="Times New Roman" w:hAnsi="Times New Roman" w:cs="Times New Roman"/>
                <w:bCs/>
              </w:rPr>
            </w:pPr>
          </w:p>
          <w:p w14:paraId="6ADA4F57" w14:textId="77777777" w:rsidR="00950984" w:rsidRPr="00A25A9A" w:rsidRDefault="00950984" w:rsidP="00AE61C6">
            <w:pPr>
              <w:pStyle w:val="Bezodstpw"/>
              <w:jc w:val="both"/>
              <w:rPr>
                <w:rFonts w:ascii="Times New Roman" w:hAnsi="Times New Roman" w:cs="Times New Roman"/>
                <w:bCs/>
              </w:rPr>
            </w:pPr>
          </w:p>
          <w:p w14:paraId="505C696E" w14:textId="77777777" w:rsidR="00950984" w:rsidRPr="00A25A9A" w:rsidRDefault="00950984" w:rsidP="00AE61C6">
            <w:pPr>
              <w:pStyle w:val="Bezodstpw"/>
              <w:jc w:val="both"/>
              <w:rPr>
                <w:rFonts w:ascii="Times New Roman" w:hAnsi="Times New Roman" w:cs="Times New Roman"/>
                <w:bCs/>
              </w:rPr>
            </w:pPr>
          </w:p>
          <w:p w14:paraId="79FD6B33" w14:textId="77777777" w:rsidR="00950984" w:rsidRPr="00A25A9A" w:rsidRDefault="00950984" w:rsidP="00AE61C6">
            <w:pPr>
              <w:pStyle w:val="Bezodstpw"/>
              <w:jc w:val="both"/>
              <w:rPr>
                <w:rFonts w:ascii="Times New Roman" w:hAnsi="Times New Roman" w:cs="Times New Roman"/>
                <w:bCs/>
              </w:rPr>
            </w:pPr>
          </w:p>
          <w:p w14:paraId="367CD42B" w14:textId="77777777" w:rsidR="00950984" w:rsidRPr="00A25A9A" w:rsidRDefault="00950984" w:rsidP="00AE61C6">
            <w:pPr>
              <w:pStyle w:val="Bezodstpw"/>
              <w:jc w:val="both"/>
              <w:rPr>
                <w:rFonts w:ascii="Times New Roman" w:hAnsi="Times New Roman" w:cs="Times New Roman"/>
                <w:bCs/>
              </w:rPr>
            </w:pPr>
          </w:p>
          <w:p w14:paraId="68876D88" w14:textId="77777777" w:rsidR="00950984" w:rsidRPr="00A25A9A" w:rsidRDefault="00950984" w:rsidP="00AE61C6">
            <w:pPr>
              <w:pStyle w:val="Bezodstpw"/>
              <w:jc w:val="both"/>
              <w:rPr>
                <w:rFonts w:ascii="Times New Roman" w:hAnsi="Times New Roman" w:cs="Times New Roman"/>
                <w:bCs/>
              </w:rPr>
            </w:pPr>
          </w:p>
          <w:p w14:paraId="4910E005" w14:textId="77777777" w:rsidR="00950984" w:rsidRPr="00A25A9A" w:rsidRDefault="00950984" w:rsidP="00AE61C6">
            <w:pPr>
              <w:pStyle w:val="Bezodstpw"/>
              <w:jc w:val="both"/>
              <w:rPr>
                <w:rFonts w:ascii="Times New Roman" w:hAnsi="Times New Roman" w:cs="Times New Roman"/>
                <w:bCs/>
              </w:rPr>
            </w:pPr>
          </w:p>
          <w:p w14:paraId="6749F541" w14:textId="77777777" w:rsidR="00950984" w:rsidRPr="00A25A9A" w:rsidRDefault="00950984" w:rsidP="00AE61C6">
            <w:pPr>
              <w:pStyle w:val="Bezodstpw"/>
              <w:jc w:val="both"/>
              <w:rPr>
                <w:rFonts w:ascii="Times New Roman" w:hAnsi="Times New Roman" w:cs="Times New Roman"/>
                <w:bCs/>
              </w:rPr>
            </w:pPr>
          </w:p>
          <w:p w14:paraId="4C479973" w14:textId="77777777" w:rsidR="00950984" w:rsidRPr="00A25A9A" w:rsidRDefault="00950984" w:rsidP="00AE61C6">
            <w:pPr>
              <w:pStyle w:val="Bezodstpw"/>
              <w:jc w:val="both"/>
              <w:rPr>
                <w:rFonts w:ascii="Times New Roman" w:hAnsi="Times New Roman" w:cs="Times New Roman"/>
                <w:bCs/>
              </w:rPr>
            </w:pPr>
          </w:p>
          <w:p w14:paraId="51D552A8" w14:textId="77777777" w:rsidR="00950984" w:rsidRPr="00A25A9A" w:rsidRDefault="00950984" w:rsidP="00AE61C6">
            <w:pPr>
              <w:pStyle w:val="Bezodstpw"/>
              <w:jc w:val="both"/>
              <w:rPr>
                <w:rFonts w:ascii="Times New Roman" w:hAnsi="Times New Roman" w:cs="Times New Roman"/>
                <w:bCs/>
              </w:rPr>
            </w:pPr>
          </w:p>
          <w:p w14:paraId="0C5F24DB" w14:textId="77777777" w:rsidR="00950984" w:rsidRPr="00A25A9A" w:rsidRDefault="00950984" w:rsidP="00AE61C6">
            <w:pPr>
              <w:pStyle w:val="Bezodstpw"/>
              <w:jc w:val="both"/>
              <w:rPr>
                <w:rFonts w:ascii="Times New Roman" w:hAnsi="Times New Roman" w:cs="Times New Roman"/>
                <w:bCs/>
              </w:rPr>
            </w:pPr>
          </w:p>
          <w:p w14:paraId="0C12C627" w14:textId="77777777" w:rsidR="00950984" w:rsidRPr="00A25A9A" w:rsidRDefault="00950984" w:rsidP="00AE61C6">
            <w:pPr>
              <w:pStyle w:val="Bezodstpw"/>
              <w:jc w:val="both"/>
              <w:rPr>
                <w:rFonts w:ascii="Times New Roman" w:hAnsi="Times New Roman" w:cs="Times New Roman"/>
                <w:bCs/>
              </w:rPr>
            </w:pPr>
          </w:p>
          <w:p w14:paraId="4344370B" w14:textId="77777777" w:rsidR="00950984" w:rsidRPr="00A25A9A" w:rsidRDefault="00950984" w:rsidP="00AE61C6">
            <w:pPr>
              <w:pStyle w:val="Bezodstpw"/>
              <w:jc w:val="both"/>
              <w:rPr>
                <w:rFonts w:ascii="Times New Roman" w:hAnsi="Times New Roman" w:cs="Times New Roman"/>
                <w:bCs/>
              </w:rPr>
            </w:pPr>
          </w:p>
          <w:p w14:paraId="4CAEB2D4" w14:textId="77777777" w:rsidR="00950984" w:rsidRPr="00A25A9A" w:rsidRDefault="00950984" w:rsidP="00AE61C6">
            <w:pPr>
              <w:pStyle w:val="Bezodstpw"/>
              <w:jc w:val="both"/>
              <w:rPr>
                <w:rFonts w:ascii="Times New Roman" w:hAnsi="Times New Roman" w:cs="Times New Roman"/>
                <w:bCs/>
              </w:rPr>
            </w:pPr>
          </w:p>
          <w:p w14:paraId="157F15D7" w14:textId="77777777" w:rsidR="00950984" w:rsidRPr="00A25A9A" w:rsidRDefault="00950984" w:rsidP="00AE61C6">
            <w:pPr>
              <w:pStyle w:val="Bezodstpw"/>
              <w:jc w:val="both"/>
              <w:rPr>
                <w:rFonts w:ascii="Times New Roman" w:hAnsi="Times New Roman" w:cs="Times New Roman"/>
                <w:bCs/>
              </w:rPr>
            </w:pPr>
          </w:p>
          <w:p w14:paraId="02740F41" w14:textId="77777777" w:rsidR="00950984" w:rsidRPr="00A25A9A" w:rsidRDefault="00950984" w:rsidP="00AE61C6">
            <w:pPr>
              <w:pStyle w:val="Bezodstpw"/>
              <w:jc w:val="both"/>
              <w:rPr>
                <w:rFonts w:ascii="Times New Roman" w:hAnsi="Times New Roman" w:cs="Times New Roman"/>
                <w:bCs/>
              </w:rPr>
            </w:pPr>
          </w:p>
          <w:p w14:paraId="151BCD6E" w14:textId="77777777" w:rsidR="00950984" w:rsidRPr="00A25A9A" w:rsidRDefault="00950984" w:rsidP="00AE61C6">
            <w:pPr>
              <w:pStyle w:val="Bezodstpw"/>
              <w:jc w:val="both"/>
              <w:rPr>
                <w:rFonts w:ascii="Times New Roman" w:hAnsi="Times New Roman" w:cs="Times New Roman"/>
                <w:bCs/>
              </w:rPr>
            </w:pPr>
          </w:p>
          <w:p w14:paraId="5499D0F9" w14:textId="77777777" w:rsidR="00950984" w:rsidRPr="00A25A9A" w:rsidRDefault="00950984" w:rsidP="00AE61C6">
            <w:pPr>
              <w:pStyle w:val="Bezodstpw"/>
              <w:jc w:val="both"/>
              <w:rPr>
                <w:rFonts w:ascii="Times New Roman" w:hAnsi="Times New Roman" w:cs="Times New Roman"/>
                <w:bCs/>
              </w:rPr>
            </w:pPr>
          </w:p>
          <w:p w14:paraId="1A9C9EE1" w14:textId="77777777" w:rsidR="00950984" w:rsidRPr="00A25A9A" w:rsidRDefault="00950984" w:rsidP="00AE61C6">
            <w:pPr>
              <w:pStyle w:val="Bezodstpw"/>
              <w:jc w:val="both"/>
              <w:rPr>
                <w:rFonts w:ascii="Times New Roman" w:hAnsi="Times New Roman" w:cs="Times New Roman"/>
                <w:bCs/>
              </w:rPr>
            </w:pPr>
          </w:p>
          <w:p w14:paraId="467A9C44" w14:textId="77777777" w:rsidR="00950984" w:rsidRPr="00A25A9A" w:rsidRDefault="00950984" w:rsidP="00AE61C6">
            <w:pPr>
              <w:pStyle w:val="Bezodstpw"/>
              <w:jc w:val="both"/>
              <w:rPr>
                <w:rFonts w:ascii="Times New Roman" w:hAnsi="Times New Roman" w:cs="Times New Roman"/>
                <w:bCs/>
              </w:rPr>
            </w:pPr>
          </w:p>
          <w:p w14:paraId="1B813A49" w14:textId="77777777" w:rsidR="00950984" w:rsidRPr="00A25A9A" w:rsidRDefault="00950984" w:rsidP="00AE61C6">
            <w:pPr>
              <w:pStyle w:val="Bezodstpw"/>
              <w:jc w:val="both"/>
              <w:rPr>
                <w:rFonts w:ascii="Times New Roman" w:hAnsi="Times New Roman" w:cs="Times New Roman"/>
                <w:bCs/>
              </w:rPr>
            </w:pPr>
          </w:p>
          <w:p w14:paraId="3D51D1A4" w14:textId="77777777" w:rsidR="00950984" w:rsidRPr="00A25A9A" w:rsidRDefault="00950984" w:rsidP="00AE61C6">
            <w:pPr>
              <w:pStyle w:val="Bezodstpw"/>
              <w:jc w:val="both"/>
              <w:rPr>
                <w:rFonts w:ascii="Times New Roman" w:hAnsi="Times New Roman" w:cs="Times New Roman"/>
                <w:bCs/>
              </w:rPr>
            </w:pPr>
          </w:p>
          <w:p w14:paraId="035356B1" w14:textId="77777777" w:rsidR="00950984" w:rsidRPr="00A25A9A" w:rsidRDefault="00950984" w:rsidP="00AE61C6">
            <w:pPr>
              <w:pStyle w:val="Bezodstpw"/>
              <w:jc w:val="both"/>
              <w:rPr>
                <w:rFonts w:ascii="Times New Roman" w:hAnsi="Times New Roman" w:cs="Times New Roman"/>
                <w:bCs/>
              </w:rPr>
            </w:pPr>
          </w:p>
          <w:p w14:paraId="16D889F6" w14:textId="77777777" w:rsidR="00950984" w:rsidRPr="00A25A9A" w:rsidRDefault="00950984" w:rsidP="00AE61C6">
            <w:pPr>
              <w:pStyle w:val="Bezodstpw"/>
              <w:jc w:val="both"/>
              <w:rPr>
                <w:rFonts w:ascii="Times New Roman" w:hAnsi="Times New Roman" w:cs="Times New Roman"/>
                <w:bCs/>
              </w:rPr>
            </w:pPr>
          </w:p>
          <w:p w14:paraId="5FD8E18C" w14:textId="77777777" w:rsidR="00950984" w:rsidRPr="00A25A9A" w:rsidRDefault="00950984" w:rsidP="00AE61C6">
            <w:pPr>
              <w:pStyle w:val="Bezodstpw"/>
              <w:jc w:val="both"/>
              <w:rPr>
                <w:rFonts w:ascii="Times New Roman" w:hAnsi="Times New Roman" w:cs="Times New Roman"/>
                <w:bCs/>
              </w:rPr>
            </w:pPr>
          </w:p>
          <w:p w14:paraId="3CEFF370" w14:textId="77777777" w:rsidR="00950984" w:rsidRPr="00A25A9A" w:rsidRDefault="00950984" w:rsidP="00AE61C6">
            <w:pPr>
              <w:pStyle w:val="Bezodstpw"/>
              <w:jc w:val="both"/>
              <w:rPr>
                <w:rFonts w:ascii="Times New Roman" w:hAnsi="Times New Roman" w:cs="Times New Roman"/>
                <w:bCs/>
              </w:rPr>
            </w:pPr>
          </w:p>
          <w:p w14:paraId="25E33B8C" w14:textId="77777777" w:rsidR="00950984" w:rsidRPr="00A25A9A" w:rsidRDefault="00950984" w:rsidP="00AE61C6">
            <w:pPr>
              <w:pStyle w:val="Bezodstpw"/>
              <w:jc w:val="both"/>
              <w:rPr>
                <w:rFonts w:ascii="Times New Roman" w:hAnsi="Times New Roman" w:cs="Times New Roman"/>
                <w:bCs/>
              </w:rPr>
            </w:pPr>
          </w:p>
          <w:p w14:paraId="7E0273D3" w14:textId="77777777" w:rsidR="00950984" w:rsidRPr="00A25A9A" w:rsidRDefault="00950984" w:rsidP="00AE61C6">
            <w:pPr>
              <w:pStyle w:val="Bezodstpw"/>
              <w:jc w:val="both"/>
              <w:rPr>
                <w:rFonts w:ascii="Times New Roman" w:hAnsi="Times New Roman" w:cs="Times New Roman"/>
                <w:bCs/>
              </w:rPr>
            </w:pPr>
          </w:p>
          <w:p w14:paraId="236B6E2C" w14:textId="77777777" w:rsidR="00950984" w:rsidRPr="00A25A9A" w:rsidRDefault="00950984" w:rsidP="00AE61C6">
            <w:pPr>
              <w:pStyle w:val="Bezodstpw"/>
              <w:jc w:val="both"/>
              <w:rPr>
                <w:rFonts w:ascii="Times New Roman" w:hAnsi="Times New Roman" w:cs="Times New Roman"/>
                <w:bCs/>
              </w:rPr>
            </w:pPr>
          </w:p>
          <w:p w14:paraId="03951238" w14:textId="77777777" w:rsidR="00950984" w:rsidRPr="00A25A9A" w:rsidRDefault="00950984" w:rsidP="00AE61C6">
            <w:pPr>
              <w:pStyle w:val="Bezodstpw"/>
              <w:jc w:val="both"/>
              <w:rPr>
                <w:rFonts w:ascii="Times New Roman" w:hAnsi="Times New Roman" w:cs="Times New Roman"/>
                <w:bCs/>
              </w:rPr>
            </w:pPr>
          </w:p>
          <w:p w14:paraId="5F9A86B3" w14:textId="77777777" w:rsidR="00950984" w:rsidRPr="00A25A9A" w:rsidRDefault="00950984" w:rsidP="00AE61C6">
            <w:pPr>
              <w:pStyle w:val="Bezodstpw"/>
              <w:jc w:val="both"/>
              <w:rPr>
                <w:rFonts w:ascii="Times New Roman" w:hAnsi="Times New Roman" w:cs="Times New Roman"/>
                <w:bCs/>
              </w:rPr>
            </w:pPr>
          </w:p>
          <w:p w14:paraId="7FD3151B" w14:textId="77777777" w:rsidR="00950984" w:rsidRPr="00A25A9A" w:rsidRDefault="00950984" w:rsidP="00AE61C6">
            <w:pPr>
              <w:pStyle w:val="Bezodstpw"/>
              <w:jc w:val="both"/>
              <w:rPr>
                <w:rFonts w:ascii="Times New Roman" w:hAnsi="Times New Roman" w:cs="Times New Roman"/>
                <w:bCs/>
              </w:rPr>
            </w:pPr>
          </w:p>
          <w:p w14:paraId="5318824E" w14:textId="77777777" w:rsidR="00950984" w:rsidRPr="00A25A9A" w:rsidRDefault="00950984" w:rsidP="00AE61C6">
            <w:pPr>
              <w:pStyle w:val="Bezodstpw"/>
              <w:jc w:val="both"/>
              <w:rPr>
                <w:rFonts w:ascii="Times New Roman" w:hAnsi="Times New Roman" w:cs="Times New Roman"/>
                <w:bCs/>
              </w:rPr>
            </w:pPr>
          </w:p>
          <w:p w14:paraId="6E5B055E" w14:textId="77777777" w:rsidR="00950984" w:rsidRPr="00A25A9A" w:rsidRDefault="00950984" w:rsidP="00AE61C6">
            <w:pPr>
              <w:pStyle w:val="Bezodstpw"/>
              <w:jc w:val="both"/>
              <w:rPr>
                <w:rFonts w:ascii="Times New Roman" w:hAnsi="Times New Roman" w:cs="Times New Roman"/>
                <w:bCs/>
              </w:rPr>
            </w:pPr>
          </w:p>
          <w:p w14:paraId="09AB587C" w14:textId="77777777" w:rsidR="00950984" w:rsidRPr="00A25A9A" w:rsidRDefault="00950984" w:rsidP="00AE61C6">
            <w:pPr>
              <w:pStyle w:val="Bezodstpw"/>
              <w:jc w:val="both"/>
              <w:rPr>
                <w:rFonts w:ascii="Times New Roman" w:hAnsi="Times New Roman" w:cs="Times New Roman"/>
                <w:bCs/>
              </w:rPr>
            </w:pPr>
          </w:p>
          <w:p w14:paraId="59664995" w14:textId="77777777" w:rsidR="00950984" w:rsidRPr="00A25A9A" w:rsidRDefault="00950984" w:rsidP="00AE61C6">
            <w:pPr>
              <w:pStyle w:val="Bezodstpw"/>
              <w:jc w:val="both"/>
              <w:rPr>
                <w:rFonts w:ascii="Times New Roman" w:hAnsi="Times New Roman" w:cs="Times New Roman"/>
                <w:bCs/>
              </w:rPr>
            </w:pPr>
          </w:p>
          <w:p w14:paraId="5FBB5926" w14:textId="77777777" w:rsidR="00950984" w:rsidRPr="00A25A9A" w:rsidRDefault="00950984" w:rsidP="00AE61C6">
            <w:pPr>
              <w:pStyle w:val="Bezodstpw"/>
              <w:jc w:val="both"/>
              <w:rPr>
                <w:rFonts w:ascii="Times New Roman" w:hAnsi="Times New Roman" w:cs="Times New Roman"/>
                <w:bCs/>
              </w:rPr>
            </w:pPr>
          </w:p>
          <w:p w14:paraId="12E79067" w14:textId="77777777" w:rsidR="00950984" w:rsidRPr="00A25A9A" w:rsidRDefault="00950984" w:rsidP="00AE61C6">
            <w:pPr>
              <w:pStyle w:val="Bezodstpw"/>
              <w:jc w:val="both"/>
              <w:rPr>
                <w:rFonts w:ascii="Times New Roman" w:hAnsi="Times New Roman" w:cs="Times New Roman"/>
                <w:bCs/>
              </w:rPr>
            </w:pPr>
          </w:p>
          <w:p w14:paraId="5E5CEF52" w14:textId="77777777" w:rsidR="00950984" w:rsidRPr="00A25A9A" w:rsidRDefault="00950984" w:rsidP="00AE61C6">
            <w:pPr>
              <w:pStyle w:val="Bezodstpw"/>
              <w:jc w:val="both"/>
              <w:rPr>
                <w:rFonts w:ascii="Times New Roman" w:hAnsi="Times New Roman" w:cs="Times New Roman"/>
                <w:bCs/>
              </w:rPr>
            </w:pPr>
          </w:p>
          <w:p w14:paraId="330E6E39" w14:textId="77777777" w:rsidR="00950984" w:rsidRPr="00A25A9A" w:rsidRDefault="00950984" w:rsidP="00AE61C6">
            <w:pPr>
              <w:pStyle w:val="Bezodstpw"/>
              <w:jc w:val="both"/>
              <w:rPr>
                <w:rFonts w:ascii="Times New Roman" w:hAnsi="Times New Roman" w:cs="Times New Roman"/>
                <w:bCs/>
              </w:rPr>
            </w:pPr>
          </w:p>
          <w:p w14:paraId="6AB487C9" w14:textId="77777777" w:rsidR="00950984" w:rsidRPr="00A25A9A" w:rsidRDefault="00950984" w:rsidP="00AE61C6">
            <w:pPr>
              <w:pStyle w:val="Bezodstpw"/>
              <w:jc w:val="both"/>
              <w:rPr>
                <w:rFonts w:ascii="Times New Roman" w:hAnsi="Times New Roman" w:cs="Times New Roman"/>
                <w:bCs/>
              </w:rPr>
            </w:pPr>
          </w:p>
          <w:p w14:paraId="247B6FA7" w14:textId="77777777" w:rsidR="00950984" w:rsidRPr="00A25A9A" w:rsidRDefault="00950984" w:rsidP="00AE61C6">
            <w:pPr>
              <w:pStyle w:val="Bezodstpw"/>
              <w:jc w:val="both"/>
              <w:rPr>
                <w:rFonts w:ascii="Times New Roman" w:hAnsi="Times New Roman" w:cs="Times New Roman"/>
                <w:bCs/>
              </w:rPr>
            </w:pPr>
          </w:p>
          <w:p w14:paraId="2D843976" w14:textId="77777777" w:rsidR="00950984" w:rsidRPr="00A25A9A" w:rsidRDefault="00950984" w:rsidP="00AE61C6">
            <w:pPr>
              <w:pStyle w:val="Bezodstpw"/>
              <w:jc w:val="both"/>
              <w:rPr>
                <w:rFonts w:ascii="Times New Roman" w:hAnsi="Times New Roman" w:cs="Times New Roman"/>
                <w:bCs/>
              </w:rPr>
            </w:pPr>
          </w:p>
          <w:p w14:paraId="5D13546B" w14:textId="77777777" w:rsidR="00950984" w:rsidRPr="00A25A9A" w:rsidRDefault="00950984" w:rsidP="00AE61C6">
            <w:pPr>
              <w:pStyle w:val="Bezodstpw"/>
              <w:jc w:val="both"/>
              <w:rPr>
                <w:rFonts w:ascii="Times New Roman" w:hAnsi="Times New Roman" w:cs="Times New Roman"/>
                <w:bCs/>
              </w:rPr>
            </w:pPr>
          </w:p>
          <w:p w14:paraId="46B8DF61" w14:textId="77777777" w:rsidR="00950984" w:rsidRPr="00A25A9A" w:rsidRDefault="00950984" w:rsidP="00AE61C6">
            <w:pPr>
              <w:pStyle w:val="Bezodstpw"/>
              <w:jc w:val="both"/>
              <w:rPr>
                <w:rFonts w:ascii="Times New Roman" w:hAnsi="Times New Roman" w:cs="Times New Roman"/>
                <w:bCs/>
              </w:rPr>
            </w:pPr>
          </w:p>
          <w:p w14:paraId="69FA7960" w14:textId="77777777" w:rsidR="00950984" w:rsidRPr="00A25A9A" w:rsidRDefault="00950984" w:rsidP="00AE61C6">
            <w:pPr>
              <w:pStyle w:val="Bezodstpw"/>
              <w:jc w:val="both"/>
              <w:rPr>
                <w:rFonts w:ascii="Times New Roman" w:hAnsi="Times New Roman" w:cs="Times New Roman"/>
                <w:bCs/>
              </w:rPr>
            </w:pPr>
          </w:p>
          <w:p w14:paraId="691252B5" w14:textId="77777777" w:rsidR="00950984" w:rsidRPr="00A25A9A" w:rsidRDefault="00950984" w:rsidP="00AE61C6">
            <w:pPr>
              <w:pStyle w:val="Bezodstpw"/>
              <w:jc w:val="both"/>
              <w:rPr>
                <w:rFonts w:ascii="Times New Roman" w:hAnsi="Times New Roman" w:cs="Times New Roman"/>
                <w:bCs/>
              </w:rPr>
            </w:pPr>
          </w:p>
          <w:p w14:paraId="1F7C6280" w14:textId="77777777" w:rsidR="00950984" w:rsidRPr="00A25A9A" w:rsidRDefault="00950984" w:rsidP="00AE61C6">
            <w:pPr>
              <w:pStyle w:val="Bezodstpw"/>
              <w:jc w:val="both"/>
              <w:rPr>
                <w:rFonts w:ascii="Times New Roman" w:hAnsi="Times New Roman" w:cs="Times New Roman"/>
                <w:bCs/>
              </w:rPr>
            </w:pPr>
          </w:p>
          <w:p w14:paraId="5DD3A49C" w14:textId="77777777" w:rsidR="00950984" w:rsidRPr="00A25A9A" w:rsidRDefault="00950984" w:rsidP="00AE61C6">
            <w:pPr>
              <w:pStyle w:val="Bezodstpw"/>
              <w:jc w:val="both"/>
              <w:rPr>
                <w:rFonts w:ascii="Times New Roman" w:hAnsi="Times New Roman" w:cs="Times New Roman"/>
                <w:bCs/>
              </w:rPr>
            </w:pPr>
          </w:p>
          <w:p w14:paraId="20E5CC18" w14:textId="77777777" w:rsidR="00950984" w:rsidRPr="00A25A9A" w:rsidRDefault="00950984" w:rsidP="00AE61C6">
            <w:pPr>
              <w:pStyle w:val="Bezodstpw"/>
              <w:jc w:val="both"/>
              <w:rPr>
                <w:rFonts w:ascii="Times New Roman" w:hAnsi="Times New Roman" w:cs="Times New Roman"/>
                <w:bCs/>
              </w:rPr>
            </w:pPr>
          </w:p>
          <w:p w14:paraId="0B48783A" w14:textId="77777777" w:rsidR="00950984" w:rsidRPr="00A25A9A" w:rsidRDefault="00950984" w:rsidP="00AE61C6">
            <w:pPr>
              <w:pStyle w:val="Bezodstpw"/>
              <w:jc w:val="both"/>
              <w:rPr>
                <w:rFonts w:ascii="Times New Roman" w:hAnsi="Times New Roman" w:cs="Times New Roman"/>
                <w:bCs/>
              </w:rPr>
            </w:pPr>
          </w:p>
          <w:p w14:paraId="050663F9" w14:textId="77777777" w:rsidR="00950984" w:rsidRPr="00A25A9A" w:rsidRDefault="00950984" w:rsidP="00AE61C6">
            <w:pPr>
              <w:pStyle w:val="Bezodstpw"/>
              <w:jc w:val="both"/>
              <w:rPr>
                <w:rFonts w:ascii="Times New Roman" w:hAnsi="Times New Roman" w:cs="Times New Roman"/>
                <w:bCs/>
              </w:rPr>
            </w:pPr>
          </w:p>
          <w:p w14:paraId="6E643A71" w14:textId="77777777" w:rsidR="00950984" w:rsidRPr="00A25A9A" w:rsidRDefault="00950984" w:rsidP="00AE61C6">
            <w:pPr>
              <w:pStyle w:val="Bezodstpw"/>
              <w:jc w:val="both"/>
              <w:rPr>
                <w:rFonts w:ascii="Times New Roman" w:hAnsi="Times New Roman" w:cs="Times New Roman"/>
                <w:bCs/>
              </w:rPr>
            </w:pPr>
          </w:p>
          <w:p w14:paraId="578C7104" w14:textId="77777777" w:rsidR="00950984" w:rsidRPr="00A25A9A" w:rsidRDefault="00950984" w:rsidP="00AE61C6">
            <w:pPr>
              <w:pStyle w:val="Bezodstpw"/>
              <w:jc w:val="both"/>
              <w:rPr>
                <w:rFonts w:ascii="Times New Roman" w:hAnsi="Times New Roman" w:cs="Times New Roman"/>
                <w:bCs/>
              </w:rPr>
            </w:pPr>
          </w:p>
          <w:p w14:paraId="29F52C76" w14:textId="77777777" w:rsidR="00950984" w:rsidRPr="00A25A9A" w:rsidRDefault="00950984" w:rsidP="00AE61C6">
            <w:pPr>
              <w:pStyle w:val="Bezodstpw"/>
              <w:jc w:val="both"/>
              <w:rPr>
                <w:rFonts w:ascii="Times New Roman" w:hAnsi="Times New Roman" w:cs="Times New Roman"/>
                <w:bCs/>
              </w:rPr>
            </w:pPr>
          </w:p>
          <w:p w14:paraId="441D48EB" w14:textId="77777777" w:rsidR="00950984" w:rsidRPr="00A25A9A" w:rsidRDefault="00950984" w:rsidP="00AE61C6">
            <w:pPr>
              <w:pStyle w:val="Bezodstpw"/>
              <w:jc w:val="both"/>
              <w:rPr>
                <w:rFonts w:ascii="Times New Roman" w:hAnsi="Times New Roman" w:cs="Times New Roman"/>
                <w:bCs/>
              </w:rPr>
            </w:pPr>
          </w:p>
          <w:p w14:paraId="6E92C5A8" w14:textId="77777777" w:rsidR="00950984" w:rsidRPr="00A25A9A" w:rsidRDefault="00950984" w:rsidP="00AE61C6">
            <w:pPr>
              <w:pStyle w:val="Bezodstpw"/>
              <w:jc w:val="both"/>
              <w:rPr>
                <w:rFonts w:ascii="Times New Roman" w:hAnsi="Times New Roman" w:cs="Times New Roman"/>
                <w:bCs/>
              </w:rPr>
            </w:pPr>
          </w:p>
          <w:p w14:paraId="4AF3AE19" w14:textId="77777777" w:rsidR="00950984" w:rsidRPr="00A25A9A" w:rsidRDefault="00950984" w:rsidP="00AE61C6">
            <w:pPr>
              <w:pStyle w:val="Bezodstpw"/>
              <w:jc w:val="both"/>
              <w:rPr>
                <w:rFonts w:ascii="Times New Roman" w:hAnsi="Times New Roman" w:cs="Times New Roman"/>
                <w:bCs/>
              </w:rPr>
            </w:pPr>
          </w:p>
          <w:p w14:paraId="78CAAE54" w14:textId="77777777" w:rsidR="00950984" w:rsidRPr="00A25A9A" w:rsidRDefault="00950984" w:rsidP="00AE61C6">
            <w:pPr>
              <w:pStyle w:val="Bezodstpw"/>
              <w:jc w:val="both"/>
              <w:rPr>
                <w:rFonts w:ascii="Times New Roman" w:hAnsi="Times New Roman" w:cs="Times New Roman"/>
                <w:bCs/>
              </w:rPr>
            </w:pPr>
          </w:p>
          <w:p w14:paraId="07DE13C3" w14:textId="77777777" w:rsidR="00950984" w:rsidRPr="00A25A9A" w:rsidRDefault="00950984" w:rsidP="00AE61C6">
            <w:pPr>
              <w:pStyle w:val="Bezodstpw"/>
              <w:jc w:val="both"/>
              <w:rPr>
                <w:rFonts w:ascii="Times New Roman" w:hAnsi="Times New Roman" w:cs="Times New Roman"/>
                <w:bCs/>
              </w:rPr>
            </w:pPr>
          </w:p>
          <w:p w14:paraId="0066801C" w14:textId="77777777" w:rsidR="00950984" w:rsidRPr="00A25A9A" w:rsidRDefault="00950984" w:rsidP="00AE61C6">
            <w:pPr>
              <w:pStyle w:val="Bezodstpw"/>
              <w:jc w:val="both"/>
              <w:rPr>
                <w:rFonts w:ascii="Times New Roman" w:hAnsi="Times New Roman" w:cs="Times New Roman"/>
                <w:bCs/>
              </w:rPr>
            </w:pPr>
          </w:p>
          <w:p w14:paraId="7118CDC4" w14:textId="77777777" w:rsidR="00950984" w:rsidRPr="00A25A9A" w:rsidRDefault="00950984" w:rsidP="00AE61C6">
            <w:pPr>
              <w:pStyle w:val="Bezodstpw"/>
              <w:jc w:val="both"/>
              <w:rPr>
                <w:rFonts w:ascii="Times New Roman" w:hAnsi="Times New Roman" w:cs="Times New Roman"/>
                <w:bCs/>
              </w:rPr>
            </w:pPr>
          </w:p>
          <w:p w14:paraId="50F73057" w14:textId="77777777" w:rsidR="00950984" w:rsidRPr="00A25A9A" w:rsidRDefault="00950984" w:rsidP="00AE61C6">
            <w:pPr>
              <w:pStyle w:val="Bezodstpw"/>
              <w:jc w:val="both"/>
              <w:rPr>
                <w:rFonts w:ascii="Times New Roman" w:hAnsi="Times New Roman" w:cs="Times New Roman"/>
                <w:bCs/>
              </w:rPr>
            </w:pPr>
          </w:p>
          <w:p w14:paraId="2C82652A" w14:textId="77777777" w:rsidR="00950984" w:rsidRPr="00A25A9A" w:rsidRDefault="00950984" w:rsidP="00AE61C6">
            <w:pPr>
              <w:pStyle w:val="Bezodstpw"/>
              <w:jc w:val="both"/>
              <w:rPr>
                <w:rFonts w:ascii="Times New Roman" w:hAnsi="Times New Roman" w:cs="Times New Roman"/>
                <w:bCs/>
              </w:rPr>
            </w:pPr>
          </w:p>
          <w:p w14:paraId="58058AD1" w14:textId="77777777" w:rsidR="00950984" w:rsidRPr="00A25A9A" w:rsidRDefault="00950984" w:rsidP="00AE61C6">
            <w:pPr>
              <w:pStyle w:val="Bezodstpw"/>
              <w:jc w:val="both"/>
              <w:rPr>
                <w:rFonts w:ascii="Times New Roman" w:hAnsi="Times New Roman" w:cs="Times New Roman"/>
                <w:bCs/>
              </w:rPr>
            </w:pPr>
          </w:p>
          <w:p w14:paraId="338AF617" w14:textId="77777777" w:rsidR="00950984" w:rsidRPr="00A25A9A" w:rsidRDefault="00950984" w:rsidP="00AE61C6">
            <w:pPr>
              <w:pStyle w:val="Bezodstpw"/>
              <w:jc w:val="both"/>
              <w:rPr>
                <w:rFonts w:ascii="Times New Roman" w:hAnsi="Times New Roman" w:cs="Times New Roman"/>
                <w:bCs/>
              </w:rPr>
            </w:pPr>
          </w:p>
          <w:p w14:paraId="726ECF73" w14:textId="77777777" w:rsidR="00950984" w:rsidRPr="00A25A9A" w:rsidRDefault="00950984" w:rsidP="00AE61C6">
            <w:pPr>
              <w:pStyle w:val="Bezodstpw"/>
              <w:jc w:val="both"/>
              <w:rPr>
                <w:rFonts w:ascii="Times New Roman" w:hAnsi="Times New Roman" w:cs="Times New Roman"/>
                <w:bCs/>
              </w:rPr>
            </w:pPr>
          </w:p>
          <w:p w14:paraId="0867C018" w14:textId="77777777" w:rsidR="00950984" w:rsidRPr="00A25A9A" w:rsidRDefault="00950984" w:rsidP="00AE61C6">
            <w:pPr>
              <w:pStyle w:val="Bezodstpw"/>
              <w:jc w:val="both"/>
              <w:rPr>
                <w:rFonts w:ascii="Times New Roman" w:hAnsi="Times New Roman" w:cs="Times New Roman"/>
                <w:bCs/>
              </w:rPr>
            </w:pPr>
          </w:p>
          <w:p w14:paraId="4BEE1DD0" w14:textId="77777777" w:rsidR="00950984" w:rsidRPr="00A25A9A" w:rsidRDefault="00950984" w:rsidP="00AE61C6">
            <w:pPr>
              <w:pStyle w:val="Bezodstpw"/>
              <w:jc w:val="both"/>
              <w:rPr>
                <w:rFonts w:ascii="Times New Roman" w:hAnsi="Times New Roman" w:cs="Times New Roman"/>
                <w:bCs/>
              </w:rPr>
            </w:pPr>
          </w:p>
          <w:p w14:paraId="0EBFFC65" w14:textId="77777777" w:rsidR="00950984" w:rsidRPr="00A25A9A" w:rsidRDefault="00950984" w:rsidP="00AE61C6">
            <w:pPr>
              <w:pStyle w:val="Bezodstpw"/>
              <w:jc w:val="both"/>
              <w:rPr>
                <w:rFonts w:ascii="Times New Roman" w:hAnsi="Times New Roman" w:cs="Times New Roman"/>
                <w:bCs/>
              </w:rPr>
            </w:pPr>
          </w:p>
          <w:p w14:paraId="6DFEA34C" w14:textId="77777777" w:rsidR="00950984" w:rsidRPr="00A25A9A" w:rsidRDefault="00950984" w:rsidP="00AE61C6">
            <w:pPr>
              <w:pStyle w:val="Bezodstpw"/>
              <w:jc w:val="both"/>
              <w:rPr>
                <w:rFonts w:ascii="Times New Roman" w:hAnsi="Times New Roman" w:cs="Times New Roman"/>
                <w:bCs/>
              </w:rPr>
            </w:pPr>
          </w:p>
          <w:p w14:paraId="06899725" w14:textId="77777777" w:rsidR="00950984" w:rsidRPr="00A25A9A" w:rsidRDefault="00950984" w:rsidP="00AE61C6">
            <w:pPr>
              <w:pStyle w:val="Bezodstpw"/>
              <w:jc w:val="both"/>
              <w:rPr>
                <w:rFonts w:ascii="Times New Roman" w:hAnsi="Times New Roman" w:cs="Times New Roman"/>
                <w:bCs/>
              </w:rPr>
            </w:pPr>
          </w:p>
          <w:p w14:paraId="06FFAD1B" w14:textId="77777777" w:rsidR="00950984" w:rsidRPr="00A25A9A" w:rsidRDefault="00950984" w:rsidP="00AE61C6">
            <w:pPr>
              <w:pStyle w:val="Bezodstpw"/>
              <w:jc w:val="both"/>
              <w:rPr>
                <w:rFonts w:ascii="Times New Roman" w:hAnsi="Times New Roman" w:cs="Times New Roman"/>
                <w:bCs/>
              </w:rPr>
            </w:pPr>
          </w:p>
          <w:p w14:paraId="40835FC1" w14:textId="77777777" w:rsidR="00950984" w:rsidRPr="00A25A9A" w:rsidRDefault="00950984" w:rsidP="00AE61C6">
            <w:pPr>
              <w:pStyle w:val="Bezodstpw"/>
              <w:jc w:val="both"/>
              <w:rPr>
                <w:rFonts w:ascii="Times New Roman" w:hAnsi="Times New Roman" w:cs="Times New Roman"/>
                <w:bCs/>
              </w:rPr>
            </w:pPr>
          </w:p>
          <w:p w14:paraId="2FA2C44F" w14:textId="77777777" w:rsidR="00950984" w:rsidRPr="00A25A9A" w:rsidRDefault="00950984" w:rsidP="00AE61C6">
            <w:pPr>
              <w:pStyle w:val="Bezodstpw"/>
              <w:jc w:val="both"/>
              <w:rPr>
                <w:rFonts w:ascii="Times New Roman" w:hAnsi="Times New Roman" w:cs="Times New Roman"/>
                <w:bCs/>
              </w:rPr>
            </w:pPr>
          </w:p>
          <w:p w14:paraId="684F4F9C" w14:textId="77777777" w:rsidR="00950984" w:rsidRPr="00A25A9A" w:rsidRDefault="00950984" w:rsidP="00AE61C6">
            <w:pPr>
              <w:pStyle w:val="Bezodstpw"/>
              <w:jc w:val="both"/>
              <w:rPr>
                <w:rFonts w:ascii="Times New Roman" w:hAnsi="Times New Roman" w:cs="Times New Roman"/>
                <w:bCs/>
              </w:rPr>
            </w:pPr>
          </w:p>
          <w:p w14:paraId="3CF926B4" w14:textId="77777777" w:rsidR="00950984" w:rsidRPr="00A25A9A" w:rsidRDefault="00950984" w:rsidP="00AE61C6">
            <w:pPr>
              <w:pStyle w:val="Bezodstpw"/>
              <w:jc w:val="both"/>
              <w:rPr>
                <w:rFonts w:ascii="Times New Roman" w:hAnsi="Times New Roman" w:cs="Times New Roman"/>
                <w:bCs/>
              </w:rPr>
            </w:pPr>
          </w:p>
          <w:p w14:paraId="08EBAFE2" w14:textId="77777777" w:rsidR="00950984" w:rsidRPr="00A25A9A" w:rsidRDefault="00950984" w:rsidP="00AE61C6">
            <w:pPr>
              <w:pStyle w:val="Bezodstpw"/>
              <w:jc w:val="both"/>
              <w:rPr>
                <w:rFonts w:ascii="Times New Roman" w:hAnsi="Times New Roman" w:cs="Times New Roman"/>
                <w:bCs/>
              </w:rPr>
            </w:pPr>
          </w:p>
          <w:p w14:paraId="75044842" w14:textId="77777777" w:rsidR="00950984" w:rsidRPr="00A25A9A" w:rsidRDefault="00950984" w:rsidP="00AE61C6">
            <w:pPr>
              <w:pStyle w:val="Bezodstpw"/>
              <w:jc w:val="both"/>
              <w:rPr>
                <w:rFonts w:ascii="Times New Roman" w:hAnsi="Times New Roman" w:cs="Times New Roman"/>
                <w:bCs/>
              </w:rPr>
            </w:pPr>
          </w:p>
          <w:p w14:paraId="15A221D9" w14:textId="5486BDC3" w:rsidR="00950984" w:rsidRPr="00A25A9A" w:rsidRDefault="000230DD" w:rsidP="00AE61C6">
            <w:pPr>
              <w:pStyle w:val="Bezodstpw"/>
              <w:jc w:val="both"/>
              <w:rPr>
                <w:rFonts w:ascii="Times New Roman" w:hAnsi="Times New Roman" w:cs="Times New Roman"/>
                <w:bCs/>
              </w:rPr>
            </w:pPr>
            <w:r>
              <w:rPr>
                <w:rFonts w:ascii="Times New Roman" w:hAnsi="Times New Roman" w:cs="Times New Roman"/>
                <w:bCs/>
              </w:rPr>
              <w:t xml:space="preserve">Uwaga uwzględniona – uzasadnienie dostosowano do przyjętych rozwiązań </w:t>
            </w:r>
          </w:p>
          <w:p w14:paraId="00DD6E16" w14:textId="77777777" w:rsidR="00950984" w:rsidRPr="00A25A9A" w:rsidRDefault="00950984" w:rsidP="00AE61C6">
            <w:pPr>
              <w:pStyle w:val="Bezodstpw"/>
              <w:jc w:val="both"/>
              <w:rPr>
                <w:rFonts w:ascii="Times New Roman" w:hAnsi="Times New Roman" w:cs="Times New Roman"/>
                <w:bCs/>
              </w:rPr>
            </w:pPr>
          </w:p>
          <w:p w14:paraId="0BB418EE" w14:textId="77777777" w:rsidR="00950984" w:rsidRPr="00A25A9A" w:rsidRDefault="00950984" w:rsidP="00AE61C6">
            <w:pPr>
              <w:pStyle w:val="Bezodstpw"/>
              <w:jc w:val="both"/>
              <w:rPr>
                <w:rFonts w:ascii="Times New Roman" w:hAnsi="Times New Roman" w:cs="Times New Roman"/>
                <w:bCs/>
              </w:rPr>
            </w:pPr>
          </w:p>
          <w:p w14:paraId="3AEB449D" w14:textId="77777777" w:rsidR="00950984" w:rsidRPr="00A25A9A" w:rsidRDefault="00950984" w:rsidP="00AE61C6">
            <w:pPr>
              <w:pStyle w:val="Bezodstpw"/>
              <w:jc w:val="both"/>
              <w:rPr>
                <w:rFonts w:ascii="Times New Roman" w:hAnsi="Times New Roman" w:cs="Times New Roman"/>
                <w:bCs/>
              </w:rPr>
            </w:pPr>
          </w:p>
          <w:p w14:paraId="0DDC63B0" w14:textId="77777777" w:rsidR="00950984" w:rsidRPr="00A25A9A" w:rsidRDefault="00950984" w:rsidP="00AE61C6">
            <w:pPr>
              <w:pStyle w:val="Bezodstpw"/>
              <w:jc w:val="both"/>
              <w:rPr>
                <w:rFonts w:ascii="Times New Roman" w:hAnsi="Times New Roman" w:cs="Times New Roman"/>
                <w:bCs/>
              </w:rPr>
            </w:pPr>
          </w:p>
          <w:p w14:paraId="3A60C93F" w14:textId="77777777" w:rsidR="00950984" w:rsidRPr="00A25A9A" w:rsidRDefault="00950984" w:rsidP="00AE61C6">
            <w:pPr>
              <w:pStyle w:val="Bezodstpw"/>
              <w:jc w:val="both"/>
              <w:rPr>
                <w:rFonts w:ascii="Times New Roman" w:hAnsi="Times New Roman" w:cs="Times New Roman"/>
                <w:bCs/>
              </w:rPr>
            </w:pPr>
          </w:p>
          <w:p w14:paraId="6D7FF05D" w14:textId="176291EC" w:rsidR="00950984" w:rsidRPr="00A25A9A" w:rsidRDefault="00950984" w:rsidP="00AE61C6">
            <w:pPr>
              <w:pStyle w:val="Bezodstpw"/>
              <w:jc w:val="both"/>
              <w:rPr>
                <w:rFonts w:ascii="Times New Roman" w:hAnsi="Times New Roman" w:cs="Times New Roman"/>
                <w:bCs/>
              </w:rPr>
            </w:pPr>
            <w:r w:rsidRPr="00A25A9A">
              <w:rPr>
                <w:rFonts w:ascii="Times New Roman" w:hAnsi="Times New Roman" w:cs="Times New Roman"/>
                <w:bCs/>
              </w:rPr>
              <w:t xml:space="preserve">Uwaga </w:t>
            </w:r>
            <w:r w:rsidR="0086235C" w:rsidRPr="00A25A9A">
              <w:rPr>
                <w:rFonts w:ascii="Times New Roman" w:hAnsi="Times New Roman" w:cs="Times New Roman"/>
                <w:bCs/>
              </w:rPr>
              <w:t xml:space="preserve">uwzględniona </w:t>
            </w:r>
          </w:p>
          <w:p w14:paraId="6D2DCBDD" w14:textId="77777777" w:rsidR="00950984" w:rsidRPr="00A25A9A" w:rsidRDefault="00950984" w:rsidP="00AE61C6">
            <w:pPr>
              <w:pStyle w:val="Bezodstpw"/>
              <w:jc w:val="both"/>
              <w:rPr>
                <w:rFonts w:ascii="Times New Roman" w:hAnsi="Times New Roman" w:cs="Times New Roman"/>
                <w:bCs/>
                <w:color w:val="FF0000"/>
              </w:rPr>
            </w:pPr>
          </w:p>
          <w:p w14:paraId="4F3F00B5" w14:textId="77777777" w:rsidR="00950984" w:rsidRPr="00A25A9A" w:rsidRDefault="00950984" w:rsidP="00AE61C6">
            <w:pPr>
              <w:pStyle w:val="Bezodstpw"/>
              <w:jc w:val="both"/>
              <w:rPr>
                <w:rFonts w:ascii="Times New Roman" w:hAnsi="Times New Roman" w:cs="Times New Roman"/>
                <w:bCs/>
                <w:color w:val="FF0000"/>
              </w:rPr>
            </w:pPr>
          </w:p>
          <w:p w14:paraId="2363AA67" w14:textId="77777777" w:rsidR="00950984" w:rsidRPr="00A25A9A" w:rsidRDefault="00950984" w:rsidP="00AE61C6">
            <w:pPr>
              <w:pStyle w:val="Bezodstpw"/>
              <w:jc w:val="both"/>
              <w:rPr>
                <w:rFonts w:ascii="Times New Roman" w:hAnsi="Times New Roman" w:cs="Times New Roman"/>
                <w:bCs/>
                <w:color w:val="FF0000"/>
              </w:rPr>
            </w:pPr>
          </w:p>
          <w:p w14:paraId="55B7510B" w14:textId="77777777" w:rsidR="00950984" w:rsidRPr="00A25A9A" w:rsidRDefault="00950984" w:rsidP="00AE61C6">
            <w:pPr>
              <w:pStyle w:val="Bezodstpw"/>
              <w:jc w:val="both"/>
              <w:rPr>
                <w:rFonts w:ascii="Times New Roman" w:hAnsi="Times New Roman" w:cs="Times New Roman"/>
                <w:bCs/>
                <w:color w:val="FF0000"/>
              </w:rPr>
            </w:pPr>
          </w:p>
          <w:p w14:paraId="29E9B533" w14:textId="77777777" w:rsidR="00950984" w:rsidRPr="00A25A9A" w:rsidRDefault="00950984" w:rsidP="00AE61C6">
            <w:pPr>
              <w:pStyle w:val="Bezodstpw"/>
              <w:jc w:val="both"/>
              <w:rPr>
                <w:rFonts w:ascii="Times New Roman" w:hAnsi="Times New Roman" w:cs="Times New Roman"/>
                <w:bCs/>
                <w:color w:val="FF0000"/>
              </w:rPr>
            </w:pPr>
          </w:p>
          <w:p w14:paraId="7786ABAA" w14:textId="77777777" w:rsidR="00950984" w:rsidRPr="00A25A9A" w:rsidRDefault="00950984" w:rsidP="00AE61C6">
            <w:pPr>
              <w:pStyle w:val="Bezodstpw"/>
              <w:jc w:val="both"/>
              <w:rPr>
                <w:rFonts w:ascii="Times New Roman" w:hAnsi="Times New Roman" w:cs="Times New Roman"/>
                <w:bCs/>
                <w:color w:val="FF0000"/>
              </w:rPr>
            </w:pPr>
          </w:p>
          <w:p w14:paraId="09AF5503" w14:textId="77777777" w:rsidR="00950984" w:rsidRPr="00A25A9A" w:rsidRDefault="00950984" w:rsidP="00AE61C6">
            <w:pPr>
              <w:pStyle w:val="Bezodstpw"/>
              <w:jc w:val="both"/>
              <w:rPr>
                <w:rFonts w:ascii="Times New Roman" w:hAnsi="Times New Roman" w:cs="Times New Roman"/>
                <w:bCs/>
                <w:color w:val="FF0000"/>
              </w:rPr>
            </w:pPr>
          </w:p>
          <w:p w14:paraId="5AB8AEAE" w14:textId="77777777" w:rsidR="00950984" w:rsidRPr="00A25A9A" w:rsidRDefault="00950984" w:rsidP="00AE61C6">
            <w:pPr>
              <w:pStyle w:val="Bezodstpw"/>
              <w:jc w:val="both"/>
              <w:rPr>
                <w:rFonts w:ascii="Times New Roman" w:hAnsi="Times New Roman" w:cs="Times New Roman"/>
                <w:bCs/>
                <w:color w:val="FF0000"/>
              </w:rPr>
            </w:pPr>
          </w:p>
          <w:p w14:paraId="2963A705" w14:textId="77777777" w:rsidR="00950984" w:rsidRPr="00A25A9A" w:rsidRDefault="00950984" w:rsidP="00AE61C6">
            <w:pPr>
              <w:pStyle w:val="Bezodstpw"/>
              <w:jc w:val="both"/>
              <w:rPr>
                <w:rFonts w:ascii="Times New Roman" w:hAnsi="Times New Roman" w:cs="Times New Roman"/>
                <w:bCs/>
                <w:color w:val="FF0000"/>
              </w:rPr>
            </w:pPr>
          </w:p>
          <w:p w14:paraId="1B5ED4D9" w14:textId="77777777" w:rsidR="00950984" w:rsidRPr="00A25A9A" w:rsidRDefault="00950984" w:rsidP="00AE61C6">
            <w:pPr>
              <w:pStyle w:val="Bezodstpw"/>
              <w:jc w:val="both"/>
              <w:rPr>
                <w:rFonts w:ascii="Times New Roman" w:hAnsi="Times New Roman" w:cs="Times New Roman"/>
                <w:bCs/>
                <w:color w:val="FF0000"/>
              </w:rPr>
            </w:pPr>
          </w:p>
          <w:p w14:paraId="5ED3DD17" w14:textId="77777777" w:rsidR="00950984" w:rsidRPr="00A25A9A" w:rsidRDefault="00950984" w:rsidP="00AE61C6">
            <w:pPr>
              <w:pStyle w:val="Bezodstpw"/>
              <w:jc w:val="both"/>
              <w:rPr>
                <w:rFonts w:ascii="Times New Roman" w:hAnsi="Times New Roman" w:cs="Times New Roman"/>
                <w:bCs/>
                <w:color w:val="FF0000"/>
              </w:rPr>
            </w:pPr>
          </w:p>
          <w:p w14:paraId="208985A5" w14:textId="77777777" w:rsidR="00950984" w:rsidRPr="00A25A9A" w:rsidRDefault="00950984" w:rsidP="00AE61C6">
            <w:pPr>
              <w:pStyle w:val="Bezodstpw"/>
              <w:jc w:val="both"/>
              <w:rPr>
                <w:rFonts w:ascii="Times New Roman" w:hAnsi="Times New Roman" w:cs="Times New Roman"/>
                <w:bCs/>
                <w:color w:val="FF0000"/>
              </w:rPr>
            </w:pPr>
          </w:p>
          <w:p w14:paraId="54AEE4CD" w14:textId="77777777" w:rsidR="00950984" w:rsidRPr="00A25A9A" w:rsidRDefault="00950984" w:rsidP="00AE61C6">
            <w:pPr>
              <w:pStyle w:val="Bezodstpw"/>
              <w:jc w:val="both"/>
              <w:rPr>
                <w:rFonts w:ascii="Times New Roman" w:hAnsi="Times New Roman" w:cs="Times New Roman"/>
                <w:bCs/>
                <w:color w:val="FF0000"/>
              </w:rPr>
            </w:pPr>
          </w:p>
          <w:p w14:paraId="2B462554" w14:textId="77777777" w:rsidR="00950984" w:rsidRPr="00A25A9A" w:rsidRDefault="00950984" w:rsidP="00AE61C6">
            <w:pPr>
              <w:pStyle w:val="Bezodstpw"/>
              <w:jc w:val="both"/>
              <w:rPr>
                <w:rFonts w:ascii="Times New Roman" w:hAnsi="Times New Roman" w:cs="Times New Roman"/>
                <w:bCs/>
                <w:color w:val="FF0000"/>
              </w:rPr>
            </w:pPr>
          </w:p>
          <w:p w14:paraId="445EC1E3" w14:textId="4114FAF4" w:rsidR="00950984" w:rsidRPr="00A25A9A" w:rsidRDefault="00950984" w:rsidP="00AE61C6">
            <w:pPr>
              <w:pStyle w:val="Bezodstpw"/>
              <w:jc w:val="both"/>
              <w:rPr>
                <w:rFonts w:ascii="Times New Roman" w:hAnsi="Times New Roman" w:cs="Times New Roman"/>
                <w:bCs/>
              </w:rPr>
            </w:pPr>
          </w:p>
        </w:tc>
      </w:tr>
      <w:tr w:rsidR="00F722EB" w:rsidRPr="00A25A9A" w14:paraId="75071B34" w14:textId="77777777" w:rsidTr="00F722EB">
        <w:trPr>
          <w:gridAfter w:val="1"/>
          <w:wAfter w:w="6" w:type="dxa"/>
          <w:trHeight w:val="847"/>
        </w:trPr>
        <w:tc>
          <w:tcPr>
            <w:tcW w:w="562" w:type="dxa"/>
          </w:tcPr>
          <w:p w14:paraId="543D2627" w14:textId="394C06FF" w:rsidR="00F722EB" w:rsidRPr="00A25A9A" w:rsidRDefault="00DC19DD" w:rsidP="00DC19DD">
            <w:pPr>
              <w:rPr>
                <w:rFonts w:ascii="Times New Roman" w:hAnsi="Times New Roman" w:cs="Times New Roman"/>
                <w:bCs/>
              </w:rPr>
            </w:pPr>
            <w:r w:rsidRPr="00A25A9A">
              <w:rPr>
                <w:rFonts w:ascii="Times New Roman" w:hAnsi="Times New Roman" w:cs="Times New Roman"/>
                <w:bCs/>
              </w:rPr>
              <w:lastRenderedPageBreak/>
              <w:t>10</w:t>
            </w:r>
          </w:p>
        </w:tc>
        <w:tc>
          <w:tcPr>
            <w:tcW w:w="1701" w:type="dxa"/>
          </w:tcPr>
          <w:p w14:paraId="48ED8939"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Rządowe Centrum Legislacji</w:t>
            </w:r>
          </w:p>
        </w:tc>
        <w:tc>
          <w:tcPr>
            <w:tcW w:w="2694" w:type="dxa"/>
          </w:tcPr>
          <w:p w14:paraId="5BB62E7D"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4 lit. c projektu ustawy przepis art. 28 ust. 2a pkt 3 ustawy z dnia 15 kwietnia 2011 r. o działalności leczniczej</w:t>
            </w:r>
          </w:p>
        </w:tc>
        <w:tc>
          <w:tcPr>
            <w:tcW w:w="4536" w:type="dxa"/>
          </w:tcPr>
          <w:p w14:paraId="17BDF44C" w14:textId="5AEAFF6C"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Wymaga uzupełnienia przez wskazanie formy, w jakiej podmiot leczniczy prowadzący szpital udzielający świadczeń zdrowotnych w zakresie położnictwa i ginekologii jest obowiązany powiadomić gminę właściwą ze względu na miejsce martwego urodzenia o rezygnacji z pochówku przez podmiot do tego uprawniony albo o upływie okresu, w jakim podmiot leczniczy jest obowiązany przechowywać zwłoki dziecka martwo urodzonego, oraz wskazanie terminu, w jakim to powiadomienie powinno nastąpić</w:t>
            </w:r>
          </w:p>
        </w:tc>
        <w:tc>
          <w:tcPr>
            <w:tcW w:w="3827" w:type="dxa"/>
          </w:tcPr>
          <w:p w14:paraId="6D51C533" w14:textId="2D08726B" w:rsidR="00F722EB" w:rsidRPr="00A25A9A" w:rsidRDefault="009E6A1E" w:rsidP="00AF4A03">
            <w:pPr>
              <w:pStyle w:val="Bezodstpw"/>
              <w:jc w:val="both"/>
              <w:rPr>
                <w:rFonts w:ascii="Times New Roman" w:hAnsi="Times New Roman" w:cs="Times New Roman"/>
                <w:bCs/>
              </w:rPr>
            </w:pPr>
            <w:r w:rsidRPr="00A25A9A">
              <w:rPr>
                <w:rFonts w:ascii="Times New Roman" w:hAnsi="Times New Roman" w:cs="Times New Roman"/>
                <w:bCs/>
              </w:rPr>
              <w:t>Uwaga uwzględniona</w:t>
            </w:r>
            <w:r w:rsidR="00AF4A03">
              <w:rPr>
                <w:rFonts w:ascii="Times New Roman" w:hAnsi="Times New Roman" w:cs="Times New Roman"/>
                <w:bCs/>
              </w:rPr>
              <w:t xml:space="preserve"> -</w:t>
            </w:r>
            <w:r w:rsidR="00AF4A03" w:rsidRPr="00AF4A03">
              <w:rPr>
                <w:rFonts w:ascii="Times New Roman" w:hAnsi="Times New Roman" w:cs="Times New Roman"/>
                <w:bCs/>
              </w:rPr>
              <w:t>– w art. 28 ust. 2a pkt 3 wskazano, że gminę należy zawiadomić niezwłocznie na piśmie utrwalonym w postaci papierowej lub elektronicznej</w:t>
            </w:r>
          </w:p>
        </w:tc>
      </w:tr>
      <w:tr w:rsidR="00F722EB" w:rsidRPr="00A25A9A" w14:paraId="7116C731" w14:textId="77777777" w:rsidTr="00583EE0">
        <w:trPr>
          <w:gridAfter w:val="1"/>
          <w:wAfter w:w="6" w:type="dxa"/>
          <w:trHeight w:val="138"/>
        </w:trPr>
        <w:tc>
          <w:tcPr>
            <w:tcW w:w="562" w:type="dxa"/>
          </w:tcPr>
          <w:p w14:paraId="2CAB8677" w14:textId="77777777" w:rsidR="00F722EB" w:rsidRPr="00A25A9A" w:rsidRDefault="00F722EB" w:rsidP="00F722EB">
            <w:pPr>
              <w:ind w:left="360"/>
              <w:rPr>
                <w:rFonts w:ascii="Times New Roman" w:hAnsi="Times New Roman" w:cs="Times New Roman"/>
                <w:bCs/>
              </w:rPr>
            </w:pPr>
          </w:p>
        </w:tc>
        <w:tc>
          <w:tcPr>
            <w:tcW w:w="1701" w:type="dxa"/>
          </w:tcPr>
          <w:p w14:paraId="4B523E59" w14:textId="77777777" w:rsidR="00F722EB" w:rsidRPr="00A25A9A" w:rsidRDefault="00F722EB" w:rsidP="00F722EB">
            <w:pPr>
              <w:rPr>
                <w:rFonts w:ascii="Times New Roman" w:hAnsi="Times New Roman" w:cs="Times New Roman"/>
                <w:bCs/>
              </w:rPr>
            </w:pPr>
          </w:p>
        </w:tc>
        <w:tc>
          <w:tcPr>
            <w:tcW w:w="2694" w:type="dxa"/>
          </w:tcPr>
          <w:p w14:paraId="2D2EC23C"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28 ust. 5 ustawy o działalności leczniczej (art. 1 pkt 4 lit. e projektu</w:t>
            </w:r>
          </w:p>
          <w:p w14:paraId="75DE52D5"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ustawy)</w:t>
            </w:r>
          </w:p>
        </w:tc>
        <w:tc>
          <w:tcPr>
            <w:tcW w:w="4536" w:type="dxa"/>
          </w:tcPr>
          <w:p w14:paraId="6D1CA9D1"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dopuszcza się pobieranie opłaty za przechowywanie zwłok pacjenta przez okres</w:t>
            </w:r>
          </w:p>
          <w:p w14:paraId="7FAB9B40"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dłuższy niż 72 godziny od podmiotu uprawnionego do pochówku, w tym podmiotów</w:t>
            </w:r>
          </w:p>
          <w:p w14:paraId="622AB367" w14:textId="7AFFC753"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określonych w art. 7 ust. 1 pkt 1–7 ustawy z dnia 20 lipca 2018 r. – Prawo o szkolnictwie wyższym i nauce, prowadzącego działalność naukową i dydaktyczną w dziedzinie nauk o zdrowiu, albo od podmiotu, na zlecenie którego przechowuje się zwłoki lub szczątki w związku z toczącym się </w:t>
            </w:r>
            <w:r w:rsidRPr="00A25A9A">
              <w:rPr>
                <w:rFonts w:ascii="Times New Roman" w:hAnsi="Times New Roman" w:cs="Times New Roman"/>
                <w:bCs/>
              </w:rPr>
              <w:lastRenderedPageBreak/>
              <w:t xml:space="preserve">postępowaniem karnym, natomiast opłaty nie pobiera się, jeżeli przepisy odrębne tak przewidują. </w:t>
            </w:r>
            <w:r w:rsidR="00404A6F" w:rsidRPr="00A25A9A">
              <w:rPr>
                <w:rFonts w:ascii="Times New Roman" w:hAnsi="Times New Roman" w:cs="Times New Roman"/>
                <w:bCs/>
              </w:rPr>
              <w:t xml:space="preserve">Należy </w:t>
            </w:r>
            <w:r w:rsidR="00404A6F" w:rsidRPr="00A25A9A">
              <w:rPr>
                <w:bCs/>
              </w:rPr>
              <w:t>zauważyć</w:t>
            </w:r>
            <w:r w:rsidRPr="00A25A9A">
              <w:rPr>
                <w:rFonts w:ascii="Times New Roman" w:hAnsi="Times New Roman" w:cs="Times New Roman"/>
                <w:bCs/>
              </w:rPr>
              <w:t>, że powyższe nie jest spójne z przepisem art. 24 ust. 1 pkt 11 ustawy o działalności leczniczej (art. 1 pkt 3 projektu ustawy), który zobowiązuje podmiot</w:t>
            </w:r>
          </w:p>
          <w:p w14:paraId="1B3155A8"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wykonujący działalność leczniczą do określenia w regulaminie organizacyjnym kwestii</w:t>
            </w:r>
          </w:p>
          <w:p w14:paraId="4EAFBC5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związanych z wysokością opłat za przechowywanie zwłok pacjenta. W konsekwencji należy wskazać, że z przepisu:</w:t>
            </w:r>
          </w:p>
          <w:p w14:paraId="46D912D2"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1) art. 28 ust. 5 ustawy o działalności leczniczej wynika, że pobieranie opłat dotyczy</w:t>
            </w:r>
          </w:p>
          <w:p w14:paraId="10B3EB7E"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przechowywania zwłok pacjenta przez okres dłuższy niż 72 godziny w odniesieniu do</w:t>
            </w:r>
          </w:p>
          <w:p w14:paraId="615DF52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wszystkich przypadków określonych w tym przepisie, natomiast w regulaminie organizacyjnym pobieranie opłaty za przechowywanie zwłok pacjenta przez okres</w:t>
            </w:r>
          </w:p>
          <w:p w14:paraId="6C928B5E"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dłuższy niż 72 godziny dotyczy jedynie osób i instytucji uprawnionych do pochowania</w:t>
            </w:r>
          </w:p>
          <w:p w14:paraId="62DB6F3F" w14:textId="75074766"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zwłok na podstawie ustawy z dnia 31 stycznia 1959 r. o cmentarzach i chowaniu zmarłych, zwanej dalej „ustawą o cmentarzach” – art. 24 ust. 1 pkt 11 lit. a ustawy o działalności leczniczej;</w:t>
            </w:r>
          </w:p>
          <w:p w14:paraId="1747A107"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2) art. 28 ust. 5 ustawy o działalności leczniczej wynika, że opłata ma być pobierana m.in.</w:t>
            </w:r>
          </w:p>
          <w:p w14:paraId="1A26EDCA" w14:textId="35490E6E"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od podmiotu, na zlecenie którego przechowuje się zwłoki lub szczątki w związku z toczącym się postępowaniem karnym, tymczasem w przepisie art. 24 ust. 1 pkt 11 lit. c ustawy o działalności leczniczej wskazano, że opłatę pobiera się tylko za przechowywanie zwłok;</w:t>
            </w:r>
          </w:p>
          <w:p w14:paraId="627D1215"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lastRenderedPageBreak/>
              <w:t>3) art. 24 ust. 1 pkt 11 lit. d ustawy o działalności leczniczej wynika, że w regulaminie</w:t>
            </w:r>
          </w:p>
          <w:p w14:paraId="732B9634"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organizacyjnym ma być również uregulowana opłata za przechowywanie zwłok pacjenta przyjętego do prosektorium szpitala na podstawie zlecenia, o którym mowa w art. 92i ust. 10 ustawy o działalności leczniczej, co jednak nie wynika z przepisu art. 28 ust. 5 ustawy o działalności leczniczej.</w:t>
            </w:r>
          </w:p>
          <w:p w14:paraId="3ADBAB3F" w14:textId="77777777" w:rsidR="00F9197D"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 świetle powyższego ponownej analizy wymaga kwestia określenia przypadków, w których dopuszcza się pobieranie opłaty za przechowywanie zwłok pacjenta. </w:t>
            </w:r>
          </w:p>
          <w:p w14:paraId="0ACB6582" w14:textId="7B45C8CA"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Ponadto przepis art. 28 ust. 5 ustawy o działalności leczniczej wymaga doprecyzowania przez</w:t>
            </w:r>
            <w:r w:rsidR="00F9197D" w:rsidRPr="00A25A9A">
              <w:rPr>
                <w:rFonts w:ascii="Times New Roman" w:hAnsi="Times New Roman" w:cs="Times New Roman"/>
                <w:bCs/>
              </w:rPr>
              <w:t xml:space="preserve"> </w:t>
            </w:r>
            <w:r w:rsidRPr="00A25A9A">
              <w:rPr>
                <w:rFonts w:ascii="Times New Roman" w:hAnsi="Times New Roman" w:cs="Times New Roman"/>
                <w:bCs/>
              </w:rPr>
              <w:t xml:space="preserve">wskazanie przypadków, w których opłata za przechowywanie zwłok pacjenta nie </w:t>
            </w:r>
            <w:r w:rsidR="004B5BFD" w:rsidRPr="00A25A9A">
              <w:rPr>
                <w:rFonts w:ascii="Times New Roman" w:hAnsi="Times New Roman" w:cs="Times New Roman"/>
                <w:bCs/>
              </w:rPr>
              <w:t xml:space="preserve">jest </w:t>
            </w:r>
            <w:r w:rsidR="004B5BFD" w:rsidRPr="00A25A9A">
              <w:rPr>
                <w:bCs/>
              </w:rPr>
              <w:t>pobierana</w:t>
            </w:r>
            <w:r w:rsidRPr="00A25A9A">
              <w:rPr>
                <w:rFonts w:ascii="Times New Roman" w:hAnsi="Times New Roman" w:cs="Times New Roman"/>
                <w:bCs/>
              </w:rPr>
              <w:t>, ponieważ odesłanie do „przepisów odrębnych” nie informuje adresata normy,</w:t>
            </w:r>
          </w:p>
          <w:p w14:paraId="3801ED6A"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jakie przepisy będą miały zastosowanie w tym przypadku.</w:t>
            </w:r>
          </w:p>
        </w:tc>
        <w:tc>
          <w:tcPr>
            <w:tcW w:w="3827" w:type="dxa"/>
          </w:tcPr>
          <w:p w14:paraId="062EACD7" w14:textId="49E905F0" w:rsidR="00404A6F" w:rsidRPr="00404A6F" w:rsidRDefault="00404A6F" w:rsidP="00404A6F">
            <w:pPr>
              <w:pStyle w:val="Bezodstpw"/>
              <w:jc w:val="both"/>
              <w:rPr>
                <w:rFonts w:ascii="Times New Roman" w:hAnsi="Times New Roman" w:cs="Times New Roman"/>
                <w:bCs/>
              </w:rPr>
            </w:pPr>
            <w:r w:rsidRPr="00404A6F">
              <w:rPr>
                <w:rFonts w:ascii="Times New Roman" w:hAnsi="Times New Roman" w:cs="Times New Roman"/>
                <w:bCs/>
              </w:rPr>
              <w:lastRenderedPageBreak/>
              <w:t xml:space="preserve">Uwaga uwzględniona poprzez odstąpienie w art. 28 od nadawania nowego brzmienia ust. 5 dokonując jedynie zmiany wynikającej z wprowadzonego skrótu „podmiot </w:t>
            </w:r>
          </w:p>
          <w:p w14:paraId="3809E828" w14:textId="47A96DE0" w:rsidR="00F9197D" w:rsidRPr="00A25A9A" w:rsidRDefault="00404A6F" w:rsidP="00404A6F">
            <w:pPr>
              <w:pStyle w:val="Bezodstpw"/>
              <w:jc w:val="both"/>
              <w:rPr>
                <w:rFonts w:ascii="Times New Roman" w:hAnsi="Times New Roman" w:cs="Times New Roman"/>
                <w:bCs/>
              </w:rPr>
            </w:pPr>
            <w:r w:rsidRPr="00404A6F">
              <w:rPr>
                <w:rFonts w:ascii="Times New Roman" w:hAnsi="Times New Roman" w:cs="Times New Roman"/>
                <w:bCs/>
              </w:rPr>
              <w:t xml:space="preserve">uprawniony do pochówku”. </w:t>
            </w:r>
          </w:p>
          <w:p w14:paraId="24F8CF59" w14:textId="77777777" w:rsidR="00F9197D" w:rsidRPr="00A25A9A" w:rsidRDefault="00F9197D" w:rsidP="00F722EB">
            <w:pPr>
              <w:pStyle w:val="Bezodstpw"/>
              <w:jc w:val="both"/>
              <w:rPr>
                <w:rFonts w:ascii="Times New Roman" w:hAnsi="Times New Roman" w:cs="Times New Roman"/>
                <w:bCs/>
              </w:rPr>
            </w:pPr>
          </w:p>
          <w:p w14:paraId="7FA5237F" w14:textId="77777777" w:rsidR="00F9197D" w:rsidRPr="00A25A9A" w:rsidRDefault="00F9197D" w:rsidP="00F722EB">
            <w:pPr>
              <w:pStyle w:val="Bezodstpw"/>
              <w:jc w:val="both"/>
              <w:rPr>
                <w:rFonts w:ascii="Times New Roman" w:hAnsi="Times New Roman" w:cs="Times New Roman"/>
                <w:bCs/>
              </w:rPr>
            </w:pPr>
          </w:p>
          <w:p w14:paraId="7971A712" w14:textId="77777777" w:rsidR="00F9197D" w:rsidRPr="00A25A9A" w:rsidRDefault="00F9197D" w:rsidP="00F722EB">
            <w:pPr>
              <w:pStyle w:val="Bezodstpw"/>
              <w:jc w:val="both"/>
              <w:rPr>
                <w:rFonts w:ascii="Times New Roman" w:hAnsi="Times New Roman" w:cs="Times New Roman"/>
                <w:bCs/>
              </w:rPr>
            </w:pPr>
          </w:p>
          <w:p w14:paraId="1EDE9EA3" w14:textId="77777777" w:rsidR="00F9197D" w:rsidRPr="00A25A9A" w:rsidRDefault="00F9197D" w:rsidP="00F722EB">
            <w:pPr>
              <w:pStyle w:val="Bezodstpw"/>
              <w:jc w:val="both"/>
              <w:rPr>
                <w:rFonts w:ascii="Times New Roman" w:hAnsi="Times New Roman" w:cs="Times New Roman"/>
                <w:bCs/>
              </w:rPr>
            </w:pPr>
          </w:p>
          <w:p w14:paraId="74F0992B" w14:textId="77777777" w:rsidR="00F9197D" w:rsidRPr="00A25A9A" w:rsidRDefault="00F9197D" w:rsidP="00F722EB">
            <w:pPr>
              <w:pStyle w:val="Bezodstpw"/>
              <w:jc w:val="both"/>
              <w:rPr>
                <w:rFonts w:ascii="Times New Roman" w:hAnsi="Times New Roman" w:cs="Times New Roman"/>
                <w:bCs/>
              </w:rPr>
            </w:pPr>
          </w:p>
          <w:p w14:paraId="69282921" w14:textId="77777777" w:rsidR="00F9197D" w:rsidRPr="00A25A9A" w:rsidRDefault="00F9197D" w:rsidP="00F722EB">
            <w:pPr>
              <w:pStyle w:val="Bezodstpw"/>
              <w:jc w:val="both"/>
              <w:rPr>
                <w:rFonts w:ascii="Times New Roman" w:hAnsi="Times New Roman" w:cs="Times New Roman"/>
                <w:bCs/>
              </w:rPr>
            </w:pPr>
          </w:p>
          <w:p w14:paraId="65B4829B" w14:textId="77777777" w:rsidR="00F9197D" w:rsidRPr="00A25A9A" w:rsidRDefault="00F9197D" w:rsidP="00F722EB">
            <w:pPr>
              <w:pStyle w:val="Bezodstpw"/>
              <w:jc w:val="both"/>
              <w:rPr>
                <w:rFonts w:ascii="Times New Roman" w:hAnsi="Times New Roman" w:cs="Times New Roman"/>
                <w:bCs/>
              </w:rPr>
            </w:pPr>
          </w:p>
          <w:p w14:paraId="6EF3B84F" w14:textId="77777777" w:rsidR="00F9197D" w:rsidRPr="00A25A9A" w:rsidRDefault="00F9197D" w:rsidP="00F722EB">
            <w:pPr>
              <w:pStyle w:val="Bezodstpw"/>
              <w:jc w:val="both"/>
              <w:rPr>
                <w:rFonts w:ascii="Times New Roman" w:hAnsi="Times New Roman" w:cs="Times New Roman"/>
                <w:bCs/>
              </w:rPr>
            </w:pPr>
          </w:p>
          <w:p w14:paraId="774C4450" w14:textId="77777777" w:rsidR="00F9197D" w:rsidRPr="00A25A9A" w:rsidRDefault="00F9197D" w:rsidP="00F722EB">
            <w:pPr>
              <w:pStyle w:val="Bezodstpw"/>
              <w:jc w:val="both"/>
              <w:rPr>
                <w:rFonts w:ascii="Times New Roman" w:hAnsi="Times New Roman" w:cs="Times New Roman"/>
                <w:bCs/>
              </w:rPr>
            </w:pPr>
          </w:p>
          <w:p w14:paraId="5EC86446" w14:textId="77777777" w:rsidR="00F9197D" w:rsidRPr="00A25A9A" w:rsidRDefault="00F9197D" w:rsidP="00F722EB">
            <w:pPr>
              <w:pStyle w:val="Bezodstpw"/>
              <w:jc w:val="both"/>
              <w:rPr>
                <w:rFonts w:ascii="Times New Roman" w:hAnsi="Times New Roman" w:cs="Times New Roman"/>
                <w:bCs/>
              </w:rPr>
            </w:pPr>
          </w:p>
          <w:p w14:paraId="62AEE759" w14:textId="77777777" w:rsidR="00F9197D" w:rsidRPr="00A25A9A" w:rsidRDefault="00F9197D" w:rsidP="00F722EB">
            <w:pPr>
              <w:pStyle w:val="Bezodstpw"/>
              <w:jc w:val="both"/>
              <w:rPr>
                <w:rFonts w:ascii="Times New Roman" w:hAnsi="Times New Roman" w:cs="Times New Roman"/>
                <w:bCs/>
              </w:rPr>
            </w:pPr>
          </w:p>
          <w:p w14:paraId="4F696C8E" w14:textId="77777777" w:rsidR="00F9197D" w:rsidRPr="00A25A9A" w:rsidRDefault="00F9197D" w:rsidP="00F722EB">
            <w:pPr>
              <w:pStyle w:val="Bezodstpw"/>
              <w:jc w:val="both"/>
              <w:rPr>
                <w:rFonts w:ascii="Times New Roman" w:hAnsi="Times New Roman" w:cs="Times New Roman"/>
                <w:bCs/>
              </w:rPr>
            </w:pPr>
          </w:p>
          <w:p w14:paraId="4BFBD879" w14:textId="77777777" w:rsidR="00F9197D" w:rsidRPr="00A25A9A" w:rsidRDefault="00F9197D" w:rsidP="00F722EB">
            <w:pPr>
              <w:pStyle w:val="Bezodstpw"/>
              <w:jc w:val="both"/>
              <w:rPr>
                <w:rFonts w:ascii="Times New Roman" w:hAnsi="Times New Roman" w:cs="Times New Roman"/>
                <w:bCs/>
              </w:rPr>
            </w:pPr>
          </w:p>
          <w:p w14:paraId="4F2ADC0A" w14:textId="77777777" w:rsidR="00F9197D" w:rsidRPr="00A25A9A" w:rsidRDefault="00F9197D" w:rsidP="00F722EB">
            <w:pPr>
              <w:pStyle w:val="Bezodstpw"/>
              <w:jc w:val="both"/>
              <w:rPr>
                <w:rFonts w:ascii="Times New Roman" w:hAnsi="Times New Roman" w:cs="Times New Roman"/>
                <w:bCs/>
              </w:rPr>
            </w:pPr>
          </w:p>
          <w:p w14:paraId="002295B4" w14:textId="77777777" w:rsidR="00F9197D" w:rsidRPr="00A25A9A" w:rsidRDefault="00F9197D" w:rsidP="00F722EB">
            <w:pPr>
              <w:pStyle w:val="Bezodstpw"/>
              <w:jc w:val="both"/>
              <w:rPr>
                <w:rFonts w:ascii="Times New Roman" w:hAnsi="Times New Roman" w:cs="Times New Roman"/>
                <w:bCs/>
              </w:rPr>
            </w:pPr>
          </w:p>
          <w:p w14:paraId="2B3EC434" w14:textId="77777777" w:rsidR="00F9197D" w:rsidRPr="00A25A9A" w:rsidRDefault="00F9197D" w:rsidP="00F722EB">
            <w:pPr>
              <w:pStyle w:val="Bezodstpw"/>
              <w:jc w:val="both"/>
              <w:rPr>
                <w:rFonts w:ascii="Times New Roman" w:hAnsi="Times New Roman" w:cs="Times New Roman"/>
                <w:bCs/>
              </w:rPr>
            </w:pPr>
          </w:p>
          <w:p w14:paraId="03F4898C" w14:textId="77777777" w:rsidR="00F9197D" w:rsidRPr="00A25A9A" w:rsidRDefault="00F9197D" w:rsidP="00F722EB">
            <w:pPr>
              <w:pStyle w:val="Bezodstpw"/>
              <w:jc w:val="both"/>
              <w:rPr>
                <w:rFonts w:ascii="Times New Roman" w:hAnsi="Times New Roman" w:cs="Times New Roman"/>
                <w:bCs/>
              </w:rPr>
            </w:pPr>
          </w:p>
          <w:p w14:paraId="51F5346A" w14:textId="77777777" w:rsidR="00F9197D" w:rsidRPr="00A25A9A" w:rsidRDefault="00F9197D" w:rsidP="00F722EB">
            <w:pPr>
              <w:pStyle w:val="Bezodstpw"/>
              <w:jc w:val="both"/>
              <w:rPr>
                <w:rFonts w:ascii="Times New Roman" w:hAnsi="Times New Roman" w:cs="Times New Roman"/>
                <w:bCs/>
              </w:rPr>
            </w:pPr>
          </w:p>
          <w:p w14:paraId="63F7D80A" w14:textId="77777777" w:rsidR="00F9197D" w:rsidRPr="00A25A9A" w:rsidRDefault="00F9197D" w:rsidP="00F722EB">
            <w:pPr>
              <w:pStyle w:val="Bezodstpw"/>
              <w:jc w:val="both"/>
              <w:rPr>
                <w:rFonts w:ascii="Times New Roman" w:hAnsi="Times New Roman" w:cs="Times New Roman"/>
                <w:bCs/>
              </w:rPr>
            </w:pPr>
          </w:p>
          <w:p w14:paraId="32620C32" w14:textId="77777777" w:rsidR="00F9197D" w:rsidRPr="00A25A9A" w:rsidRDefault="00F9197D" w:rsidP="00F722EB">
            <w:pPr>
              <w:pStyle w:val="Bezodstpw"/>
              <w:jc w:val="both"/>
              <w:rPr>
                <w:rFonts w:ascii="Times New Roman" w:hAnsi="Times New Roman" w:cs="Times New Roman"/>
                <w:bCs/>
              </w:rPr>
            </w:pPr>
          </w:p>
          <w:p w14:paraId="5C6F5B00" w14:textId="77777777" w:rsidR="00F9197D" w:rsidRPr="00A25A9A" w:rsidRDefault="00F9197D" w:rsidP="00F722EB">
            <w:pPr>
              <w:pStyle w:val="Bezodstpw"/>
              <w:jc w:val="both"/>
              <w:rPr>
                <w:rFonts w:ascii="Times New Roman" w:hAnsi="Times New Roman" w:cs="Times New Roman"/>
                <w:bCs/>
              </w:rPr>
            </w:pPr>
          </w:p>
          <w:p w14:paraId="066EC8FD" w14:textId="77777777" w:rsidR="00F9197D" w:rsidRPr="00A25A9A" w:rsidRDefault="00F9197D" w:rsidP="00F722EB">
            <w:pPr>
              <w:pStyle w:val="Bezodstpw"/>
              <w:jc w:val="both"/>
              <w:rPr>
                <w:rFonts w:ascii="Times New Roman" w:hAnsi="Times New Roman" w:cs="Times New Roman"/>
                <w:bCs/>
              </w:rPr>
            </w:pPr>
          </w:p>
          <w:p w14:paraId="0C9E0D97" w14:textId="77777777" w:rsidR="00F9197D" w:rsidRPr="00A25A9A" w:rsidRDefault="00F9197D" w:rsidP="00F722EB">
            <w:pPr>
              <w:pStyle w:val="Bezodstpw"/>
              <w:jc w:val="both"/>
              <w:rPr>
                <w:rFonts w:ascii="Times New Roman" w:hAnsi="Times New Roman" w:cs="Times New Roman"/>
                <w:bCs/>
              </w:rPr>
            </w:pPr>
          </w:p>
          <w:p w14:paraId="02572DB1" w14:textId="77777777" w:rsidR="00F9197D" w:rsidRPr="00A25A9A" w:rsidRDefault="00F9197D" w:rsidP="00F722EB">
            <w:pPr>
              <w:pStyle w:val="Bezodstpw"/>
              <w:jc w:val="both"/>
              <w:rPr>
                <w:rFonts w:ascii="Times New Roman" w:hAnsi="Times New Roman" w:cs="Times New Roman"/>
                <w:bCs/>
              </w:rPr>
            </w:pPr>
          </w:p>
          <w:p w14:paraId="0DB18ED2" w14:textId="77777777" w:rsidR="00F9197D" w:rsidRPr="00A25A9A" w:rsidRDefault="00F9197D" w:rsidP="00F722EB">
            <w:pPr>
              <w:pStyle w:val="Bezodstpw"/>
              <w:jc w:val="both"/>
              <w:rPr>
                <w:rFonts w:ascii="Times New Roman" w:hAnsi="Times New Roman" w:cs="Times New Roman"/>
                <w:bCs/>
              </w:rPr>
            </w:pPr>
          </w:p>
          <w:p w14:paraId="501B7648" w14:textId="77777777" w:rsidR="00F9197D" w:rsidRPr="00A25A9A" w:rsidRDefault="00F9197D" w:rsidP="00F722EB">
            <w:pPr>
              <w:pStyle w:val="Bezodstpw"/>
              <w:jc w:val="both"/>
              <w:rPr>
                <w:rFonts w:ascii="Times New Roman" w:hAnsi="Times New Roman" w:cs="Times New Roman"/>
                <w:bCs/>
              </w:rPr>
            </w:pPr>
          </w:p>
          <w:p w14:paraId="2A80A71F" w14:textId="77777777" w:rsidR="00F9197D" w:rsidRPr="00A25A9A" w:rsidRDefault="00F9197D" w:rsidP="00F722EB">
            <w:pPr>
              <w:pStyle w:val="Bezodstpw"/>
              <w:jc w:val="both"/>
              <w:rPr>
                <w:rFonts w:ascii="Times New Roman" w:hAnsi="Times New Roman" w:cs="Times New Roman"/>
                <w:bCs/>
              </w:rPr>
            </w:pPr>
          </w:p>
          <w:p w14:paraId="79A89ABD" w14:textId="77777777" w:rsidR="00F9197D" w:rsidRPr="00A25A9A" w:rsidRDefault="00F9197D" w:rsidP="00F722EB">
            <w:pPr>
              <w:pStyle w:val="Bezodstpw"/>
              <w:jc w:val="both"/>
              <w:rPr>
                <w:rFonts w:ascii="Times New Roman" w:hAnsi="Times New Roman" w:cs="Times New Roman"/>
                <w:bCs/>
              </w:rPr>
            </w:pPr>
          </w:p>
          <w:p w14:paraId="7FF6E976" w14:textId="77777777" w:rsidR="00F9197D" w:rsidRPr="00A25A9A" w:rsidRDefault="00F9197D" w:rsidP="00F722EB">
            <w:pPr>
              <w:pStyle w:val="Bezodstpw"/>
              <w:jc w:val="both"/>
              <w:rPr>
                <w:rFonts w:ascii="Times New Roman" w:hAnsi="Times New Roman" w:cs="Times New Roman"/>
                <w:bCs/>
              </w:rPr>
            </w:pPr>
          </w:p>
          <w:p w14:paraId="1B3C7D4B" w14:textId="77777777" w:rsidR="00F9197D" w:rsidRPr="00A25A9A" w:rsidRDefault="00F9197D" w:rsidP="00F722EB">
            <w:pPr>
              <w:pStyle w:val="Bezodstpw"/>
              <w:jc w:val="both"/>
              <w:rPr>
                <w:rFonts w:ascii="Times New Roman" w:hAnsi="Times New Roman" w:cs="Times New Roman"/>
                <w:bCs/>
              </w:rPr>
            </w:pPr>
          </w:p>
          <w:p w14:paraId="511EDEE6" w14:textId="77777777" w:rsidR="00F9197D" w:rsidRPr="00A25A9A" w:rsidRDefault="00F9197D" w:rsidP="00F722EB">
            <w:pPr>
              <w:pStyle w:val="Bezodstpw"/>
              <w:jc w:val="both"/>
              <w:rPr>
                <w:rFonts w:ascii="Times New Roman" w:hAnsi="Times New Roman" w:cs="Times New Roman"/>
                <w:bCs/>
              </w:rPr>
            </w:pPr>
          </w:p>
          <w:p w14:paraId="21E447CB" w14:textId="77777777" w:rsidR="00F9197D" w:rsidRPr="00A25A9A" w:rsidRDefault="00F9197D" w:rsidP="00F722EB">
            <w:pPr>
              <w:pStyle w:val="Bezodstpw"/>
              <w:jc w:val="both"/>
              <w:rPr>
                <w:rFonts w:ascii="Times New Roman" w:hAnsi="Times New Roman" w:cs="Times New Roman"/>
                <w:bCs/>
              </w:rPr>
            </w:pPr>
          </w:p>
          <w:p w14:paraId="7EACD69E" w14:textId="77777777" w:rsidR="00F9197D" w:rsidRPr="00A25A9A" w:rsidRDefault="00F9197D" w:rsidP="00F722EB">
            <w:pPr>
              <w:pStyle w:val="Bezodstpw"/>
              <w:jc w:val="both"/>
              <w:rPr>
                <w:rFonts w:ascii="Times New Roman" w:hAnsi="Times New Roman" w:cs="Times New Roman"/>
                <w:bCs/>
              </w:rPr>
            </w:pPr>
          </w:p>
          <w:p w14:paraId="203622F5" w14:textId="77777777" w:rsidR="00F9197D" w:rsidRPr="00A25A9A" w:rsidRDefault="00F9197D" w:rsidP="00F722EB">
            <w:pPr>
              <w:pStyle w:val="Bezodstpw"/>
              <w:jc w:val="both"/>
              <w:rPr>
                <w:rFonts w:ascii="Times New Roman" w:hAnsi="Times New Roman" w:cs="Times New Roman"/>
                <w:bCs/>
              </w:rPr>
            </w:pPr>
          </w:p>
          <w:p w14:paraId="732CC00C" w14:textId="77777777" w:rsidR="00F9197D" w:rsidRPr="00A25A9A" w:rsidRDefault="00F9197D" w:rsidP="00F722EB">
            <w:pPr>
              <w:pStyle w:val="Bezodstpw"/>
              <w:jc w:val="both"/>
              <w:rPr>
                <w:rFonts w:ascii="Times New Roman" w:hAnsi="Times New Roman" w:cs="Times New Roman"/>
                <w:bCs/>
              </w:rPr>
            </w:pPr>
          </w:p>
          <w:p w14:paraId="5A6259FC" w14:textId="77777777" w:rsidR="00F9197D" w:rsidRPr="00A25A9A" w:rsidRDefault="00F9197D" w:rsidP="00F722EB">
            <w:pPr>
              <w:pStyle w:val="Bezodstpw"/>
              <w:jc w:val="both"/>
              <w:rPr>
                <w:rFonts w:ascii="Times New Roman" w:hAnsi="Times New Roman" w:cs="Times New Roman"/>
                <w:bCs/>
              </w:rPr>
            </w:pPr>
          </w:p>
          <w:p w14:paraId="7D150AF7" w14:textId="77777777" w:rsidR="00F9197D" w:rsidRPr="00A25A9A" w:rsidRDefault="00F9197D" w:rsidP="00F722EB">
            <w:pPr>
              <w:pStyle w:val="Bezodstpw"/>
              <w:jc w:val="both"/>
              <w:rPr>
                <w:rFonts w:ascii="Times New Roman" w:hAnsi="Times New Roman" w:cs="Times New Roman"/>
                <w:bCs/>
              </w:rPr>
            </w:pPr>
          </w:p>
          <w:p w14:paraId="1BF3FC2A" w14:textId="77777777" w:rsidR="00F9197D" w:rsidRPr="00A25A9A" w:rsidRDefault="00F9197D" w:rsidP="00F722EB">
            <w:pPr>
              <w:pStyle w:val="Bezodstpw"/>
              <w:jc w:val="both"/>
              <w:rPr>
                <w:rFonts w:ascii="Times New Roman" w:hAnsi="Times New Roman" w:cs="Times New Roman"/>
                <w:bCs/>
              </w:rPr>
            </w:pPr>
          </w:p>
          <w:p w14:paraId="5B7133AE" w14:textId="77777777" w:rsidR="00F9197D" w:rsidRPr="00A25A9A" w:rsidRDefault="00F9197D" w:rsidP="00F722EB">
            <w:pPr>
              <w:pStyle w:val="Bezodstpw"/>
              <w:jc w:val="both"/>
              <w:rPr>
                <w:rFonts w:ascii="Times New Roman" w:hAnsi="Times New Roman" w:cs="Times New Roman"/>
                <w:bCs/>
              </w:rPr>
            </w:pPr>
          </w:p>
          <w:p w14:paraId="0EC7084A" w14:textId="45157B65" w:rsidR="004D2D1A" w:rsidRPr="004D2D1A" w:rsidRDefault="004D2D1A" w:rsidP="004D2D1A">
            <w:pPr>
              <w:pStyle w:val="Bezodstpw"/>
              <w:jc w:val="both"/>
              <w:rPr>
                <w:rFonts w:ascii="Times New Roman" w:hAnsi="Times New Roman" w:cs="Times New Roman"/>
                <w:bCs/>
              </w:rPr>
            </w:pPr>
            <w:r>
              <w:rPr>
                <w:rFonts w:ascii="Times New Roman" w:hAnsi="Times New Roman" w:cs="Times New Roman"/>
                <w:bCs/>
              </w:rPr>
              <w:lastRenderedPageBreak/>
              <w:t xml:space="preserve">Wyjaśnienie </w:t>
            </w:r>
            <w:r w:rsidRPr="004D2D1A">
              <w:rPr>
                <w:rFonts w:ascii="Times New Roman" w:hAnsi="Times New Roman" w:cs="Times New Roman"/>
                <w:bCs/>
              </w:rPr>
              <w:t xml:space="preserve">do uwagi dotyczącej zmiany w art. 24 ust. 1 pkt 11 lit. d należy wskazać, że przepis ten odnosi się nie tylko do przechowywania zwłok pacjenta zmarłego w danym podmiocie leczniczym, o czym mowa w art. 28 nowelizowanej ustawy, ale również do zwłok przyjętych do prosektorium szpitala na zasadach określonych w projekcie ustawy, do których nie będzie miał zastosowania art. 28 ust. 5 nowelizowanej ustawy, bowiem przyjęte </w:t>
            </w:r>
          </w:p>
          <w:p w14:paraId="3CFDD665" w14:textId="0495B9C8" w:rsidR="00F9197D" w:rsidRPr="00A25A9A" w:rsidRDefault="004D2D1A" w:rsidP="004D2D1A">
            <w:pPr>
              <w:pStyle w:val="Bezodstpw"/>
              <w:jc w:val="both"/>
              <w:rPr>
                <w:rFonts w:ascii="Times New Roman" w:hAnsi="Times New Roman" w:cs="Times New Roman"/>
                <w:bCs/>
              </w:rPr>
            </w:pPr>
            <w:r w:rsidRPr="004D2D1A">
              <w:rPr>
                <w:rFonts w:ascii="Times New Roman" w:hAnsi="Times New Roman" w:cs="Times New Roman"/>
                <w:bCs/>
              </w:rPr>
              <w:t>zwłoki nie będą zwłokami pacjenta zmarłego w danym podmiocie</w:t>
            </w:r>
          </w:p>
        </w:tc>
      </w:tr>
      <w:tr w:rsidR="00F722EB" w:rsidRPr="00A25A9A" w14:paraId="061CDD7A" w14:textId="77777777" w:rsidTr="00F722EB">
        <w:trPr>
          <w:gridAfter w:val="1"/>
          <w:wAfter w:w="6" w:type="dxa"/>
          <w:trHeight w:val="847"/>
        </w:trPr>
        <w:tc>
          <w:tcPr>
            <w:tcW w:w="562" w:type="dxa"/>
          </w:tcPr>
          <w:p w14:paraId="11E48F3A" w14:textId="77777777" w:rsidR="00F722EB" w:rsidRPr="00A25A9A" w:rsidRDefault="00F722EB" w:rsidP="00F722EB">
            <w:pPr>
              <w:ind w:left="360"/>
              <w:rPr>
                <w:rFonts w:ascii="Times New Roman" w:hAnsi="Times New Roman" w:cs="Times New Roman"/>
                <w:bCs/>
              </w:rPr>
            </w:pPr>
          </w:p>
        </w:tc>
        <w:tc>
          <w:tcPr>
            <w:tcW w:w="1701" w:type="dxa"/>
          </w:tcPr>
          <w:p w14:paraId="08575141" w14:textId="011A21C0" w:rsidR="00F722EB" w:rsidRPr="00A25A9A" w:rsidRDefault="00F722EB" w:rsidP="00F722EB">
            <w:pPr>
              <w:rPr>
                <w:rFonts w:ascii="Times New Roman" w:hAnsi="Times New Roman" w:cs="Times New Roman"/>
                <w:bCs/>
              </w:rPr>
            </w:pPr>
          </w:p>
        </w:tc>
        <w:tc>
          <w:tcPr>
            <w:tcW w:w="2694" w:type="dxa"/>
          </w:tcPr>
          <w:p w14:paraId="18D4F266"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92c ust. 3 pkt 1 ustawy o działalności leczniczej</w:t>
            </w:r>
          </w:p>
          <w:p w14:paraId="3C63E6FB"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5FA1004D" w14:textId="222D8BF0"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Zgodnie z upoważnieniem zawartym w tym </w:t>
            </w:r>
            <w:r w:rsidR="004B5BFD" w:rsidRPr="00A25A9A">
              <w:rPr>
                <w:rFonts w:ascii="Times New Roman" w:hAnsi="Times New Roman" w:cs="Times New Roman"/>
                <w:bCs/>
              </w:rPr>
              <w:t xml:space="preserve">przepisie </w:t>
            </w:r>
            <w:r w:rsidR="004B5BFD" w:rsidRPr="00A25A9A">
              <w:rPr>
                <w:bCs/>
              </w:rPr>
              <w:t>minister</w:t>
            </w:r>
            <w:r w:rsidRPr="00A25A9A">
              <w:rPr>
                <w:rFonts w:ascii="Times New Roman" w:hAnsi="Times New Roman" w:cs="Times New Roman"/>
                <w:bCs/>
              </w:rPr>
              <w:t xml:space="preserve"> właściwy do spraw zdrowia jest obowiązany do określenia, w drodze rozporządzenia, sposobu nadawania unikalnego numeru identyfikującego e-kartę urodzenia, uwzględniający algorytm stosowany do nadania temu dokumentowi unikalnego numeru identyfikującego. Należy zauważyć, że upoważnienie zawarte w art. 92c ust. 3 pkt 1 ustawy o działalności leczniczej jest jedynym miejscem, w którym Projektodawca posługuje się pojęciem algorytmu. W związku z powyższym wymaga rozważenia zasadność uzupełnienia projektu ustawy i upoważnienia ustawowego </w:t>
            </w:r>
            <w:r w:rsidRPr="00A25A9A">
              <w:rPr>
                <w:rFonts w:ascii="Times New Roman" w:hAnsi="Times New Roman" w:cs="Times New Roman"/>
                <w:bCs/>
              </w:rPr>
              <w:lastRenderedPageBreak/>
              <w:t>przez dookreślenie, że akt wykonawczy wydany na tej podstawie będzie dotyczył nie tylko sposobu nadawania, ale także sposobu ustalania unikalnego numeru identyfikującego e-kartę urodzenia. Ponadto w celu uniknięcia blankietowości upoważnienia zasadne wydaje się również uzupełnienie regulacji o choćby minimalne elementy określające cechy tego algorytmu.</w:t>
            </w:r>
          </w:p>
        </w:tc>
        <w:tc>
          <w:tcPr>
            <w:tcW w:w="3827" w:type="dxa"/>
          </w:tcPr>
          <w:p w14:paraId="16F7B878" w14:textId="77777777" w:rsidR="004B5BFD" w:rsidRPr="004B5BFD" w:rsidRDefault="004B5BFD" w:rsidP="004B5BFD">
            <w:pPr>
              <w:pStyle w:val="Bezodstpw"/>
              <w:jc w:val="both"/>
              <w:rPr>
                <w:rFonts w:ascii="Times New Roman" w:hAnsi="Times New Roman" w:cs="Times New Roman"/>
                <w:bCs/>
              </w:rPr>
            </w:pPr>
            <w:r w:rsidRPr="004B5BFD">
              <w:rPr>
                <w:rFonts w:ascii="Times New Roman" w:hAnsi="Times New Roman" w:cs="Times New Roman"/>
                <w:bCs/>
              </w:rPr>
              <w:lastRenderedPageBreak/>
              <w:t xml:space="preserve">Uwaga bezprzedmiotowa– w projektowanym upoważnieniu, w odniesieniu do </w:t>
            </w:r>
          </w:p>
          <w:p w14:paraId="386C9BE6" w14:textId="77777777" w:rsidR="004B5BFD" w:rsidRPr="004B5BFD" w:rsidRDefault="004B5BFD" w:rsidP="004B5BFD">
            <w:pPr>
              <w:pStyle w:val="Bezodstpw"/>
              <w:jc w:val="both"/>
              <w:rPr>
                <w:rFonts w:ascii="Times New Roman" w:hAnsi="Times New Roman" w:cs="Times New Roman"/>
                <w:bCs/>
              </w:rPr>
            </w:pPr>
            <w:r w:rsidRPr="004B5BFD">
              <w:rPr>
                <w:rFonts w:ascii="Times New Roman" w:hAnsi="Times New Roman" w:cs="Times New Roman"/>
                <w:bCs/>
              </w:rPr>
              <w:t xml:space="preserve">nadawania unikalnych numerów identyfikujących dany dokument, w wytycznych </w:t>
            </w:r>
          </w:p>
          <w:p w14:paraId="3E957100" w14:textId="39A5AB42" w:rsidR="00F722EB" w:rsidRPr="00A25A9A" w:rsidRDefault="004B5BFD" w:rsidP="004B5BFD">
            <w:pPr>
              <w:pStyle w:val="Bezodstpw"/>
              <w:jc w:val="both"/>
              <w:rPr>
                <w:rFonts w:ascii="Times New Roman" w:hAnsi="Times New Roman" w:cs="Times New Roman"/>
                <w:bCs/>
              </w:rPr>
            </w:pPr>
            <w:r w:rsidRPr="004B5BFD">
              <w:rPr>
                <w:rFonts w:ascii="Times New Roman" w:hAnsi="Times New Roman" w:cs="Times New Roman"/>
                <w:bCs/>
              </w:rPr>
              <w:t>odstąpiono od stosowania algorytmu.</w:t>
            </w:r>
          </w:p>
        </w:tc>
      </w:tr>
      <w:tr w:rsidR="00F722EB" w:rsidRPr="00A25A9A" w14:paraId="68C57002" w14:textId="77777777" w:rsidTr="00F722EB">
        <w:trPr>
          <w:gridAfter w:val="1"/>
          <w:wAfter w:w="6" w:type="dxa"/>
          <w:trHeight w:val="557"/>
        </w:trPr>
        <w:tc>
          <w:tcPr>
            <w:tcW w:w="562" w:type="dxa"/>
          </w:tcPr>
          <w:p w14:paraId="1C6947F2" w14:textId="77777777" w:rsidR="00F722EB" w:rsidRPr="00A25A9A" w:rsidRDefault="00F722EB" w:rsidP="00F722EB">
            <w:pPr>
              <w:ind w:left="360"/>
              <w:rPr>
                <w:rFonts w:ascii="Times New Roman" w:hAnsi="Times New Roman" w:cs="Times New Roman"/>
                <w:bCs/>
              </w:rPr>
            </w:pPr>
          </w:p>
        </w:tc>
        <w:tc>
          <w:tcPr>
            <w:tcW w:w="1701" w:type="dxa"/>
          </w:tcPr>
          <w:p w14:paraId="0DF9D25A" w14:textId="0B71E4E5" w:rsidR="00F722EB" w:rsidRPr="00A25A9A" w:rsidRDefault="00F722EB" w:rsidP="00F722EB">
            <w:pPr>
              <w:rPr>
                <w:rFonts w:ascii="Times New Roman" w:hAnsi="Times New Roman" w:cs="Times New Roman"/>
                <w:bCs/>
              </w:rPr>
            </w:pPr>
          </w:p>
        </w:tc>
        <w:tc>
          <w:tcPr>
            <w:tcW w:w="2694" w:type="dxa"/>
          </w:tcPr>
          <w:p w14:paraId="44078C74"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92d ust. 6 ustawy o działalności leczniczej (art. 1 pkt 7 projektu ustawy)</w:t>
            </w:r>
          </w:p>
        </w:tc>
        <w:tc>
          <w:tcPr>
            <w:tcW w:w="4536" w:type="dxa"/>
          </w:tcPr>
          <w:p w14:paraId="70A41C19"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Wymaga doprecyzowania przez wskazanie właściwości kierownika urzędu stanu cywilnego, do którego jest przekazywany dokument korekty, w przypadku stwierdzenia błędnego zamieszczenia w e-karcie urodzenia danych, o których mowa w art. 92c ust. 1 pkt 2 ustawy o działalności leczniczej, lub dokonania nowych ustaleń, co do tych danych.</w:t>
            </w:r>
          </w:p>
        </w:tc>
        <w:tc>
          <w:tcPr>
            <w:tcW w:w="3827" w:type="dxa"/>
          </w:tcPr>
          <w:p w14:paraId="33F5D690" w14:textId="77777777" w:rsidR="00B40BE8" w:rsidRPr="00A25A9A" w:rsidRDefault="00B40BE8" w:rsidP="00F722EB">
            <w:pPr>
              <w:pStyle w:val="Bezodstpw"/>
              <w:jc w:val="both"/>
              <w:rPr>
                <w:rFonts w:ascii="Times New Roman" w:hAnsi="Times New Roman" w:cs="Times New Roman"/>
                <w:bCs/>
              </w:rPr>
            </w:pPr>
            <w:r w:rsidRPr="00A25A9A">
              <w:rPr>
                <w:rFonts w:ascii="Times New Roman" w:hAnsi="Times New Roman" w:cs="Times New Roman"/>
                <w:bCs/>
              </w:rPr>
              <w:t>Wyjaśnienie</w:t>
            </w:r>
          </w:p>
          <w:p w14:paraId="62D6E2BE" w14:textId="08ECCC80" w:rsidR="00F722EB" w:rsidRPr="00A25A9A" w:rsidRDefault="00B40BE8" w:rsidP="00F722EB">
            <w:pPr>
              <w:pStyle w:val="Bezodstpw"/>
              <w:jc w:val="both"/>
              <w:rPr>
                <w:rFonts w:ascii="Times New Roman" w:hAnsi="Times New Roman" w:cs="Times New Roman"/>
                <w:bCs/>
              </w:rPr>
            </w:pPr>
            <w:r w:rsidRPr="00A25A9A">
              <w:rPr>
                <w:rFonts w:ascii="Times New Roman" w:hAnsi="Times New Roman" w:cs="Times New Roman"/>
                <w:bCs/>
              </w:rPr>
              <w:t xml:space="preserve">Przepis art. 92d w zakresie dokumentu korekty przekazywanego do </w:t>
            </w:r>
            <w:r w:rsidR="00023B5F" w:rsidRPr="00A25A9A">
              <w:rPr>
                <w:rFonts w:ascii="Times New Roman" w:hAnsi="Times New Roman" w:cs="Times New Roman"/>
                <w:bCs/>
              </w:rPr>
              <w:t>kierownika USC</w:t>
            </w:r>
            <w:r w:rsidRPr="00A25A9A">
              <w:rPr>
                <w:rFonts w:ascii="Times New Roman" w:hAnsi="Times New Roman" w:cs="Times New Roman"/>
                <w:bCs/>
              </w:rPr>
              <w:t xml:space="preserve"> odnosi się do danych przekazywanych kierownikowi </w:t>
            </w:r>
            <w:r w:rsidR="00642D57" w:rsidRPr="00A25A9A">
              <w:rPr>
                <w:rFonts w:ascii="Times New Roman" w:hAnsi="Times New Roman" w:cs="Times New Roman"/>
                <w:bCs/>
              </w:rPr>
              <w:t xml:space="preserve">USC </w:t>
            </w:r>
            <w:r w:rsidR="00642D57" w:rsidRPr="00A25A9A">
              <w:rPr>
                <w:bCs/>
              </w:rPr>
              <w:t>właściwego</w:t>
            </w:r>
            <w:r w:rsidRPr="00A25A9A">
              <w:rPr>
                <w:rFonts w:ascii="Times New Roman" w:hAnsi="Times New Roman" w:cs="Times New Roman"/>
                <w:bCs/>
              </w:rPr>
              <w:t xml:space="preserve"> ze względu na miejsce urodzenia (obecnie art. 92c ust. 2 pkt 1). Natomiast jeżeli dokument ten dotyczy miejsca urodzenia i wpływa na zmianę właściwości kierownika urzędu stanu cywilnego, to wówczas jest przekazywany również do kierownika urzędu stanu cywilnego właściwego do sporządzenia aktu urodzenia, co wynika z art. 92d ust. 7. </w:t>
            </w:r>
          </w:p>
        </w:tc>
      </w:tr>
      <w:tr w:rsidR="00F722EB" w:rsidRPr="00A25A9A" w14:paraId="09E38549" w14:textId="77777777" w:rsidTr="00F722EB">
        <w:trPr>
          <w:gridAfter w:val="1"/>
          <w:wAfter w:w="6" w:type="dxa"/>
          <w:trHeight w:val="847"/>
        </w:trPr>
        <w:tc>
          <w:tcPr>
            <w:tcW w:w="562" w:type="dxa"/>
          </w:tcPr>
          <w:p w14:paraId="7966E686" w14:textId="77777777" w:rsidR="00F722EB" w:rsidRPr="00A25A9A" w:rsidRDefault="00F722EB" w:rsidP="00F722EB">
            <w:pPr>
              <w:ind w:left="360"/>
              <w:rPr>
                <w:rFonts w:ascii="Times New Roman" w:hAnsi="Times New Roman" w:cs="Times New Roman"/>
                <w:bCs/>
              </w:rPr>
            </w:pPr>
          </w:p>
        </w:tc>
        <w:tc>
          <w:tcPr>
            <w:tcW w:w="1701" w:type="dxa"/>
          </w:tcPr>
          <w:p w14:paraId="7BA68ECC" w14:textId="50F74FAC" w:rsidR="00F722EB" w:rsidRPr="00A25A9A" w:rsidRDefault="00F722EB" w:rsidP="00F722EB">
            <w:pPr>
              <w:rPr>
                <w:rFonts w:ascii="Times New Roman" w:hAnsi="Times New Roman" w:cs="Times New Roman"/>
                <w:bCs/>
              </w:rPr>
            </w:pPr>
          </w:p>
        </w:tc>
        <w:tc>
          <w:tcPr>
            <w:tcW w:w="2694" w:type="dxa"/>
          </w:tcPr>
          <w:p w14:paraId="3FC12C82"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92e ust. 1 ustawy o działalności leczniczej</w:t>
            </w:r>
          </w:p>
          <w:p w14:paraId="70D54F90"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425A4D6F" w14:textId="177F132B"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 przypadku gdy dziecko urodziło się martwe, bez względu na czas trwania ciąży, podmiot leczniczy prowadzący szpital udzielający świadczeń zdrowotnych w zakresie położnictwa i ginekologii, w którym nastąpił poród albo do którego zgłosiła się albo została przywieziona przez zespół ratownictwa medycznego matka z dzieckiem martwo urodzonym w warunkach pozaszpitalnych, wystawia kartę urodzenia z adnotacją o martwym urodzeniu. Projektowany przepis z jednej strony wskazuje, że martwe </w:t>
            </w:r>
            <w:r w:rsidRPr="00A25A9A">
              <w:rPr>
                <w:rFonts w:ascii="Times New Roman" w:hAnsi="Times New Roman" w:cs="Times New Roman"/>
                <w:bCs/>
              </w:rPr>
              <w:lastRenderedPageBreak/>
              <w:t xml:space="preserve">urodzenie następuje „bez względu na czas trwania ciąży”, z drugiej jednak strony odnosi to pojęcie w sposób jednoznaczny do sytuacji, w której miał miejsce poród. Należy zauważyć, że jakkolwiek pojęcie porodu nie zostało zdefiniowane tak na gruncie projektowanych przepisów, jak też w innym obowiązującym przepisie </w:t>
            </w:r>
            <w:r w:rsidR="00AB201E" w:rsidRPr="00A25A9A">
              <w:rPr>
                <w:rFonts w:ascii="Times New Roman" w:hAnsi="Times New Roman" w:cs="Times New Roman"/>
                <w:bCs/>
              </w:rPr>
              <w:t xml:space="preserve">prawa </w:t>
            </w:r>
            <w:r w:rsidR="00AB201E" w:rsidRPr="00A25A9A">
              <w:rPr>
                <w:bCs/>
              </w:rPr>
              <w:t>–</w:t>
            </w:r>
            <w:r w:rsidRPr="00A25A9A">
              <w:rPr>
                <w:rFonts w:ascii="Times New Roman" w:hAnsi="Times New Roman" w:cs="Times New Roman"/>
                <w:bCs/>
              </w:rPr>
              <w:t xml:space="preserve"> definicja taka została jednak sformułowana w odniesieniu do pojęcia „poronienia”.</w:t>
            </w:r>
          </w:p>
          <w:p w14:paraId="1D597A8F"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 załączniku nr 1 do rozporządzenia Ministra Zdrowia z dnia 6 kwietnia 2020 r. w sprawie</w:t>
            </w:r>
          </w:p>
          <w:p w14:paraId="2CB554FB" w14:textId="23A3CE04"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rodzajów, zakresu i wzorów dokumentacji medycznej oraz sposobu jej przetwarzania poronienie zostało określone jako „wydalenie lub</w:t>
            </w:r>
          </w:p>
          <w:p w14:paraId="4389E405"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wydobycie z ustroju matki płodu, który nie oddycha ani nie wykazuje żadnego innego znaku</w:t>
            </w:r>
          </w:p>
          <w:p w14:paraId="2D69A478" w14:textId="417CBFA4"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życia, jak czynność serca, tętnienie pępowiny lub wyraźne skurcze mięśni zależnych od woli, o ile nastąpiło to przed upływem 22. tygodnia ciąży (21 tygodni i 7 dni).”. A contrario można zatem uznać, że pojęcie porodu będzie znajdować zastosowanie do martwego urodzenia, które nastąpi po upływie 22 tygodnia ciąży. W świetle powyższego, o ile intencją Projektodawcy jest utrzymanie dotychczas obowiązującej w systemie prawa siatki pojęciowej, omawiany przepis wydaje się mieć charakter wewnętrznie sprzeczny. Jeżeli zaś intencją miałaby być zmiana zakresu znaczeniowego dotychczas stosowanych pojęć, fakt ten powinien znajdować odzwierciedlenie w projektowanych przepisach tak, aby nie nastręczał trudności interpretacyjnych adresatom analizowanej normy.</w:t>
            </w:r>
          </w:p>
        </w:tc>
        <w:tc>
          <w:tcPr>
            <w:tcW w:w="3827" w:type="dxa"/>
          </w:tcPr>
          <w:p w14:paraId="48D76250" w14:textId="12B8D262" w:rsidR="00F722EB" w:rsidRPr="00A25A9A" w:rsidRDefault="00F95125" w:rsidP="00F722EB">
            <w:pPr>
              <w:pStyle w:val="Bezodstpw"/>
              <w:jc w:val="both"/>
              <w:rPr>
                <w:rFonts w:ascii="Times New Roman" w:hAnsi="Times New Roman" w:cs="Times New Roman"/>
                <w:bCs/>
              </w:rPr>
            </w:pPr>
            <w:r>
              <w:rPr>
                <w:rFonts w:ascii="Times New Roman" w:hAnsi="Times New Roman" w:cs="Times New Roman"/>
                <w:bCs/>
              </w:rPr>
              <w:lastRenderedPageBreak/>
              <w:t xml:space="preserve">Karta urodzenia z adnotacją o martwym urodzeniu jest wystawiana w </w:t>
            </w:r>
            <w:r w:rsidR="00E206AE">
              <w:rPr>
                <w:rFonts w:ascii="Times New Roman" w:hAnsi="Times New Roman" w:cs="Times New Roman"/>
                <w:bCs/>
              </w:rPr>
              <w:t>przypadku,</w:t>
            </w:r>
            <w:r>
              <w:rPr>
                <w:rFonts w:ascii="Times New Roman" w:hAnsi="Times New Roman" w:cs="Times New Roman"/>
                <w:bCs/>
              </w:rPr>
              <w:t xml:space="preserve"> gdy jest możliwe ustalenie płci</w:t>
            </w:r>
            <w:r w:rsidR="005C2CC2">
              <w:rPr>
                <w:rFonts w:ascii="Times New Roman" w:hAnsi="Times New Roman" w:cs="Times New Roman"/>
                <w:bCs/>
              </w:rPr>
              <w:t>, nie tylko po upływie 22 tyg. ciąży</w:t>
            </w:r>
          </w:p>
        </w:tc>
      </w:tr>
      <w:tr w:rsidR="00F722EB" w:rsidRPr="00A25A9A" w14:paraId="799F1DE3" w14:textId="77777777" w:rsidTr="00F722EB">
        <w:trPr>
          <w:gridAfter w:val="1"/>
          <w:wAfter w:w="6" w:type="dxa"/>
          <w:trHeight w:val="847"/>
        </w:trPr>
        <w:tc>
          <w:tcPr>
            <w:tcW w:w="562" w:type="dxa"/>
          </w:tcPr>
          <w:p w14:paraId="787CFC69" w14:textId="77777777" w:rsidR="00F722EB" w:rsidRPr="00A25A9A" w:rsidRDefault="00F722EB" w:rsidP="00F722EB">
            <w:pPr>
              <w:ind w:left="360"/>
              <w:rPr>
                <w:rFonts w:ascii="Times New Roman" w:hAnsi="Times New Roman" w:cs="Times New Roman"/>
                <w:bCs/>
              </w:rPr>
            </w:pPr>
          </w:p>
        </w:tc>
        <w:tc>
          <w:tcPr>
            <w:tcW w:w="1701" w:type="dxa"/>
          </w:tcPr>
          <w:p w14:paraId="6DEC3F81" w14:textId="6B6D6756" w:rsidR="00F722EB" w:rsidRPr="00A25A9A" w:rsidRDefault="00F722EB" w:rsidP="00F722EB">
            <w:pPr>
              <w:rPr>
                <w:rFonts w:ascii="Times New Roman" w:hAnsi="Times New Roman" w:cs="Times New Roman"/>
                <w:bCs/>
              </w:rPr>
            </w:pPr>
          </w:p>
        </w:tc>
        <w:tc>
          <w:tcPr>
            <w:tcW w:w="2694" w:type="dxa"/>
          </w:tcPr>
          <w:p w14:paraId="1B4D1F58"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92f ust. 2 pkt 6 ustawy o działalności leczniczej</w:t>
            </w:r>
          </w:p>
          <w:p w14:paraId="78B82099"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7861F0FC" w14:textId="6126CB6A"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Zgon może stwierdzać kierownik zespołu ratownictwa medycznego, o którym mowa w art. 36 ust. 4–6 i art. 36a ust. 2 ustawy z dnia 8 września 2006 r. o Państwowym Ratownictwie Medycznym, zwanej dalej „ustawą o PRM”, albo lekarz systemu, o którym mowa w art. 37 ust. 1 ustawy o PRM, a w przypadku, o którym mowa w art. 37a ustawy o PRM – lekarz systemu albo ratownik medyczny lub pielęgniarka systemu, zachodzi konieczność dokonania zmian w art. 4 ust. 1 pkt 8 ustawy z dnia 15 lipca 2011 r. o zawodach pielęgniarki i położnej oraz art. 33 ust. 1 pkt 5 ustawy z dnia 1 grudnia 2022 r. o zawodzie ratownika medycznego i samorządzie ratowników medycznych, określających zakres wykonywania zawodów pielęgniarki oraz ratownika medycznego i wskazanie przypadków, w których odpowiednio pielęgniarka systemu albo ratownik medyczny stwierdzają zgon (obecnie pielęgniarka lub ratownik medyczny</w:t>
            </w:r>
          </w:p>
          <w:p w14:paraId="65F2DD54" w14:textId="195F302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stwierdzają zgon, do którego doszło podczas akcji medycznej, o której mowa w art. 40 ust. 1 ustawy o PRM)</w:t>
            </w:r>
          </w:p>
        </w:tc>
        <w:tc>
          <w:tcPr>
            <w:tcW w:w="3827" w:type="dxa"/>
          </w:tcPr>
          <w:p w14:paraId="52E66466" w14:textId="77777777" w:rsidR="00671F55" w:rsidRPr="00671F55" w:rsidRDefault="005B0D28" w:rsidP="00671F55">
            <w:pPr>
              <w:pStyle w:val="Bezodstpw"/>
              <w:jc w:val="both"/>
              <w:rPr>
                <w:rFonts w:ascii="Times New Roman" w:hAnsi="Times New Roman" w:cs="Times New Roman"/>
                <w:bCs/>
              </w:rPr>
            </w:pPr>
            <w:r w:rsidRPr="00A25A9A">
              <w:rPr>
                <w:rFonts w:ascii="Times New Roman" w:hAnsi="Times New Roman" w:cs="Times New Roman"/>
                <w:bCs/>
              </w:rPr>
              <w:t>Uwaga uwzględniona</w:t>
            </w:r>
            <w:r w:rsidR="00671F55">
              <w:rPr>
                <w:rFonts w:ascii="Times New Roman" w:hAnsi="Times New Roman" w:cs="Times New Roman"/>
                <w:bCs/>
              </w:rPr>
              <w:t xml:space="preserve"> - </w:t>
            </w:r>
            <w:r w:rsidR="00671F55" w:rsidRPr="00671F55">
              <w:rPr>
                <w:rFonts w:ascii="Times New Roman" w:hAnsi="Times New Roman" w:cs="Times New Roman"/>
                <w:bCs/>
              </w:rPr>
              <w:t xml:space="preserve">zakres </w:t>
            </w:r>
          </w:p>
          <w:p w14:paraId="6BA67817" w14:textId="77777777" w:rsidR="00671F55" w:rsidRPr="00671F55" w:rsidRDefault="00671F55" w:rsidP="00671F55">
            <w:pPr>
              <w:pStyle w:val="Bezodstpw"/>
              <w:jc w:val="both"/>
              <w:rPr>
                <w:rFonts w:ascii="Times New Roman" w:hAnsi="Times New Roman" w:cs="Times New Roman"/>
                <w:bCs/>
              </w:rPr>
            </w:pPr>
            <w:r w:rsidRPr="00671F55">
              <w:rPr>
                <w:rFonts w:ascii="Times New Roman" w:hAnsi="Times New Roman" w:cs="Times New Roman"/>
                <w:bCs/>
              </w:rPr>
              <w:t xml:space="preserve">podmiotów jest właściwy, co zostało uwzględnione w zmianie ustawy o zawodach </w:t>
            </w:r>
          </w:p>
          <w:p w14:paraId="3121D2C2" w14:textId="6C59FECB" w:rsidR="00F722EB" w:rsidRPr="00A25A9A" w:rsidRDefault="00671F55" w:rsidP="00671F55">
            <w:pPr>
              <w:pStyle w:val="Bezodstpw"/>
              <w:jc w:val="both"/>
              <w:rPr>
                <w:rFonts w:ascii="Times New Roman" w:hAnsi="Times New Roman" w:cs="Times New Roman"/>
                <w:bCs/>
              </w:rPr>
            </w:pPr>
            <w:r w:rsidRPr="00671F55">
              <w:rPr>
                <w:rFonts w:ascii="Times New Roman" w:hAnsi="Times New Roman" w:cs="Times New Roman"/>
                <w:bCs/>
              </w:rPr>
              <w:t>pielęgniarki i położnej oraz w uzasadnieniu projektu</w:t>
            </w:r>
          </w:p>
        </w:tc>
      </w:tr>
      <w:tr w:rsidR="00F722EB" w:rsidRPr="00A25A9A" w14:paraId="51E3A9CD" w14:textId="77777777" w:rsidTr="00F722EB">
        <w:trPr>
          <w:gridAfter w:val="1"/>
          <w:wAfter w:w="6" w:type="dxa"/>
          <w:trHeight w:val="847"/>
        </w:trPr>
        <w:tc>
          <w:tcPr>
            <w:tcW w:w="562" w:type="dxa"/>
          </w:tcPr>
          <w:p w14:paraId="684A7D41" w14:textId="77777777" w:rsidR="00F722EB" w:rsidRPr="00A25A9A" w:rsidRDefault="00F722EB" w:rsidP="00F722EB">
            <w:pPr>
              <w:ind w:left="360"/>
              <w:rPr>
                <w:rFonts w:ascii="Times New Roman" w:hAnsi="Times New Roman" w:cs="Times New Roman"/>
                <w:bCs/>
              </w:rPr>
            </w:pPr>
          </w:p>
        </w:tc>
        <w:tc>
          <w:tcPr>
            <w:tcW w:w="1701" w:type="dxa"/>
          </w:tcPr>
          <w:p w14:paraId="0CB4271E" w14:textId="73C706F4" w:rsidR="00F722EB" w:rsidRPr="00A25A9A" w:rsidRDefault="00F722EB" w:rsidP="00F722EB">
            <w:pPr>
              <w:rPr>
                <w:rFonts w:ascii="Times New Roman" w:hAnsi="Times New Roman" w:cs="Times New Roman"/>
                <w:bCs/>
              </w:rPr>
            </w:pPr>
          </w:p>
        </w:tc>
        <w:tc>
          <w:tcPr>
            <w:tcW w:w="2694" w:type="dxa"/>
          </w:tcPr>
          <w:p w14:paraId="764D7114"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92f ust. 2 pkt 8 ustawy o działalności leczniczej</w:t>
            </w:r>
          </w:p>
          <w:p w14:paraId="13F7FB8A"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1C72C0E2" w14:textId="77777777" w:rsidR="00B22C09"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 przypadku konieczności stwierdzenia zgonu żołnierza </w:t>
            </w:r>
            <w:r w:rsidRPr="00A25A9A">
              <w:rPr>
                <w:bCs/>
              </w:rPr>
              <w:t xml:space="preserve"> </w:t>
            </w:r>
            <w:r w:rsidRPr="00A25A9A">
              <w:rPr>
                <w:rFonts w:ascii="Times New Roman" w:hAnsi="Times New Roman" w:cs="Times New Roman"/>
                <w:bCs/>
              </w:rPr>
              <w:t xml:space="preserve">lub pracownika realizującego zadania w ramach użycia jednostek wojskowych Sił Zbrojnych Rzeczypospolitej Polskiej poza granicami państwa na zasadach określonych w ustawie z dnia 17 grudnia 1998 r. o zasadach użycia lub pobytu Sił Zbrojnych Rzeczypospolitej Polskiej poza granicami państwa zgon stwierdza i wykonuje czynności, o których mowa w art. 92f ust. 1 ustawy o działalności leczniczej, lekarz podmiotu leczniczego, o którym mowa w art. 4 ust. 1 pkt 3 </w:t>
            </w:r>
            <w:r w:rsidRPr="00A25A9A">
              <w:rPr>
                <w:rFonts w:ascii="Times New Roman" w:hAnsi="Times New Roman" w:cs="Times New Roman"/>
                <w:bCs/>
              </w:rPr>
              <w:lastRenderedPageBreak/>
              <w:t xml:space="preserve">i 7 ustawy o działalności leczniczej, a w przypadku braku lekarza albo braku możliwości stwierdzenia przez niego zgonu – zadania te wykonuje ratownik medyczny albo pielęgniarka podmiotu, o którym mowa w art. 4 ust. 1 pkt 3 i 7 ustawy o działalności leczniczej. </w:t>
            </w:r>
          </w:p>
          <w:p w14:paraId="0AC9D8CE" w14:textId="7EEE7105"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 kontekście powyższego należy zwrócić uwagę na następujące kwestie: </w:t>
            </w:r>
          </w:p>
          <w:p w14:paraId="2B798692" w14:textId="2CA9D7D5"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1) wyjaśnienia wymaga zakres podmiotów, w których wskazane powyżej osoby wykonujące zawód medyczny mogą stwierdzać zgon i wykonywać określone czynności, ponieważ w uzasadnieniu projektu (str. 5 pkt 3) Projektodawca wskazał, że we wskazanym powyżej przypadku zgon stwierdzają osoby, wykonujące zawód medyczny w ramach podmiotu leczniczego tworzonego przez Ministra Obrony Narodowej i jednostki wojskowej, natomiast odesłanie do przepisu art. 4 ust. 1 pkt 3 ustawy o działalności leczniczej obejmuje również jednostki budżetowe, </w:t>
            </w:r>
            <w:r w:rsidRPr="00A25A9A">
              <w:rPr>
                <w:bCs/>
              </w:rPr>
              <w:t xml:space="preserve"> </w:t>
            </w:r>
            <w:r w:rsidRPr="00A25A9A">
              <w:rPr>
                <w:rFonts w:ascii="Times New Roman" w:hAnsi="Times New Roman" w:cs="Times New Roman"/>
                <w:bCs/>
              </w:rPr>
              <w:t>w tym państwowe jednostki budżetowe tworzone i nadzorowane przez ministra właściwego do spraw wewnętrznych, Ministra Sprawiedliwości lub Szefa Agencji Bezpieczeństwa Wewnętrznego, posiadające w strukturze organizacyjnej ambulatorium, ambulatorium z izbą chorych lub lekarza podstawowej opieki zdrowotnej, pielęgniarkę podstawowej opieki zdrowotnej lub położną podstawowej opieki zdrowotnej;</w:t>
            </w:r>
          </w:p>
          <w:p w14:paraId="702C53AC"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2) wyjaśnienia wymaga również kwestia możliwości stwierdzania zgonu przez pielęgniarkę podmiotu, o którym mowa w art. 4 ust. 1 pkt 3 i 7 ustawy o działalności leczniczej, z uwagi na to, że w obecnym stanie prawnym,</w:t>
            </w:r>
          </w:p>
          <w:p w14:paraId="6F92D602"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lastRenderedPageBreak/>
              <w:t>pielęgniarka może stwierdzać zgon, do którego doszło podczas akcji medycznej, o której mowa w art. 40 ust. 1 ustawy o PRM, oraz czy pielęgniarki, które nie są pielęgniarkami systemu w rozumieniu ustawy o PRM, mają odpowiednie</w:t>
            </w:r>
          </w:p>
          <w:p w14:paraId="6F28F38C"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przygotowanie zawodowe do wykonywania czynności związanych ze stwierdzaniem zgonu.</w:t>
            </w:r>
          </w:p>
        </w:tc>
        <w:tc>
          <w:tcPr>
            <w:tcW w:w="3827" w:type="dxa"/>
          </w:tcPr>
          <w:p w14:paraId="69DC0666" w14:textId="7ABE264D" w:rsidR="0085155B" w:rsidRPr="0085155B" w:rsidRDefault="0085155B" w:rsidP="0085155B">
            <w:pPr>
              <w:pStyle w:val="Bezodstpw"/>
              <w:jc w:val="both"/>
              <w:rPr>
                <w:rFonts w:ascii="Times New Roman" w:hAnsi="Times New Roman" w:cs="Times New Roman"/>
                <w:bCs/>
              </w:rPr>
            </w:pPr>
            <w:r>
              <w:rPr>
                <w:rFonts w:ascii="Times New Roman" w:hAnsi="Times New Roman" w:cs="Times New Roman"/>
                <w:bCs/>
              </w:rPr>
              <w:lastRenderedPageBreak/>
              <w:t xml:space="preserve">- </w:t>
            </w:r>
            <w:r w:rsidRPr="0085155B">
              <w:rPr>
                <w:rFonts w:ascii="Times New Roman" w:hAnsi="Times New Roman" w:cs="Times New Roman"/>
                <w:bCs/>
              </w:rPr>
              <w:t>wskazany w projektowanym art. 92fust. 2 pkt 8 (obecnie pkt 9) zakres</w:t>
            </w:r>
          </w:p>
          <w:p w14:paraId="38EE61FA" w14:textId="3D75EB17" w:rsidR="0085155B" w:rsidRPr="0085155B" w:rsidRDefault="0085155B" w:rsidP="0085155B">
            <w:pPr>
              <w:pStyle w:val="Bezodstpw"/>
              <w:jc w:val="both"/>
              <w:rPr>
                <w:rFonts w:ascii="Times New Roman" w:hAnsi="Times New Roman" w:cs="Times New Roman"/>
                <w:bCs/>
              </w:rPr>
            </w:pPr>
            <w:r w:rsidRPr="0085155B">
              <w:rPr>
                <w:rFonts w:ascii="Times New Roman" w:hAnsi="Times New Roman" w:cs="Times New Roman"/>
                <w:bCs/>
              </w:rPr>
              <w:t>podmiotów jest właściwy, co</w:t>
            </w:r>
            <w:r>
              <w:rPr>
                <w:rFonts w:ascii="Times New Roman" w:hAnsi="Times New Roman" w:cs="Times New Roman"/>
                <w:bCs/>
              </w:rPr>
              <w:t xml:space="preserve"> </w:t>
            </w:r>
            <w:r w:rsidRPr="0085155B">
              <w:rPr>
                <w:rFonts w:ascii="Times New Roman" w:hAnsi="Times New Roman" w:cs="Times New Roman"/>
                <w:bCs/>
              </w:rPr>
              <w:t>zostało uwzględnione w zmianie</w:t>
            </w:r>
            <w:r>
              <w:rPr>
                <w:rFonts w:ascii="Times New Roman" w:hAnsi="Times New Roman" w:cs="Times New Roman"/>
                <w:bCs/>
              </w:rPr>
              <w:t xml:space="preserve"> </w:t>
            </w:r>
            <w:r w:rsidRPr="0085155B">
              <w:rPr>
                <w:rFonts w:ascii="Times New Roman" w:hAnsi="Times New Roman" w:cs="Times New Roman"/>
                <w:bCs/>
              </w:rPr>
              <w:t>ustawy</w:t>
            </w:r>
            <w:r>
              <w:rPr>
                <w:rFonts w:ascii="Times New Roman" w:hAnsi="Times New Roman" w:cs="Times New Roman"/>
                <w:bCs/>
              </w:rPr>
              <w:t xml:space="preserve"> </w:t>
            </w:r>
            <w:r w:rsidRPr="0085155B">
              <w:rPr>
                <w:rFonts w:ascii="Times New Roman" w:hAnsi="Times New Roman" w:cs="Times New Roman"/>
                <w:bCs/>
              </w:rPr>
              <w:t>o</w:t>
            </w:r>
            <w:r>
              <w:rPr>
                <w:rFonts w:ascii="Times New Roman" w:hAnsi="Times New Roman" w:cs="Times New Roman"/>
                <w:bCs/>
              </w:rPr>
              <w:t xml:space="preserve"> </w:t>
            </w:r>
            <w:r w:rsidRPr="0085155B">
              <w:rPr>
                <w:rFonts w:ascii="Times New Roman" w:hAnsi="Times New Roman" w:cs="Times New Roman"/>
                <w:bCs/>
              </w:rPr>
              <w:t>zawodach</w:t>
            </w:r>
          </w:p>
          <w:p w14:paraId="11144690" w14:textId="7B9F1B9C" w:rsidR="00F722EB" w:rsidRPr="00A25A9A" w:rsidRDefault="0085155B" w:rsidP="0085155B">
            <w:pPr>
              <w:pStyle w:val="Bezodstpw"/>
              <w:jc w:val="both"/>
              <w:rPr>
                <w:rFonts w:ascii="Times New Roman" w:hAnsi="Times New Roman" w:cs="Times New Roman"/>
                <w:bCs/>
              </w:rPr>
            </w:pPr>
            <w:r w:rsidRPr="0085155B">
              <w:rPr>
                <w:rFonts w:ascii="Times New Roman" w:hAnsi="Times New Roman" w:cs="Times New Roman"/>
                <w:bCs/>
              </w:rPr>
              <w:t>pielęgniarki i położnej</w:t>
            </w:r>
            <w:r>
              <w:rPr>
                <w:rFonts w:ascii="Times New Roman" w:hAnsi="Times New Roman" w:cs="Times New Roman"/>
                <w:bCs/>
              </w:rPr>
              <w:t xml:space="preserve"> </w:t>
            </w:r>
            <w:r w:rsidRPr="0085155B">
              <w:rPr>
                <w:rFonts w:ascii="Times New Roman" w:hAnsi="Times New Roman" w:cs="Times New Roman"/>
                <w:bCs/>
              </w:rPr>
              <w:t>oraz w uzasadnieniu</w:t>
            </w:r>
            <w:r>
              <w:rPr>
                <w:rFonts w:ascii="Times New Roman" w:hAnsi="Times New Roman" w:cs="Times New Roman"/>
                <w:bCs/>
              </w:rPr>
              <w:t xml:space="preserve"> </w:t>
            </w:r>
            <w:r w:rsidRPr="0085155B">
              <w:rPr>
                <w:rFonts w:ascii="Times New Roman" w:hAnsi="Times New Roman" w:cs="Times New Roman"/>
                <w:bCs/>
              </w:rPr>
              <w:t>projektu</w:t>
            </w:r>
          </w:p>
        </w:tc>
      </w:tr>
      <w:tr w:rsidR="00F722EB" w:rsidRPr="00A25A9A" w14:paraId="611E7AE7" w14:textId="77777777" w:rsidTr="00F722EB">
        <w:trPr>
          <w:gridAfter w:val="1"/>
          <w:wAfter w:w="6" w:type="dxa"/>
          <w:trHeight w:val="847"/>
        </w:trPr>
        <w:tc>
          <w:tcPr>
            <w:tcW w:w="562" w:type="dxa"/>
          </w:tcPr>
          <w:p w14:paraId="25F5ECC0" w14:textId="77777777" w:rsidR="00F722EB" w:rsidRPr="00A25A9A" w:rsidRDefault="00F722EB" w:rsidP="00F722EB">
            <w:pPr>
              <w:rPr>
                <w:rFonts w:ascii="Times New Roman" w:hAnsi="Times New Roman" w:cs="Times New Roman"/>
                <w:bCs/>
              </w:rPr>
            </w:pPr>
          </w:p>
        </w:tc>
        <w:tc>
          <w:tcPr>
            <w:tcW w:w="1701" w:type="dxa"/>
          </w:tcPr>
          <w:p w14:paraId="66883BF8" w14:textId="77777777" w:rsidR="00F722EB" w:rsidRPr="00A25A9A" w:rsidRDefault="00F722EB" w:rsidP="00F722EB">
            <w:pPr>
              <w:rPr>
                <w:rFonts w:ascii="Times New Roman" w:hAnsi="Times New Roman" w:cs="Times New Roman"/>
                <w:bCs/>
              </w:rPr>
            </w:pPr>
          </w:p>
        </w:tc>
        <w:tc>
          <w:tcPr>
            <w:tcW w:w="2694" w:type="dxa"/>
          </w:tcPr>
          <w:p w14:paraId="1371781B"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92g ustawy o działalności leczniczej</w:t>
            </w:r>
          </w:p>
          <w:p w14:paraId="03196394"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000DC7FC" w14:textId="0FC47DC5"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należy zwrócić uwagę na następujące kwestie: 1) w art. 92g ust. 2 ustawy o działalności leczniczej określono zakres czynności, do których koroner jest uprawniony i obowiązany w momencie podjęcia postępowania; oprócz oględzin ciała czynności te obejmują m.in. sporządzenie dokumentacji fotograficznej, archiwizowanej elektronicznie, ułożenia zwłok i ich otoczenia oraz widocznych obrażeń ciała i ich opisu, jeżeli istnienie takich zostało stwierdzone oraz przeprowadzenie wywiadu na temat okoliczności zgonu z osobami obecnymi na miejscu znalezienia zwłok; ponadto, zgodnie z art. 92g ust. 7 ustawy o działalności leczniczej, w przypadku przystąpienia przez prokuratora lub Policję do oględzin w trybie art. 209 ustawy z dnia 6 czerwca 1997 r. – Kodeks postępowania karnego, zwanej dalej „KPK”, materiały zgromadzone podczas wykonywania czynności koroner przekazuje niezwłocznie organowi, który przeprowadził oględziny; w związku z powyższym należy podnieść, że jakkolwiek czynności podejmowane przez koronera same w sobie nie są czynnościami dokonywanymi w ramach toczącego się postępowania karnego ani nawet czynnościami sprawdzającymi, o których mowa w art. 307 KPK, to jednak mogą przesądzić o decyzji o wszczęciu tego postępowania bądź też </w:t>
            </w:r>
            <w:r w:rsidRPr="00A25A9A">
              <w:rPr>
                <w:rFonts w:ascii="Times New Roman" w:hAnsi="Times New Roman" w:cs="Times New Roman"/>
                <w:bCs/>
              </w:rPr>
              <w:lastRenderedPageBreak/>
              <w:t xml:space="preserve">o niepodjęciu przez Policję lub prokuratora działań w odniesieniu do danego zdarzenia; ponadto materiał zgromadzony przez </w:t>
            </w:r>
            <w:r w:rsidRPr="00A25A9A">
              <w:rPr>
                <w:bCs/>
              </w:rPr>
              <w:t xml:space="preserve"> </w:t>
            </w:r>
            <w:r w:rsidRPr="00A25A9A">
              <w:rPr>
                <w:rFonts w:ascii="Times New Roman" w:hAnsi="Times New Roman" w:cs="Times New Roman"/>
                <w:bCs/>
              </w:rPr>
              <w:t xml:space="preserve">koronera może stanowić źródło informacji dla organu prowadzącego postępowanie karne, w tym informacji o unikatowym charakterze wobec faktu, że koroner będzie jedną z pierwszych osób obecnych na miejscu znalezienia zwłok; mając powyższe na uwadze rozważenia wymaga, czy zaproponowane w projekcie przepisy w dostatecznym stopniu gwarantują rzetelność i profesjonalny charakter czynionych przez koronera ustaleń oraz gromadzonego przez niego materiału dowodowego, głównie z uwagi na: a) brak regulacji nakładających na osoby obecne na miejscu znalezienia zwłok obowiązku podejmowania współpracy z koronerem, w szczególności udzielania mu informacji na temat okoliczności znalezienia zwłok, jak również nałożenia na te osoby obowiązku przedstawiania zgodnych ze stanem faktycznym informacji, b) nieuregulowanie kwestii pozyskiwania informacji od niepełnoletnich osób obecnych na miejscu znalezienia zwłok, </w:t>
            </w:r>
            <w:r w:rsidRPr="00A25A9A">
              <w:rPr>
                <w:bCs/>
              </w:rPr>
              <w:t xml:space="preserve"> </w:t>
            </w:r>
            <w:r w:rsidRPr="00A25A9A">
              <w:rPr>
                <w:rFonts w:ascii="Times New Roman" w:hAnsi="Times New Roman" w:cs="Times New Roman"/>
                <w:bCs/>
              </w:rPr>
              <w:t>c) nieuregulowanie kwestii udzielenia koronerowi w ramach podejmowanych przez niego czynności informacji, które mogą narazić osobę udzielającej informacji na odpowiedzialność karną,</w:t>
            </w:r>
          </w:p>
          <w:p w14:paraId="2BBDD043"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d) zapewnienia osobie udzielającej informacji możliwości zapoznania się ze sposobem</w:t>
            </w:r>
          </w:p>
          <w:p w14:paraId="2BEB7047"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udokumentowania jej wypowiedzi,</w:t>
            </w:r>
          </w:p>
          <w:p w14:paraId="023F29C7"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e) nałożenia na koronera obowiązku zachowania tajemnicy odnośnie do informacji pozyskanych i zgromadzonych w związku z wykonywaniem </w:t>
            </w:r>
            <w:r w:rsidRPr="00A25A9A">
              <w:rPr>
                <w:rFonts w:ascii="Times New Roman" w:hAnsi="Times New Roman" w:cs="Times New Roman"/>
                <w:bCs/>
              </w:rPr>
              <w:lastRenderedPageBreak/>
              <w:t>przez niego czynności wraz z określeniem odstępstw od tego obowiązku;</w:t>
            </w:r>
          </w:p>
          <w:p w14:paraId="44D3ADB4" w14:textId="736A2628"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2) zgodnie z art. 92g ust. 5 ustawy o działalności leczniczej, jeżeli w toku prowadzonych przez koronera czynności zostanie ujawniona okoliczność wskazująca na to, że zgon mogła spowodować albo do niego się przyczynić inna osoba, koroner niezwłocznie zawiadamia o ujawnionej okoliczności Policję lub prokuratora; w takim przypadku koroner powstrzymuje się od kontynuowania czynności i pozostaje na miejscu do czasu przybycia Policji lub prokuratora, chyba że inaczej zarządzi Policja lub prokurator;</w:t>
            </w:r>
          </w:p>
          <w:p w14:paraId="07BBA44A"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 tym miejscu należy wskazać, że zgodnie z art. 209 § 2 KPK oględzin zwłok dokonuje prokurator, a w postępowaniu sądowym sąd, a jedynie w wypadkach niecierpiących zwłoki oględzin dokonuje Policja z obowiązkiem niezwłocznego powiadomienia prokuratora; w świetle powyższego, jak się wydaje, omawiany przepis powinien zostać</w:t>
            </w:r>
            <w:r w:rsidRPr="00A25A9A">
              <w:rPr>
                <w:bCs/>
              </w:rPr>
              <w:t xml:space="preserve"> </w:t>
            </w:r>
            <w:r w:rsidRPr="00A25A9A">
              <w:rPr>
                <w:rFonts w:ascii="Times New Roman" w:hAnsi="Times New Roman" w:cs="Times New Roman"/>
                <w:bCs/>
              </w:rPr>
              <w:t>zmodyfikowany, tak aby korespondował z przywołaną powyżej regułą, przykładowo przez wskazanie, że Policja może zarządzić kontynuowanie czynności przez koronera jedynie w przypadku niecierpiącym zwłoki; analogiczne zastrzeżenie dotyczy także art. 92g ust. 6 ustawy o działalności leczniczej;</w:t>
            </w:r>
          </w:p>
          <w:p w14:paraId="449A72D0"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3) zgodnie z art. 92g ust. 8 ustawy o działalności leczniczej prokurator może wezwać koronera, o którym mowa w ust. 7, do udziału w oględzinach zwłok przeprowadzanych w trybie określonym w art. 209 KPK; koroner może przeprowadzić czynności, o których mowa w art. 92g ust. 2 ustawy o działalności leczniczej (oględziny ciała, badania pośmiertne oraz działania mające na celu </w:t>
            </w:r>
            <w:r w:rsidRPr="00A25A9A">
              <w:rPr>
                <w:rFonts w:ascii="Times New Roman" w:hAnsi="Times New Roman" w:cs="Times New Roman"/>
                <w:bCs/>
              </w:rPr>
              <w:lastRenderedPageBreak/>
              <w:t>ustalenie tożsamości osoby zmarłej) i art. 92f ust. 1 (czynności poprzedzające stwierdzenie zgonu w miejscu zgonu lub miejscu znalezienia zwłok), w zakresie określonym przez prowadzącego oględziny; należy zauważyć, że przepis ten nie został uspójniony z art. 209 § 5 KPK, zgodnie</w:t>
            </w:r>
          </w:p>
          <w:p w14:paraId="74337DC9"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z którym do obecności przy oględzinach i otwarciu zwłok można, w razie potrzeby, </w:t>
            </w:r>
            <w:r w:rsidRPr="00A25A9A">
              <w:rPr>
                <w:bCs/>
              </w:rPr>
              <w:t xml:space="preserve"> </w:t>
            </w:r>
            <w:r w:rsidRPr="00A25A9A">
              <w:rPr>
                <w:rFonts w:ascii="Times New Roman" w:hAnsi="Times New Roman" w:cs="Times New Roman"/>
                <w:bCs/>
              </w:rPr>
              <w:t>oprócz biegłego, wezwać lekarza, który ostatnio udzielił pomocy zmarłemu; należy zatem rozważyć odpowiednie uzupełnienie projektu ustawy o zmiany w zakresie wynikającym z KPK; 4) zgodnie z upoważnieniem zawartym w art. 92g ust. 9 ustawy o działalności leczniczej minister właściwy do spraw zdrowia jest obowiązany do określenia, w drodze rozporządzenia, szczegółowego zakresu informacji objętych protokołem zgonu, w tym pytań dotyczących wywiadu na temat okoliczności zgonu; w świetle powyższego należy zauważyć, że: a) nie wszystkie informacje zawarte w protokole, określone w przepisie art. 92g ust. 3 ustawy o działalności leczniczej, będą podlegały uszczegółowieniu (np. imię i nazwisko osoby zmarłej) – w przepisie upoważniającym należy wskazać, które informacje będą podlegały uszczegółowieniu, b) treść pytań dotyczących wywiadu na temat okoliczności zgonu nie została wymieniona w art. 92g ust. 3 ustawy o działalności leczniczej, określającym zakres informacji zawartych w protokole zgonu – projekt ustawy wymaga zatem w powyższym zakresie uspójnienia.</w:t>
            </w:r>
          </w:p>
        </w:tc>
        <w:tc>
          <w:tcPr>
            <w:tcW w:w="3827" w:type="dxa"/>
          </w:tcPr>
          <w:p w14:paraId="1C864510" w14:textId="1AEC9F6E" w:rsidR="00F722EB" w:rsidRPr="00A25A9A" w:rsidRDefault="00B22C09" w:rsidP="00F722EB">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Wskazane przepisy zostały </w:t>
            </w:r>
            <w:r w:rsidR="00320A3F" w:rsidRPr="00A25A9A">
              <w:rPr>
                <w:rFonts w:ascii="Times New Roman" w:hAnsi="Times New Roman" w:cs="Times New Roman"/>
                <w:bCs/>
              </w:rPr>
              <w:t xml:space="preserve">omówione i </w:t>
            </w:r>
            <w:r w:rsidRPr="00A25A9A">
              <w:rPr>
                <w:rFonts w:ascii="Times New Roman" w:hAnsi="Times New Roman" w:cs="Times New Roman"/>
                <w:bCs/>
              </w:rPr>
              <w:t xml:space="preserve">dopracowane w ramach roboczego spotkania z </w:t>
            </w:r>
            <w:r w:rsidR="00320A3F" w:rsidRPr="00A25A9A">
              <w:rPr>
                <w:rFonts w:ascii="Times New Roman" w:hAnsi="Times New Roman" w:cs="Times New Roman"/>
                <w:bCs/>
              </w:rPr>
              <w:t xml:space="preserve">przedstawicielami </w:t>
            </w:r>
            <w:r w:rsidRPr="00A25A9A">
              <w:rPr>
                <w:rFonts w:ascii="Times New Roman" w:hAnsi="Times New Roman" w:cs="Times New Roman"/>
                <w:bCs/>
              </w:rPr>
              <w:t>M</w:t>
            </w:r>
            <w:r w:rsidR="00320A3F" w:rsidRPr="00A25A9A">
              <w:rPr>
                <w:rFonts w:ascii="Times New Roman" w:hAnsi="Times New Roman" w:cs="Times New Roman"/>
                <w:bCs/>
              </w:rPr>
              <w:t>inisterstwa Sprawiedliwości</w:t>
            </w:r>
            <w:r w:rsidRPr="00A25A9A">
              <w:rPr>
                <w:rFonts w:ascii="Times New Roman" w:hAnsi="Times New Roman" w:cs="Times New Roman"/>
                <w:bCs/>
              </w:rPr>
              <w:t>.</w:t>
            </w:r>
          </w:p>
          <w:p w14:paraId="24ABDC33" w14:textId="569B5502" w:rsidR="00B22C09" w:rsidRPr="00A25A9A" w:rsidRDefault="00B22C09" w:rsidP="00715200">
            <w:pPr>
              <w:pStyle w:val="Bezodstpw"/>
              <w:jc w:val="both"/>
              <w:rPr>
                <w:rFonts w:ascii="Times New Roman" w:hAnsi="Times New Roman" w:cs="Times New Roman"/>
                <w:bCs/>
              </w:rPr>
            </w:pPr>
            <w:r w:rsidRPr="00A25A9A">
              <w:rPr>
                <w:rFonts w:ascii="Times New Roman" w:hAnsi="Times New Roman" w:cs="Times New Roman"/>
                <w:bCs/>
              </w:rPr>
              <w:t>Czynności koronera (obecnie urzędowego lekarza) mają na celu</w:t>
            </w:r>
            <w:r w:rsidR="00320A3F" w:rsidRPr="00A25A9A">
              <w:rPr>
                <w:rFonts w:ascii="Times New Roman" w:hAnsi="Times New Roman" w:cs="Times New Roman"/>
                <w:bCs/>
              </w:rPr>
              <w:t xml:space="preserve"> wskazanie możliwie prawidłowej przyczyny, miejsca daty i godziny zgonu, i w tym celu przeprowadzane są m.in. oględziny ciała z medycznego punktu widzenia, które nie stanowią czynności przeprowadzanych w ramach postępowania karnego. </w:t>
            </w:r>
            <w:r w:rsidR="00B70973" w:rsidRPr="00A25A9A">
              <w:rPr>
                <w:rFonts w:ascii="Times New Roman" w:hAnsi="Times New Roman" w:cs="Times New Roman"/>
                <w:bCs/>
              </w:rPr>
              <w:t xml:space="preserve">Natomiast </w:t>
            </w:r>
            <w:r w:rsidR="00715200" w:rsidRPr="00A25A9A">
              <w:rPr>
                <w:bCs/>
              </w:rPr>
              <w:t xml:space="preserve"> w przypadku </w:t>
            </w:r>
            <w:r w:rsidR="00715200" w:rsidRPr="00A25A9A">
              <w:rPr>
                <w:rFonts w:ascii="Times New Roman" w:hAnsi="Times New Roman" w:cs="Times New Roman"/>
                <w:bCs/>
              </w:rPr>
              <w:t xml:space="preserve">podejrzewa, że zgon mogła spowodować albo do niego się przyczynić inna osoba lub zgon był wynikiem nieszczęśliwego wypadku, lub samobójstwa, zawsze każda osoba stwierdzająca zgon ma obowiązek </w:t>
            </w:r>
            <w:r w:rsidR="007106C6" w:rsidRPr="00A25A9A">
              <w:rPr>
                <w:rFonts w:ascii="Times New Roman" w:hAnsi="Times New Roman" w:cs="Times New Roman"/>
                <w:bCs/>
              </w:rPr>
              <w:t xml:space="preserve">odstąpić od </w:t>
            </w:r>
            <w:r w:rsidR="001B692A" w:rsidRPr="00A25A9A">
              <w:rPr>
                <w:rFonts w:ascii="Times New Roman" w:hAnsi="Times New Roman" w:cs="Times New Roman"/>
                <w:bCs/>
              </w:rPr>
              <w:t xml:space="preserve">dalszych </w:t>
            </w:r>
            <w:r w:rsidR="007106C6" w:rsidRPr="00A25A9A">
              <w:rPr>
                <w:rFonts w:ascii="Times New Roman" w:hAnsi="Times New Roman" w:cs="Times New Roman"/>
                <w:bCs/>
              </w:rPr>
              <w:t xml:space="preserve">czynności i </w:t>
            </w:r>
            <w:r w:rsidR="00715200" w:rsidRPr="00A25A9A">
              <w:rPr>
                <w:rFonts w:ascii="Times New Roman" w:hAnsi="Times New Roman" w:cs="Times New Roman"/>
                <w:bCs/>
              </w:rPr>
              <w:t xml:space="preserve">niezwłocznie </w:t>
            </w:r>
            <w:r w:rsidR="0015430D" w:rsidRPr="00A25A9A">
              <w:rPr>
                <w:rFonts w:ascii="Times New Roman" w:hAnsi="Times New Roman" w:cs="Times New Roman"/>
                <w:bCs/>
              </w:rPr>
              <w:t>zawiadomić o</w:t>
            </w:r>
            <w:r w:rsidR="00715200" w:rsidRPr="00A25A9A">
              <w:rPr>
                <w:rFonts w:ascii="Times New Roman" w:hAnsi="Times New Roman" w:cs="Times New Roman"/>
                <w:bCs/>
              </w:rPr>
              <w:t xml:space="preserve"> tym Policję lub prokuratora.</w:t>
            </w:r>
          </w:p>
          <w:p w14:paraId="766D7B42" w14:textId="30CBBA58" w:rsidR="00C35AB3" w:rsidRPr="00A25A9A" w:rsidRDefault="00C35AB3" w:rsidP="00715200">
            <w:pPr>
              <w:pStyle w:val="Bezodstpw"/>
              <w:jc w:val="both"/>
              <w:rPr>
                <w:rFonts w:ascii="Times New Roman" w:hAnsi="Times New Roman" w:cs="Times New Roman"/>
                <w:bCs/>
              </w:rPr>
            </w:pPr>
            <w:r w:rsidRPr="00A25A9A">
              <w:rPr>
                <w:rFonts w:ascii="Times New Roman" w:hAnsi="Times New Roman" w:cs="Times New Roman"/>
                <w:bCs/>
              </w:rPr>
              <w:t>Lekarz ma obowiązek</w:t>
            </w:r>
            <w:r w:rsidR="00155B52" w:rsidRPr="00A25A9A">
              <w:rPr>
                <w:rFonts w:ascii="Times New Roman" w:hAnsi="Times New Roman" w:cs="Times New Roman"/>
                <w:bCs/>
              </w:rPr>
              <w:t xml:space="preserve"> zachowania </w:t>
            </w:r>
            <w:r w:rsidR="0015430D" w:rsidRPr="00A25A9A">
              <w:rPr>
                <w:rFonts w:ascii="Times New Roman" w:hAnsi="Times New Roman" w:cs="Times New Roman"/>
                <w:bCs/>
              </w:rPr>
              <w:t>w tajemnicy</w:t>
            </w:r>
            <w:r w:rsidRPr="00A25A9A">
              <w:rPr>
                <w:rFonts w:ascii="Times New Roman" w:hAnsi="Times New Roman" w:cs="Times New Roman"/>
                <w:bCs/>
              </w:rPr>
              <w:t xml:space="preserve"> informacje uzyska</w:t>
            </w:r>
            <w:r w:rsidR="00155B52" w:rsidRPr="00A25A9A">
              <w:rPr>
                <w:rFonts w:ascii="Times New Roman" w:hAnsi="Times New Roman" w:cs="Times New Roman"/>
                <w:bCs/>
              </w:rPr>
              <w:t>nych</w:t>
            </w:r>
            <w:r w:rsidRPr="00A25A9A">
              <w:rPr>
                <w:rFonts w:ascii="Times New Roman" w:hAnsi="Times New Roman" w:cs="Times New Roman"/>
                <w:bCs/>
              </w:rPr>
              <w:t xml:space="preserve"> w związku z wykonywaniem zawodu lekarza</w:t>
            </w:r>
            <w:r w:rsidR="007A20FA" w:rsidRPr="00A25A9A">
              <w:rPr>
                <w:rFonts w:ascii="Times New Roman" w:hAnsi="Times New Roman" w:cs="Times New Roman"/>
                <w:bCs/>
              </w:rPr>
              <w:t xml:space="preserve"> i </w:t>
            </w:r>
            <w:r w:rsidR="007A20FA" w:rsidRPr="00A25A9A">
              <w:rPr>
                <w:bCs/>
              </w:rPr>
              <w:t xml:space="preserve"> </w:t>
            </w:r>
            <w:r w:rsidR="007A20FA" w:rsidRPr="00A25A9A">
              <w:rPr>
                <w:rFonts w:ascii="Times New Roman" w:hAnsi="Times New Roman" w:cs="Times New Roman"/>
                <w:bCs/>
              </w:rPr>
              <w:t>jest związany tajemnicą również po śmierci pacjenta.</w:t>
            </w:r>
          </w:p>
        </w:tc>
      </w:tr>
      <w:tr w:rsidR="00F722EB" w:rsidRPr="00A25A9A" w14:paraId="311B5740" w14:textId="77777777" w:rsidTr="00F722EB">
        <w:trPr>
          <w:gridAfter w:val="1"/>
          <w:wAfter w:w="6" w:type="dxa"/>
          <w:trHeight w:val="847"/>
        </w:trPr>
        <w:tc>
          <w:tcPr>
            <w:tcW w:w="562" w:type="dxa"/>
          </w:tcPr>
          <w:p w14:paraId="695DC75B" w14:textId="77777777" w:rsidR="00F722EB" w:rsidRPr="00A25A9A" w:rsidRDefault="00F722EB" w:rsidP="00F722EB">
            <w:pPr>
              <w:rPr>
                <w:rFonts w:ascii="Times New Roman" w:hAnsi="Times New Roman" w:cs="Times New Roman"/>
                <w:bCs/>
              </w:rPr>
            </w:pPr>
          </w:p>
        </w:tc>
        <w:tc>
          <w:tcPr>
            <w:tcW w:w="1701" w:type="dxa"/>
          </w:tcPr>
          <w:p w14:paraId="4DB5ED49" w14:textId="77777777" w:rsidR="00F722EB" w:rsidRPr="00A25A9A" w:rsidRDefault="00F722EB" w:rsidP="00F722EB">
            <w:pPr>
              <w:rPr>
                <w:rFonts w:ascii="Times New Roman" w:hAnsi="Times New Roman" w:cs="Times New Roman"/>
                <w:bCs/>
              </w:rPr>
            </w:pPr>
          </w:p>
        </w:tc>
        <w:tc>
          <w:tcPr>
            <w:tcW w:w="2694" w:type="dxa"/>
          </w:tcPr>
          <w:p w14:paraId="575CF3B1"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92h ust. 5 ustawy o działalności leczniczej (art. 1 pkt 7 projektu ustawy)</w:t>
            </w:r>
          </w:p>
        </w:tc>
        <w:tc>
          <w:tcPr>
            <w:tcW w:w="4536" w:type="dxa"/>
          </w:tcPr>
          <w:p w14:paraId="23FDB5E7"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wynika, że w przypadku stwierdzania zgonu żołnierza lub pracownika realizującego zadania w ramach użycia jednostek wojskowych Sił Zbrojnych Rzeczypospolitej Polskiej poza granicami państwa nie mają zastosowania przepisy art. 92h ust. 1–4 ustawy o działalności leczniczej, w tym w zakresie wystawiania e-kart zgonu i ekart urodzenia z adnotacją o martwym urodzeniu. Mając na uwadze, że osoby stwierdzające zgon są obowiązane do wystawiania zaświadczenia o zgonie przeznaczonym do celów pochówku, wymaga potwierdzenia, czy podmioty, które stwierdzają zgon we wskazanym powyżej przypadku (art. 92f ust. 2 pkt 8 ustawy o działalności leczniczej) będą</w:t>
            </w:r>
          </w:p>
          <w:p w14:paraId="5738284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obowiązane do wystawiania tych zaświadczeń</w:t>
            </w:r>
          </w:p>
        </w:tc>
        <w:tc>
          <w:tcPr>
            <w:tcW w:w="3827" w:type="dxa"/>
          </w:tcPr>
          <w:p w14:paraId="206DD89A" w14:textId="11DCD614" w:rsidR="00F722EB" w:rsidRPr="00A25A9A" w:rsidRDefault="00366D3C" w:rsidP="00F722EB">
            <w:pPr>
              <w:pStyle w:val="Bezodstpw"/>
              <w:jc w:val="both"/>
              <w:rPr>
                <w:rFonts w:ascii="Times New Roman" w:hAnsi="Times New Roman" w:cs="Times New Roman"/>
                <w:bCs/>
              </w:rPr>
            </w:pPr>
            <w:r w:rsidRPr="00A25A9A">
              <w:rPr>
                <w:rFonts w:ascii="Times New Roman" w:hAnsi="Times New Roman" w:cs="Times New Roman"/>
                <w:bCs/>
              </w:rPr>
              <w:t xml:space="preserve"> </w:t>
            </w:r>
            <w:r w:rsidR="00D8524F" w:rsidRPr="00A25A9A">
              <w:rPr>
                <w:rFonts w:ascii="Times New Roman" w:hAnsi="Times New Roman" w:cs="Times New Roman"/>
                <w:bCs/>
              </w:rPr>
              <w:t>W</w:t>
            </w:r>
            <w:r w:rsidR="00156F47" w:rsidRPr="00A25A9A">
              <w:rPr>
                <w:rFonts w:ascii="Times New Roman" w:hAnsi="Times New Roman" w:cs="Times New Roman"/>
                <w:bCs/>
              </w:rPr>
              <w:t>yjaśnieni</w:t>
            </w:r>
            <w:r w:rsidR="00287354" w:rsidRPr="00A25A9A">
              <w:rPr>
                <w:rFonts w:ascii="Times New Roman" w:hAnsi="Times New Roman" w:cs="Times New Roman"/>
                <w:bCs/>
              </w:rPr>
              <w:t>a</w:t>
            </w:r>
            <w:r w:rsidR="00156F47" w:rsidRPr="00A25A9A">
              <w:rPr>
                <w:rFonts w:ascii="Times New Roman" w:hAnsi="Times New Roman" w:cs="Times New Roman"/>
                <w:bCs/>
              </w:rPr>
              <w:t xml:space="preserve"> </w:t>
            </w:r>
            <w:r w:rsidRPr="00A25A9A">
              <w:rPr>
                <w:rFonts w:ascii="Times New Roman" w:hAnsi="Times New Roman" w:cs="Times New Roman"/>
                <w:bCs/>
              </w:rPr>
              <w:t>–</w:t>
            </w:r>
            <w:r w:rsidR="00DB5CE3" w:rsidRPr="00A25A9A">
              <w:rPr>
                <w:rFonts w:ascii="Times New Roman" w:hAnsi="Times New Roman" w:cs="Times New Roman"/>
                <w:bCs/>
              </w:rPr>
              <w:t xml:space="preserve"> </w:t>
            </w:r>
            <w:r w:rsidR="00156F47" w:rsidRPr="00A25A9A">
              <w:rPr>
                <w:rFonts w:ascii="Times New Roman" w:hAnsi="Times New Roman" w:cs="Times New Roman"/>
                <w:bCs/>
              </w:rPr>
              <w:t>art. 92h ust. 5 wyłącza stosowanie przepisów ust. 1-4</w:t>
            </w:r>
            <w:r w:rsidRPr="00A25A9A">
              <w:rPr>
                <w:rFonts w:ascii="Times New Roman" w:hAnsi="Times New Roman" w:cs="Times New Roman"/>
                <w:bCs/>
              </w:rPr>
              <w:t xml:space="preserve"> odnoszących </w:t>
            </w:r>
            <w:r w:rsidR="0015430D" w:rsidRPr="00A25A9A">
              <w:rPr>
                <w:rFonts w:ascii="Times New Roman" w:hAnsi="Times New Roman" w:cs="Times New Roman"/>
                <w:bCs/>
              </w:rPr>
              <w:t xml:space="preserve">się do </w:t>
            </w:r>
            <w:r w:rsidR="0015430D" w:rsidRPr="00A25A9A">
              <w:rPr>
                <w:bCs/>
              </w:rPr>
              <w:t>dokumentowania</w:t>
            </w:r>
            <w:r w:rsidR="00287354" w:rsidRPr="00A25A9A">
              <w:rPr>
                <w:bCs/>
              </w:rPr>
              <w:t xml:space="preserve"> </w:t>
            </w:r>
            <w:r w:rsidR="00156F47" w:rsidRPr="00A25A9A">
              <w:rPr>
                <w:rFonts w:ascii="Times New Roman" w:hAnsi="Times New Roman" w:cs="Times New Roman"/>
                <w:bCs/>
              </w:rPr>
              <w:t>stwierdzenia zgonu</w:t>
            </w:r>
            <w:r w:rsidR="00287354" w:rsidRPr="00A25A9A">
              <w:rPr>
                <w:rFonts w:ascii="Times New Roman" w:hAnsi="Times New Roman" w:cs="Times New Roman"/>
                <w:bCs/>
              </w:rPr>
              <w:t xml:space="preserve"> </w:t>
            </w:r>
            <w:r w:rsidR="00156F47" w:rsidRPr="00A25A9A">
              <w:rPr>
                <w:rFonts w:ascii="Times New Roman" w:hAnsi="Times New Roman" w:cs="Times New Roman"/>
                <w:bCs/>
              </w:rPr>
              <w:t>żołnierza lub pracownika realizujących zadania w ramach użycia jednostek wojskowych Sił Zbrojnych Rzeczypospolitej Polskiej poza granicami państwa</w:t>
            </w:r>
            <w:r w:rsidRPr="00A25A9A">
              <w:rPr>
                <w:rFonts w:ascii="Times New Roman" w:hAnsi="Times New Roman" w:cs="Times New Roman"/>
                <w:bCs/>
              </w:rPr>
              <w:t xml:space="preserve">, wskazując, </w:t>
            </w:r>
            <w:r w:rsidR="0015430D" w:rsidRPr="00A25A9A">
              <w:rPr>
                <w:rFonts w:ascii="Times New Roman" w:hAnsi="Times New Roman" w:cs="Times New Roman"/>
                <w:bCs/>
              </w:rPr>
              <w:t>że w</w:t>
            </w:r>
            <w:r w:rsidRPr="00A25A9A">
              <w:rPr>
                <w:rFonts w:ascii="Times New Roman" w:hAnsi="Times New Roman" w:cs="Times New Roman"/>
                <w:bCs/>
              </w:rPr>
              <w:t xml:space="preserve"> przypadkach zgonów ww. osób stosuje się odpowiednie przepisy ustawy Prawo o aktach stanu cywilnego. </w:t>
            </w:r>
            <w:r w:rsidR="00287354" w:rsidRPr="00A25A9A">
              <w:rPr>
                <w:rFonts w:ascii="Times New Roman" w:hAnsi="Times New Roman" w:cs="Times New Roman"/>
                <w:bCs/>
              </w:rPr>
              <w:t xml:space="preserve">Przepis nie wyłącza wydawania </w:t>
            </w:r>
            <w:r w:rsidR="0015430D" w:rsidRPr="00A25A9A">
              <w:rPr>
                <w:rFonts w:ascii="Times New Roman" w:hAnsi="Times New Roman" w:cs="Times New Roman"/>
                <w:bCs/>
              </w:rPr>
              <w:t xml:space="preserve">zaświadczenia </w:t>
            </w:r>
            <w:r w:rsidR="0015430D" w:rsidRPr="00A25A9A">
              <w:rPr>
                <w:bCs/>
              </w:rPr>
              <w:t>o</w:t>
            </w:r>
            <w:r w:rsidR="00287354" w:rsidRPr="00A25A9A">
              <w:rPr>
                <w:rFonts w:ascii="Times New Roman" w:hAnsi="Times New Roman" w:cs="Times New Roman"/>
                <w:bCs/>
              </w:rPr>
              <w:t xml:space="preserve"> zgonie przeznaczone dla celów pochówku, o którym mowa w art. 92i ust. 2.</w:t>
            </w:r>
          </w:p>
        </w:tc>
      </w:tr>
      <w:tr w:rsidR="00F722EB" w:rsidRPr="00A25A9A" w14:paraId="051FC20B" w14:textId="77777777" w:rsidTr="00F722EB">
        <w:trPr>
          <w:gridAfter w:val="1"/>
          <w:wAfter w:w="6" w:type="dxa"/>
          <w:trHeight w:val="847"/>
        </w:trPr>
        <w:tc>
          <w:tcPr>
            <w:tcW w:w="562" w:type="dxa"/>
          </w:tcPr>
          <w:p w14:paraId="00EEFAC9" w14:textId="77777777" w:rsidR="00F722EB" w:rsidRPr="00A25A9A" w:rsidRDefault="00F722EB" w:rsidP="00F722EB">
            <w:pPr>
              <w:rPr>
                <w:rFonts w:ascii="Times New Roman" w:hAnsi="Times New Roman" w:cs="Times New Roman"/>
                <w:bCs/>
              </w:rPr>
            </w:pPr>
          </w:p>
        </w:tc>
        <w:tc>
          <w:tcPr>
            <w:tcW w:w="1701" w:type="dxa"/>
          </w:tcPr>
          <w:p w14:paraId="6B179DE6" w14:textId="77777777" w:rsidR="00F722EB" w:rsidRPr="00A25A9A" w:rsidRDefault="00F722EB" w:rsidP="00F722EB">
            <w:pPr>
              <w:rPr>
                <w:rFonts w:ascii="Times New Roman" w:hAnsi="Times New Roman" w:cs="Times New Roman"/>
                <w:bCs/>
              </w:rPr>
            </w:pPr>
          </w:p>
        </w:tc>
        <w:tc>
          <w:tcPr>
            <w:tcW w:w="2694" w:type="dxa"/>
          </w:tcPr>
          <w:p w14:paraId="04117932"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92i ust. 1 ustawy o działalności leczniczej (art. 1 pkt 7 projektu ustawy)</w:t>
            </w:r>
          </w:p>
        </w:tc>
        <w:tc>
          <w:tcPr>
            <w:tcW w:w="4536" w:type="dxa"/>
          </w:tcPr>
          <w:p w14:paraId="2D631CC0"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Osoba stwierdzająca zgon wystawia e-kartę zgonu niezwłocznie po stwierdzeniu zgonu kiedy jest możliwe wydanie zwłok podmiotowi uprawnionemu do pochówku. W uzasadnieniu</w:t>
            </w:r>
          </w:p>
          <w:p w14:paraId="4E52C452" w14:textId="72C2B145"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projektu ustawy (str. 7 akapit drugi) wskazano, że przesłanka ta zostanie zrealizowana z chwilą zakończenia wszelkich procedur medycznych i dochodzeniowych wymaganych </w:t>
            </w:r>
            <w:r w:rsidRPr="00A25A9A">
              <w:rPr>
                <w:bCs/>
              </w:rPr>
              <w:t xml:space="preserve"> </w:t>
            </w:r>
            <w:r w:rsidRPr="00A25A9A">
              <w:rPr>
                <w:rFonts w:ascii="Times New Roman" w:hAnsi="Times New Roman" w:cs="Times New Roman"/>
                <w:bCs/>
              </w:rPr>
              <w:t xml:space="preserve">dla zwłok lub szczątków, oraz braku innych przeszkód prawnych (np. wynikających z prowadzonego postępowania karnego). Należy zauważyć, że omawiana przesłanka wobec niedoprecyzowana ustawowych warunków umożliwiających dokonanie pochówku może budzić istotne wątpliwości interpretacyjne po stronie podmiotów zobowiązanych do wystawienia karty e-zgonu. Nie jest także jasne, w jaki sposób podmioty te miałyby uzyskiwać kompleksową wiedzę umożliwiającą im dokonanie oceny w </w:t>
            </w:r>
            <w:r w:rsidRPr="00A25A9A">
              <w:rPr>
                <w:rFonts w:ascii="Times New Roman" w:hAnsi="Times New Roman" w:cs="Times New Roman"/>
                <w:bCs/>
              </w:rPr>
              <w:lastRenderedPageBreak/>
              <w:t xml:space="preserve">wyżej wymienionym zakresie. Wobec powyższego konieczne wydaje się doprecyzowanie przepisów projektowanej ustawy w omawianym zakresie. Niezależnie od związku z omawianą kwestią należy także zwrócić uwagę na zaproponowaną w art. 2 pkt 1 projektu ustawy zmianę art. 8 ustawy o cmentarzach i chowaniu zmarłych, zgodnie z którym pochówek na cmentarzu następuje po przedstawieniu aktu zgonu, o którym mowa w art. 92 ustawy z dnia 28 listopada 2014 r. – Prawo o aktach stanu cywilnego (Dz. U. z 2025 r. poz. 594, z późn. zm.), zwanej dalej „ustawą o aktach”, oraz zaświadczenia, o którym mowa w art. 92i ust. 2 ustawy o działalności leczniczej, a w przypadku dziecka martwo urodzonego – na podstawie zaświadczenia, o którym mowa w art. 92q ust. 6 ustawy o działalności leczniczej, przy czym w </w:t>
            </w:r>
            <w:r w:rsidR="006C55F1" w:rsidRPr="00A25A9A">
              <w:rPr>
                <w:rFonts w:ascii="Times New Roman" w:hAnsi="Times New Roman" w:cs="Times New Roman"/>
                <w:bCs/>
              </w:rPr>
              <w:t>przypadku,</w:t>
            </w:r>
            <w:r w:rsidRPr="00A25A9A">
              <w:rPr>
                <w:rFonts w:ascii="Times New Roman" w:hAnsi="Times New Roman" w:cs="Times New Roman"/>
                <w:bCs/>
              </w:rPr>
              <w:t xml:space="preserve"> gdy zachodzi uzasadnione podejrzenie, że przyczyną zgonu było przestępstwo, wymagane jest również zezwolenie prokuratora. Wobec faktu, że akt zgonu jest wystawiany na podstawie karty e-zgonu, a ta – </w:t>
            </w:r>
            <w:r w:rsidR="006C55F1" w:rsidRPr="00A25A9A">
              <w:rPr>
                <w:rFonts w:ascii="Times New Roman" w:hAnsi="Times New Roman" w:cs="Times New Roman"/>
                <w:bCs/>
              </w:rPr>
              <w:t xml:space="preserve">zgodnie </w:t>
            </w:r>
            <w:r w:rsidR="006C55F1" w:rsidRPr="00A25A9A">
              <w:rPr>
                <w:bCs/>
              </w:rPr>
              <w:t>z</w:t>
            </w:r>
            <w:r w:rsidRPr="00A25A9A">
              <w:rPr>
                <w:rFonts w:ascii="Times New Roman" w:hAnsi="Times New Roman" w:cs="Times New Roman"/>
                <w:bCs/>
              </w:rPr>
              <w:t xml:space="preserve"> opisaną powyżej intencją ustawodawcy – może zostać wystawiona jedynie w przypadku braku przeszkód w dokonaniu pochówku, ostatnie w wymienionych wymagań wydaje się być nadmiarowe.</w:t>
            </w:r>
          </w:p>
        </w:tc>
        <w:tc>
          <w:tcPr>
            <w:tcW w:w="3827" w:type="dxa"/>
          </w:tcPr>
          <w:p w14:paraId="0765D5FA" w14:textId="0D059183" w:rsidR="00EE33A2" w:rsidRPr="00EE33A2" w:rsidRDefault="006C55F1" w:rsidP="00EE33A2">
            <w:pPr>
              <w:pStyle w:val="Bezodstpw"/>
              <w:jc w:val="both"/>
              <w:rPr>
                <w:rFonts w:ascii="Times New Roman" w:hAnsi="Times New Roman" w:cs="Times New Roman"/>
                <w:bCs/>
              </w:rPr>
            </w:pPr>
            <w:r>
              <w:rPr>
                <w:rFonts w:ascii="Times New Roman" w:hAnsi="Times New Roman" w:cs="Times New Roman"/>
                <w:bCs/>
              </w:rPr>
              <w:lastRenderedPageBreak/>
              <w:t xml:space="preserve">Wyjaśnienie </w:t>
            </w:r>
            <w:r w:rsidR="00467910" w:rsidRPr="00A25A9A">
              <w:rPr>
                <w:rFonts w:ascii="Times New Roman" w:hAnsi="Times New Roman" w:cs="Times New Roman"/>
                <w:bCs/>
              </w:rPr>
              <w:t>–</w:t>
            </w:r>
            <w:r w:rsidR="00EE33A2" w:rsidRPr="00EE33A2">
              <w:rPr>
                <w:rFonts w:ascii="Times New Roman" w:hAnsi="Times New Roman" w:cs="Times New Roman"/>
                <w:bCs/>
              </w:rPr>
              <w:t xml:space="preserve">w świetle proponowanych szczegółowych regulacji odnoszących się do postępowania ze zwłokami, w ocenie projektodawcy, art. 92i ust. 1 nie budzi wątpliwości, co do tego, że wystawienie karty zgonu kończy czynności związane ze </w:t>
            </w:r>
          </w:p>
          <w:p w14:paraId="68CE9D47" w14:textId="77777777"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 xml:space="preserve">stwierdzeniem zgonu, ustaleniem czasu i przyczyny zgonu, ale musi uwzględniając różne  </w:t>
            </w:r>
          </w:p>
          <w:p w14:paraId="5974953E" w14:textId="77777777"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 xml:space="preserve">okoliczności zgonu, miejsce zgonu/znalezienia zwłok oraz związane z tym procedury, np. </w:t>
            </w:r>
          </w:p>
          <w:p w14:paraId="688E4D4D" w14:textId="77777777"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 xml:space="preserve">wykonanie badań pośmiertnych, czy przejęcie zwłok w celu prowadzenia postępowania na </w:t>
            </w:r>
          </w:p>
          <w:p w14:paraId="0B1C87BE" w14:textId="5E0E340A"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podstawie przepisów KPK, które warunkują wydanie zwłok do pochówku. Z</w:t>
            </w:r>
            <w:r w:rsidR="006C55F1">
              <w:rPr>
                <w:rFonts w:ascii="Times New Roman" w:hAnsi="Times New Roman" w:cs="Times New Roman"/>
                <w:bCs/>
              </w:rPr>
              <w:t xml:space="preserve"> </w:t>
            </w:r>
            <w:r w:rsidRPr="00EE33A2">
              <w:rPr>
                <w:rFonts w:ascii="Times New Roman" w:hAnsi="Times New Roman" w:cs="Times New Roman"/>
                <w:bCs/>
              </w:rPr>
              <w:t xml:space="preserve">projektowanych przepisów </w:t>
            </w:r>
            <w:r w:rsidRPr="00EE33A2">
              <w:rPr>
                <w:rFonts w:ascii="Times New Roman" w:hAnsi="Times New Roman" w:cs="Times New Roman"/>
                <w:bCs/>
              </w:rPr>
              <w:lastRenderedPageBreak/>
              <w:t xml:space="preserve">jednoznacznie wynika, kiedy podmiot zobowiązany do wystawienia karty zgonu odstępuje od jej wystawienia oraz kto i w jakich okolicznościach przejmuje ten obowiązek (art. 92i ust. 5, 6, 10 i 13). Natomiast stosownie do regulacji </w:t>
            </w:r>
          </w:p>
          <w:p w14:paraId="15FECE93" w14:textId="61EF42CA"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 xml:space="preserve">proponowanej w art. 92o ust. 2 osoba zobowiązana do stwierdzania zgonu jest obowiązana udzielać informacji opiekunowi faktycznemu lub osobie bliskiej w rozumieniu ustawy o </w:t>
            </w:r>
          </w:p>
          <w:p w14:paraId="6B4794C6" w14:textId="77777777"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 xml:space="preserve">prawach pacjenta i Rzeczniku Praw Pacjenta, osoby zmarłej, w zakresie wykonywanych </w:t>
            </w:r>
          </w:p>
          <w:p w14:paraId="342352B0" w14:textId="77777777"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 xml:space="preserve">przez siebie czynności i podejmowanych decyzji związanych ze stwierdzeniem zgonu i ich </w:t>
            </w:r>
          </w:p>
          <w:p w14:paraId="78BBE247" w14:textId="4E974862" w:rsidR="00EE33A2" w:rsidRPr="00EE33A2" w:rsidRDefault="00EE33A2" w:rsidP="00EE33A2">
            <w:pPr>
              <w:pStyle w:val="Bezodstpw"/>
              <w:jc w:val="both"/>
              <w:rPr>
                <w:rFonts w:ascii="Times New Roman" w:hAnsi="Times New Roman" w:cs="Times New Roman"/>
                <w:bCs/>
              </w:rPr>
            </w:pPr>
            <w:r w:rsidRPr="00EE33A2">
              <w:rPr>
                <w:rFonts w:ascii="Times New Roman" w:hAnsi="Times New Roman" w:cs="Times New Roman"/>
                <w:bCs/>
              </w:rPr>
              <w:t>dokumentowanie</w:t>
            </w:r>
            <w:r w:rsidR="006C55F1">
              <w:rPr>
                <w:rFonts w:ascii="Times New Roman" w:hAnsi="Times New Roman" w:cs="Times New Roman"/>
                <w:bCs/>
              </w:rPr>
              <w:t xml:space="preserve">. </w:t>
            </w:r>
            <w:r w:rsidRPr="00EE33A2">
              <w:rPr>
                <w:rFonts w:ascii="Times New Roman" w:hAnsi="Times New Roman" w:cs="Times New Roman"/>
                <w:bCs/>
              </w:rPr>
              <w:t xml:space="preserve">Odnośnie pacjenta zmarłego w podmiocie leczniczym wykonującym działalność leczniczą w rodzaju stacjonarne i całodobowe świadczenia zdrowotne w mają </w:t>
            </w:r>
          </w:p>
          <w:p w14:paraId="567690C1" w14:textId="77777777" w:rsidR="00F722EB" w:rsidRDefault="00EE33A2" w:rsidP="00EE33A2">
            <w:pPr>
              <w:pStyle w:val="Bezodstpw"/>
              <w:jc w:val="both"/>
              <w:rPr>
                <w:rFonts w:ascii="Times New Roman" w:hAnsi="Times New Roman" w:cs="Times New Roman"/>
                <w:bCs/>
              </w:rPr>
            </w:pPr>
            <w:r w:rsidRPr="00EE33A2">
              <w:rPr>
                <w:rFonts w:ascii="Times New Roman" w:hAnsi="Times New Roman" w:cs="Times New Roman"/>
                <w:bCs/>
              </w:rPr>
              <w:t>również zastosowanie przepisy art. 28 nowelizowanej ustawy</w:t>
            </w:r>
            <w:r w:rsidR="00580E95">
              <w:rPr>
                <w:rFonts w:ascii="Times New Roman" w:hAnsi="Times New Roman" w:cs="Times New Roman"/>
                <w:bCs/>
              </w:rPr>
              <w:t>;</w:t>
            </w:r>
          </w:p>
          <w:p w14:paraId="0739CC5E" w14:textId="77777777" w:rsidR="00580E95" w:rsidRDefault="00580E95" w:rsidP="00EE33A2">
            <w:pPr>
              <w:pStyle w:val="Bezodstpw"/>
              <w:jc w:val="both"/>
              <w:rPr>
                <w:rFonts w:ascii="Times New Roman" w:hAnsi="Times New Roman" w:cs="Times New Roman"/>
                <w:bCs/>
              </w:rPr>
            </w:pPr>
          </w:p>
          <w:p w14:paraId="277A5191" w14:textId="12C71F77" w:rsidR="00580E95" w:rsidRPr="00580E95" w:rsidRDefault="00580E95" w:rsidP="00580E95">
            <w:pPr>
              <w:pStyle w:val="Bezodstpw"/>
              <w:jc w:val="both"/>
              <w:rPr>
                <w:rFonts w:ascii="Times New Roman" w:hAnsi="Times New Roman" w:cs="Times New Roman"/>
                <w:bCs/>
              </w:rPr>
            </w:pPr>
            <w:r>
              <w:rPr>
                <w:rFonts w:ascii="Times New Roman" w:hAnsi="Times New Roman" w:cs="Times New Roman"/>
                <w:bCs/>
              </w:rPr>
              <w:t xml:space="preserve">- </w:t>
            </w:r>
            <w:r w:rsidRPr="00580E95">
              <w:rPr>
                <w:rFonts w:ascii="Times New Roman" w:hAnsi="Times New Roman" w:cs="Times New Roman"/>
                <w:bCs/>
              </w:rPr>
              <w:t xml:space="preserve">odnośnie do nadmiarowości w odniesieniu do wymagania zezwolenia prokuratora na </w:t>
            </w:r>
          </w:p>
          <w:p w14:paraId="58425E12" w14:textId="7C0EDD89" w:rsidR="00580E95" w:rsidRPr="00A25A9A" w:rsidRDefault="00580E95" w:rsidP="00580E95">
            <w:pPr>
              <w:pStyle w:val="Bezodstpw"/>
              <w:jc w:val="both"/>
              <w:rPr>
                <w:rFonts w:ascii="Times New Roman" w:hAnsi="Times New Roman" w:cs="Times New Roman"/>
                <w:bCs/>
              </w:rPr>
            </w:pPr>
            <w:r w:rsidRPr="00580E95">
              <w:rPr>
                <w:rFonts w:ascii="Times New Roman" w:hAnsi="Times New Roman" w:cs="Times New Roman"/>
                <w:bCs/>
              </w:rPr>
              <w:t xml:space="preserve">pochówek, w przypadku, gdy zachodzi uzasadnione podejrzenie, że przyczyną zgonu było przestępstwo, proponuje się pozostawić do rozpatrzenia przez komisję prawniczą.  </w:t>
            </w:r>
          </w:p>
        </w:tc>
      </w:tr>
      <w:tr w:rsidR="00F722EB" w:rsidRPr="00A25A9A" w14:paraId="61302400" w14:textId="77777777" w:rsidTr="00F722EB">
        <w:trPr>
          <w:gridAfter w:val="1"/>
          <w:wAfter w:w="6" w:type="dxa"/>
          <w:trHeight w:val="847"/>
        </w:trPr>
        <w:tc>
          <w:tcPr>
            <w:tcW w:w="562" w:type="dxa"/>
          </w:tcPr>
          <w:p w14:paraId="2E63C9E2" w14:textId="77777777" w:rsidR="00F722EB" w:rsidRPr="00A25A9A" w:rsidRDefault="00F722EB" w:rsidP="00F722EB">
            <w:pPr>
              <w:rPr>
                <w:rFonts w:ascii="Times New Roman" w:hAnsi="Times New Roman" w:cs="Times New Roman"/>
                <w:bCs/>
              </w:rPr>
            </w:pPr>
          </w:p>
        </w:tc>
        <w:tc>
          <w:tcPr>
            <w:tcW w:w="1701" w:type="dxa"/>
          </w:tcPr>
          <w:p w14:paraId="4544AB2F" w14:textId="77777777" w:rsidR="00F722EB" w:rsidRPr="00A25A9A" w:rsidRDefault="00F722EB" w:rsidP="00F722EB">
            <w:pPr>
              <w:rPr>
                <w:rFonts w:ascii="Times New Roman" w:hAnsi="Times New Roman" w:cs="Times New Roman"/>
                <w:bCs/>
              </w:rPr>
            </w:pPr>
          </w:p>
        </w:tc>
        <w:tc>
          <w:tcPr>
            <w:tcW w:w="2694" w:type="dxa"/>
          </w:tcPr>
          <w:p w14:paraId="7667F9DF"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92i ustawy o działalności leczniczej (art. 1 pkt 7 projektu ustawy)</w:t>
            </w:r>
          </w:p>
        </w:tc>
        <w:tc>
          <w:tcPr>
            <w:tcW w:w="4536" w:type="dxa"/>
          </w:tcPr>
          <w:p w14:paraId="0DE9CB03" w14:textId="3D378752"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wynika, że osoba stwierdzająca zgon wystawia kartę e-zgonu niezwłocznie po stwierdzeniu zgonu, kiedy jest możliwe wydanie zwłok podmiotowi uprawnionemu do pochówku (ust. 1) oraz wydaje zaświadczenie o zgonie przeznaczone dla celów pochówku (ust. 2). Tymczasem z przepisu art. 92p ust. 2 ustawy o działalności leczniczej wynika, że przedmiotowe zaświadczenie jest wydawane w </w:t>
            </w:r>
            <w:r w:rsidR="00BE53A1" w:rsidRPr="00A25A9A">
              <w:rPr>
                <w:rFonts w:ascii="Times New Roman" w:hAnsi="Times New Roman" w:cs="Times New Roman"/>
                <w:bCs/>
              </w:rPr>
              <w:t>przypadku,</w:t>
            </w:r>
            <w:r w:rsidRPr="00A25A9A">
              <w:rPr>
                <w:rFonts w:ascii="Times New Roman" w:hAnsi="Times New Roman" w:cs="Times New Roman"/>
                <w:bCs/>
              </w:rPr>
              <w:t xml:space="preserve"> gdy istnieje brak możliwości wystawienia e-karty zgonu, ale jest możliwe wydanie zwłok podmiotowi uprawnionemu do pochówku. W związku z powyższym rozstrzygnięcia wymaga kwestia dotycząca wydawania przedmiotowego zaświadczenia</w:t>
            </w:r>
          </w:p>
        </w:tc>
        <w:tc>
          <w:tcPr>
            <w:tcW w:w="3827" w:type="dxa"/>
          </w:tcPr>
          <w:p w14:paraId="5D1DF440" w14:textId="3FF6C1A9" w:rsidR="00F722EB" w:rsidRPr="00A25A9A" w:rsidRDefault="008946E6" w:rsidP="00F722EB">
            <w:pPr>
              <w:pStyle w:val="Bezodstpw"/>
              <w:jc w:val="both"/>
              <w:rPr>
                <w:rFonts w:ascii="Times New Roman" w:hAnsi="Times New Roman" w:cs="Times New Roman"/>
                <w:bCs/>
              </w:rPr>
            </w:pPr>
            <w:r w:rsidRPr="00A25A9A">
              <w:rPr>
                <w:rFonts w:ascii="Times New Roman" w:hAnsi="Times New Roman" w:cs="Times New Roman"/>
                <w:bCs/>
              </w:rPr>
              <w:t xml:space="preserve">Uwaga uwzględniona – zaświadczenie wydaje się zawsze. Przepis art. 92p ust. 2 </w:t>
            </w:r>
            <w:r w:rsidR="00832F1E" w:rsidRPr="00A25A9A">
              <w:rPr>
                <w:rFonts w:ascii="Times New Roman" w:hAnsi="Times New Roman" w:cs="Times New Roman"/>
                <w:bCs/>
              </w:rPr>
              <w:t xml:space="preserve">został przeredagowany, tak aby nie budziło to wątpliwości. </w:t>
            </w:r>
            <w:r w:rsidRPr="00A25A9A">
              <w:rPr>
                <w:rFonts w:ascii="Times New Roman" w:hAnsi="Times New Roman" w:cs="Times New Roman"/>
                <w:bCs/>
              </w:rPr>
              <w:t xml:space="preserve"> </w:t>
            </w:r>
          </w:p>
        </w:tc>
      </w:tr>
      <w:tr w:rsidR="00F722EB" w:rsidRPr="00A25A9A" w14:paraId="30BC263B" w14:textId="77777777" w:rsidTr="00F722EB">
        <w:trPr>
          <w:gridAfter w:val="1"/>
          <w:wAfter w:w="6" w:type="dxa"/>
          <w:trHeight w:val="557"/>
        </w:trPr>
        <w:tc>
          <w:tcPr>
            <w:tcW w:w="562" w:type="dxa"/>
          </w:tcPr>
          <w:p w14:paraId="0EE1EB4B" w14:textId="77777777" w:rsidR="00F722EB" w:rsidRPr="00A25A9A" w:rsidRDefault="00F722EB" w:rsidP="00F722EB">
            <w:pPr>
              <w:rPr>
                <w:rFonts w:ascii="Times New Roman" w:hAnsi="Times New Roman" w:cs="Times New Roman"/>
                <w:bCs/>
              </w:rPr>
            </w:pPr>
          </w:p>
        </w:tc>
        <w:tc>
          <w:tcPr>
            <w:tcW w:w="1701" w:type="dxa"/>
          </w:tcPr>
          <w:p w14:paraId="0C0C672E" w14:textId="77777777" w:rsidR="00F722EB" w:rsidRPr="00A25A9A" w:rsidRDefault="00F722EB" w:rsidP="00F722EB">
            <w:pPr>
              <w:rPr>
                <w:rFonts w:ascii="Times New Roman" w:hAnsi="Times New Roman" w:cs="Times New Roman"/>
                <w:bCs/>
              </w:rPr>
            </w:pPr>
          </w:p>
        </w:tc>
        <w:tc>
          <w:tcPr>
            <w:tcW w:w="2694" w:type="dxa"/>
          </w:tcPr>
          <w:p w14:paraId="52DEF566"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92i ust. 7 ustawy o działalności leczniczej (art. 1 pkt 7 projektu ustawy)</w:t>
            </w:r>
          </w:p>
        </w:tc>
        <w:tc>
          <w:tcPr>
            <w:tcW w:w="4536" w:type="dxa"/>
          </w:tcPr>
          <w:p w14:paraId="4E7931E8"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przewiduje się, że osoba stwierdzająca zgon odstępuje od wystawienia e-karty zgonu oraz zaświadczenia o zgonie przeznaczonym do celów pochówku w przypadku dokonania zawiadomienia, o którym mowa w art. 92m pkt 1 ustawy o działalności leczniczej, chyba że Policja lub prokuratura zarządzi inaczej. Należy zauważyć, że z projektu ustawy nie wynika, kto w takim przypadku będzie wystawiał wskazane powyżej dokumenty i w tym zakresie projekt wymaga uzupełnienia</w:t>
            </w:r>
          </w:p>
        </w:tc>
        <w:tc>
          <w:tcPr>
            <w:tcW w:w="3827" w:type="dxa"/>
          </w:tcPr>
          <w:p w14:paraId="7F7F2808" w14:textId="77777777" w:rsidR="00D36784" w:rsidRPr="00D36784" w:rsidRDefault="00E9442A" w:rsidP="00D36784">
            <w:pPr>
              <w:pStyle w:val="Bezodstpw"/>
              <w:jc w:val="both"/>
              <w:rPr>
                <w:rFonts w:ascii="Times New Roman" w:hAnsi="Times New Roman" w:cs="Times New Roman"/>
                <w:bCs/>
              </w:rPr>
            </w:pPr>
            <w:r w:rsidRPr="00A25A9A">
              <w:rPr>
                <w:rFonts w:ascii="Times New Roman" w:hAnsi="Times New Roman" w:cs="Times New Roman"/>
                <w:bCs/>
              </w:rPr>
              <w:t xml:space="preserve">Wskazane zagadnienie pozostaje poza nowelizowana ustawą, gdyż </w:t>
            </w:r>
            <w:r w:rsidR="00864516" w:rsidRPr="00A25A9A">
              <w:rPr>
                <w:rFonts w:ascii="Times New Roman" w:hAnsi="Times New Roman" w:cs="Times New Roman"/>
                <w:bCs/>
              </w:rPr>
              <w:t xml:space="preserve">są </w:t>
            </w:r>
            <w:r w:rsidRPr="00A25A9A">
              <w:rPr>
                <w:rFonts w:ascii="Times New Roman" w:hAnsi="Times New Roman" w:cs="Times New Roman"/>
                <w:bCs/>
              </w:rPr>
              <w:t xml:space="preserve">to działania podejmowane w ramach postępowania karnego </w:t>
            </w:r>
            <w:r w:rsidR="00C748D3" w:rsidRPr="00A25A9A">
              <w:rPr>
                <w:rFonts w:ascii="Times New Roman" w:hAnsi="Times New Roman" w:cs="Times New Roman"/>
                <w:bCs/>
              </w:rPr>
              <w:t>w zakładach medycyny sądowej</w:t>
            </w:r>
            <w:r w:rsidR="00D36784">
              <w:rPr>
                <w:rFonts w:ascii="Times New Roman" w:hAnsi="Times New Roman" w:cs="Times New Roman"/>
                <w:bCs/>
              </w:rPr>
              <w:t xml:space="preserve"> i </w:t>
            </w:r>
            <w:r w:rsidR="00D36784" w:rsidRPr="00D36784">
              <w:rPr>
                <w:rFonts w:ascii="Times New Roman" w:hAnsi="Times New Roman" w:cs="Times New Roman"/>
                <w:bCs/>
              </w:rPr>
              <w:t xml:space="preserve">nie są regulowane projektowanymi przepisami.  Natomiast w odniesieniu do zwłok </w:t>
            </w:r>
          </w:p>
          <w:p w14:paraId="4C2FB052" w14:textId="77777777"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t xml:space="preserve">przekazanych do zakładu medycyny sądowej, tak jak i do zwłok przekazanych do zakładu </w:t>
            </w:r>
          </w:p>
          <w:p w14:paraId="5C8C058A" w14:textId="77777777"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t xml:space="preserve">patomorfologii szpitala, na podstawie zlecenia przewozu zwłok, o którym mowa w </w:t>
            </w:r>
          </w:p>
          <w:p w14:paraId="02BD717A" w14:textId="77777777"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t xml:space="preserve">projektowanym art. 92i ust. 9, będzie miał zastosowanie art. 92 ust. 10, który wskazuje na </w:t>
            </w:r>
          </w:p>
          <w:p w14:paraId="38B70FD7" w14:textId="77777777"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t xml:space="preserve">obowiązek wykonania określonych czynności, w tym wystawienie w określonym czasie </w:t>
            </w:r>
          </w:p>
          <w:p w14:paraId="091809C6" w14:textId="19FDA952"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lastRenderedPageBreak/>
              <w:t xml:space="preserve">karty zgonu i zaświadczenia o zgonie przeznaczonego dla celów pochówku. Koszty tych czynności będą pokrywane z budżetu właściwego wojewody. Jak wskazywano już wyżej, </w:t>
            </w:r>
          </w:p>
          <w:p w14:paraId="1A7C61AF" w14:textId="335578F8" w:rsidR="00F722EB" w:rsidRPr="00A25A9A" w:rsidRDefault="00D36784" w:rsidP="00D36784">
            <w:pPr>
              <w:pStyle w:val="Bezodstpw"/>
              <w:jc w:val="both"/>
              <w:rPr>
                <w:rFonts w:ascii="Times New Roman" w:hAnsi="Times New Roman" w:cs="Times New Roman"/>
                <w:bCs/>
              </w:rPr>
            </w:pPr>
            <w:r w:rsidRPr="00D36784">
              <w:rPr>
                <w:rFonts w:ascii="Times New Roman" w:hAnsi="Times New Roman" w:cs="Times New Roman"/>
                <w:bCs/>
              </w:rPr>
              <w:t>projektowane przepisy nie będą miały zastosowania do zwłok, których oględzin i otwarcia dokonuje się na podstawie KPK (art. 92i ust. 13)</w:t>
            </w:r>
          </w:p>
        </w:tc>
      </w:tr>
      <w:tr w:rsidR="00F722EB" w:rsidRPr="00A25A9A" w14:paraId="11BA3066" w14:textId="77777777" w:rsidTr="00F722EB">
        <w:trPr>
          <w:gridAfter w:val="1"/>
          <w:wAfter w:w="6" w:type="dxa"/>
          <w:trHeight w:val="847"/>
        </w:trPr>
        <w:tc>
          <w:tcPr>
            <w:tcW w:w="562" w:type="dxa"/>
          </w:tcPr>
          <w:p w14:paraId="3D136CFE" w14:textId="77777777" w:rsidR="00F722EB" w:rsidRPr="00A25A9A" w:rsidRDefault="00F722EB" w:rsidP="00F722EB">
            <w:pPr>
              <w:rPr>
                <w:rFonts w:ascii="Times New Roman" w:hAnsi="Times New Roman" w:cs="Times New Roman"/>
                <w:bCs/>
              </w:rPr>
            </w:pPr>
          </w:p>
        </w:tc>
        <w:tc>
          <w:tcPr>
            <w:tcW w:w="1701" w:type="dxa"/>
          </w:tcPr>
          <w:p w14:paraId="2D4911A9" w14:textId="77777777" w:rsidR="00F722EB" w:rsidRPr="00A25A9A" w:rsidRDefault="00F722EB" w:rsidP="00F722EB">
            <w:pPr>
              <w:rPr>
                <w:rFonts w:ascii="Times New Roman" w:hAnsi="Times New Roman" w:cs="Times New Roman"/>
                <w:bCs/>
              </w:rPr>
            </w:pPr>
          </w:p>
        </w:tc>
        <w:tc>
          <w:tcPr>
            <w:tcW w:w="2694" w:type="dxa"/>
          </w:tcPr>
          <w:p w14:paraId="67373B83"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92i ust. 12 ustawy o działalności leczniczej (art. 1 pkt 7 projektu</w:t>
            </w:r>
          </w:p>
          <w:p w14:paraId="4CF2F67E"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ustawy)</w:t>
            </w:r>
          </w:p>
        </w:tc>
        <w:tc>
          <w:tcPr>
            <w:tcW w:w="4536" w:type="dxa"/>
          </w:tcPr>
          <w:p w14:paraId="1FE71AD0"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wynika, że koszty związane z wykonaniem czynności, o których mowa w ust. 3 i 11, w tym koszty przechowywania zwłok nie dłużej niż 120 godzin od ich przyjęcia, są pokrywane ze środków budżetu państwa, z części której dysponentem jest wojewoda właściwy miejscowo dla podmiotu, który przyjął zwłoki, oraz że warunki i sposób finansowania, a także tryb przekazywania tych środków z tytułu wykonywania czynności określa umowa zawarta pomiędzy wojewodą a prosektorium szpitala albo zakładem medycyny sądowej uczelni medycznej. Należy zauważyć, że warunki finansowania i maksymalne stawki za wykonanie tych czynności powinny zostać określone w przepisach projektu ustawy, co wymaga uzupełnienia.</w:t>
            </w:r>
          </w:p>
        </w:tc>
        <w:tc>
          <w:tcPr>
            <w:tcW w:w="3827" w:type="dxa"/>
          </w:tcPr>
          <w:p w14:paraId="4B8D8EF6" w14:textId="77777777" w:rsidR="00F722EB" w:rsidRPr="00A25A9A" w:rsidRDefault="009D1F67" w:rsidP="00F722EB">
            <w:pPr>
              <w:pStyle w:val="Bezodstpw"/>
              <w:jc w:val="both"/>
              <w:rPr>
                <w:rFonts w:ascii="Times New Roman" w:hAnsi="Times New Roman" w:cs="Times New Roman"/>
                <w:bCs/>
              </w:rPr>
            </w:pPr>
            <w:r w:rsidRPr="00A25A9A">
              <w:rPr>
                <w:rFonts w:ascii="Times New Roman" w:hAnsi="Times New Roman" w:cs="Times New Roman"/>
                <w:bCs/>
              </w:rPr>
              <w:t>Wyjaśnienie:</w:t>
            </w:r>
          </w:p>
          <w:p w14:paraId="4F5D7AC5" w14:textId="24063A54" w:rsidR="009D1F67" w:rsidRPr="00A25A9A" w:rsidRDefault="009D1F67" w:rsidP="00F722EB">
            <w:pPr>
              <w:pStyle w:val="Bezodstpw"/>
              <w:jc w:val="both"/>
              <w:rPr>
                <w:rFonts w:ascii="Times New Roman" w:hAnsi="Times New Roman" w:cs="Times New Roman"/>
                <w:bCs/>
              </w:rPr>
            </w:pPr>
            <w:r w:rsidRPr="00A25A9A">
              <w:rPr>
                <w:rFonts w:ascii="Times New Roman" w:hAnsi="Times New Roman" w:cs="Times New Roman"/>
                <w:bCs/>
              </w:rPr>
              <w:t xml:space="preserve">- odstąpiono </w:t>
            </w:r>
            <w:r w:rsidR="00DD777E">
              <w:rPr>
                <w:rFonts w:ascii="Times New Roman" w:hAnsi="Times New Roman" w:cs="Times New Roman"/>
                <w:bCs/>
              </w:rPr>
              <w:t xml:space="preserve">od </w:t>
            </w:r>
            <w:r w:rsidRPr="00A25A9A">
              <w:rPr>
                <w:rFonts w:ascii="Times New Roman" w:hAnsi="Times New Roman" w:cs="Times New Roman"/>
                <w:bCs/>
              </w:rPr>
              <w:t>regulacji dot. konsultacji lekarza specjalisty w dziedzinie medycyny sądowej,</w:t>
            </w:r>
          </w:p>
          <w:p w14:paraId="7FFC6BA2" w14:textId="20FC345E" w:rsidR="009D1F67" w:rsidRPr="00A25A9A" w:rsidRDefault="009D1F67" w:rsidP="00F722EB">
            <w:pPr>
              <w:pStyle w:val="Bezodstpw"/>
              <w:jc w:val="both"/>
              <w:rPr>
                <w:rFonts w:ascii="Times New Roman" w:hAnsi="Times New Roman" w:cs="Times New Roman"/>
                <w:bCs/>
              </w:rPr>
            </w:pPr>
            <w:r w:rsidRPr="00A25A9A">
              <w:rPr>
                <w:rFonts w:ascii="Times New Roman" w:hAnsi="Times New Roman" w:cs="Times New Roman"/>
                <w:bCs/>
              </w:rPr>
              <w:t>- odnośnie</w:t>
            </w:r>
            <w:r w:rsidR="00D36784">
              <w:rPr>
                <w:rFonts w:ascii="Times New Roman" w:hAnsi="Times New Roman" w:cs="Times New Roman"/>
                <w:bCs/>
              </w:rPr>
              <w:t xml:space="preserve"> </w:t>
            </w:r>
            <w:r w:rsidRPr="00A25A9A">
              <w:rPr>
                <w:rFonts w:ascii="Times New Roman" w:hAnsi="Times New Roman" w:cs="Times New Roman"/>
                <w:bCs/>
              </w:rPr>
              <w:t>finansowania czynności związanych z przyjęciem zwłok, to za właściwe uważa się pozostawienie tego zagadnienia do uregulowania w umowie, mając na uwadze</w:t>
            </w:r>
            <w:r w:rsidR="00D65A1A" w:rsidRPr="00A25A9A">
              <w:rPr>
                <w:rFonts w:ascii="Times New Roman" w:hAnsi="Times New Roman" w:cs="Times New Roman"/>
                <w:bCs/>
              </w:rPr>
              <w:t>, że będą one takie same jak czynności wykonywane wobec pacjenta zmarłego w danym podmiocie</w:t>
            </w:r>
            <w:r w:rsidR="00DD777E">
              <w:rPr>
                <w:rFonts w:ascii="Times New Roman" w:hAnsi="Times New Roman" w:cs="Times New Roman"/>
                <w:bCs/>
              </w:rPr>
              <w:t xml:space="preserve"> leczniczym</w:t>
            </w:r>
            <w:r w:rsidR="00D65A1A" w:rsidRPr="00A25A9A">
              <w:rPr>
                <w:rFonts w:ascii="Times New Roman" w:hAnsi="Times New Roman" w:cs="Times New Roman"/>
                <w:bCs/>
              </w:rPr>
              <w:t>, tj. określon</w:t>
            </w:r>
            <w:r w:rsidR="00374B11" w:rsidRPr="00A25A9A">
              <w:rPr>
                <w:rFonts w:ascii="Times New Roman" w:hAnsi="Times New Roman" w:cs="Times New Roman"/>
                <w:bCs/>
              </w:rPr>
              <w:t>e</w:t>
            </w:r>
            <w:r w:rsidR="00D65A1A" w:rsidRPr="00A25A9A">
              <w:rPr>
                <w:rFonts w:ascii="Times New Roman" w:hAnsi="Times New Roman" w:cs="Times New Roman"/>
                <w:bCs/>
              </w:rPr>
              <w:t xml:space="preserve"> w art. 28 nowelizowanej ustawy</w:t>
            </w:r>
            <w:r w:rsidR="00374B11" w:rsidRPr="00A25A9A">
              <w:rPr>
                <w:rFonts w:ascii="Times New Roman" w:hAnsi="Times New Roman" w:cs="Times New Roman"/>
                <w:bCs/>
              </w:rPr>
              <w:t>,</w:t>
            </w:r>
            <w:r w:rsidR="00D65A1A" w:rsidRPr="00A25A9A">
              <w:rPr>
                <w:rFonts w:ascii="Times New Roman" w:hAnsi="Times New Roman" w:cs="Times New Roman"/>
                <w:bCs/>
              </w:rPr>
              <w:t xml:space="preserve"> co do których ustawa nie określa stawek. Ponadto </w:t>
            </w:r>
            <w:r w:rsidRPr="00A25A9A">
              <w:rPr>
                <w:rFonts w:ascii="Times New Roman" w:hAnsi="Times New Roman" w:cs="Times New Roman"/>
                <w:bCs/>
              </w:rPr>
              <w:t xml:space="preserve">należy zauważyć, że nowelizowana ustawa odsyła już ustalanie wysokości </w:t>
            </w:r>
            <w:r w:rsidR="007B7F13" w:rsidRPr="00A25A9A">
              <w:rPr>
                <w:rFonts w:ascii="Times New Roman" w:hAnsi="Times New Roman" w:cs="Times New Roman"/>
                <w:bCs/>
              </w:rPr>
              <w:t xml:space="preserve">pobieranych </w:t>
            </w:r>
            <w:r w:rsidRPr="00A25A9A">
              <w:rPr>
                <w:rFonts w:ascii="Times New Roman" w:hAnsi="Times New Roman" w:cs="Times New Roman"/>
                <w:bCs/>
              </w:rPr>
              <w:t>opłat, w tym za przechowywanie zwłok, do regulaminu organizacyjnego podmiotu wykonującego działalność leczniczą</w:t>
            </w:r>
            <w:r w:rsidR="00374B11" w:rsidRPr="00A25A9A">
              <w:rPr>
                <w:rFonts w:ascii="Times New Roman" w:hAnsi="Times New Roman" w:cs="Times New Roman"/>
                <w:bCs/>
              </w:rPr>
              <w:t>.</w:t>
            </w:r>
            <w:r w:rsidRPr="00A25A9A">
              <w:rPr>
                <w:rFonts w:ascii="Times New Roman" w:hAnsi="Times New Roman" w:cs="Times New Roman"/>
                <w:bCs/>
              </w:rPr>
              <w:t xml:space="preserve">   </w:t>
            </w:r>
          </w:p>
        </w:tc>
      </w:tr>
      <w:tr w:rsidR="00F722EB" w:rsidRPr="00A25A9A" w14:paraId="34C7F7D6" w14:textId="77777777" w:rsidTr="00F722EB">
        <w:trPr>
          <w:gridAfter w:val="1"/>
          <w:wAfter w:w="6" w:type="dxa"/>
          <w:trHeight w:val="847"/>
        </w:trPr>
        <w:tc>
          <w:tcPr>
            <w:tcW w:w="562" w:type="dxa"/>
          </w:tcPr>
          <w:p w14:paraId="2EDF66FD" w14:textId="77777777" w:rsidR="00F722EB" w:rsidRPr="00A25A9A" w:rsidRDefault="00F722EB" w:rsidP="00F722EB">
            <w:pPr>
              <w:rPr>
                <w:rFonts w:ascii="Times New Roman" w:hAnsi="Times New Roman" w:cs="Times New Roman"/>
                <w:bCs/>
              </w:rPr>
            </w:pPr>
          </w:p>
        </w:tc>
        <w:tc>
          <w:tcPr>
            <w:tcW w:w="1701" w:type="dxa"/>
          </w:tcPr>
          <w:p w14:paraId="4B7EB8A6" w14:textId="77777777" w:rsidR="00F722EB" w:rsidRPr="00A25A9A" w:rsidRDefault="00F722EB" w:rsidP="00F722EB">
            <w:pPr>
              <w:rPr>
                <w:rFonts w:ascii="Times New Roman" w:hAnsi="Times New Roman" w:cs="Times New Roman"/>
                <w:bCs/>
              </w:rPr>
            </w:pPr>
          </w:p>
        </w:tc>
        <w:tc>
          <w:tcPr>
            <w:tcW w:w="2694" w:type="dxa"/>
          </w:tcPr>
          <w:p w14:paraId="577E8FBF"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92l ustawy o działalności leczniczej (art. 1 pkt 7 projektu ustawy)</w:t>
            </w:r>
          </w:p>
        </w:tc>
        <w:tc>
          <w:tcPr>
            <w:tcW w:w="4536" w:type="dxa"/>
          </w:tcPr>
          <w:p w14:paraId="2D5D6B41" w14:textId="79E316B4"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badania pośmiertne mogą być przeprowadzone także na zlecenie opiekuna faktycznego lub osoby bliskiej w rozumieniu art. 3 pkt 1 i 2 ustawy z dnia 6 listopada 2008 r. o prawach pacjenta i Rzeczniku Praw Pacjenta, zwanej dalej „ustawą o prawach pacjenta”, albo innego </w:t>
            </w:r>
            <w:r w:rsidRPr="00A25A9A">
              <w:rPr>
                <w:rFonts w:ascii="Times New Roman" w:hAnsi="Times New Roman" w:cs="Times New Roman"/>
                <w:bCs/>
              </w:rPr>
              <w:lastRenderedPageBreak/>
              <w:t xml:space="preserve">upoważnionego podmiotu na podstawie umowy zawartej z podmiotem przeprowadzającym badanie. Należy zatem zauważyć, że w zakresie powyższego uprawnienia opiekun faktyczny został zrównany z osobą bliską (a więc zgodnie z definicją ustawową małżonkiem, krewnym do drugiego stopnia lub powinowatym do drugiego stopnia w linii prostej, przedstawicielem ustawowym, osobą pozostającą we wspólnym pożyciu lub osobą wskazaną przez pacjenta). Należy wskazać, że zlecenie badań pośmiertnych (w tym otwarcia zwłok) jest uprawnieniem głęboko ingerującym w sferę dóbr osobistych zmarłego oraz jego osób najbliższych. Przyjęcie rozwiązania, zgodnie z którym działanie takie może być skutecznie zainicjowane przez osobę, która nie jest dla zmarłego osobą bliską, bez wiedzy, czy nawet przy braku zgody </w:t>
            </w:r>
            <w:r w:rsidRPr="00A25A9A">
              <w:rPr>
                <w:bCs/>
              </w:rPr>
              <w:t xml:space="preserve"> </w:t>
            </w:r>
            <w:r w:rsidRPr="00A25A9A">
              <w:rPr>
                <w:rFonts w:ascii="Times New Roman" w:hAnsi="Times New Roman" w:cs="Times New Roman"/>
                <w:bCs/>
              </w:rPr>
              <w:t>osób, z którymi zmarłego łączyły szczególne więzi, wydaje się wymagać szczególnego uzasadnienia. Niezależnie od powyższego wątpliwości co do swojego zakresu znaczeniowego budzi zastosowane w omawianym przepisie określenie „inny upoważniony podmiot”, nie jest bowiem jasne, o jakich podmiotach tu mowa.</w:t>
            </w:r>
          </w:p>
        </w:tc>
        <w:tc>
          <w:tcPr>
            <w:tcW w:w="3827" w:type="dxa"/>
          </w:tcPr>
          <w:p w14:paraId="592B6161" w14:textId="77777777" w:rsidR="00FA38CF" w:rsidRPr="00A25A9A" w:rsidRDefault="00FA38CF" w:rsidP="00F722EB">
            <w:pPr>
              <w:pStyle w:val="Bezodstpw"/>
              <w:jc w:val="both"/>
              <w:rPr>
                <w:rFonts w:ascii="Times New Roman" w:hAnsi="Times New Roman" w:cs="Times New Roman"/>
                <w:bCs/>
              </w:rPr>
            </w:pPr>
            <w:r w:rsidRPr="00A25A9A">
              <w:rPr>
                <w:rFonts w:ascii="Times New Roman" w:hAnsi="Times New Roman" w:cs="Times New Roman"/>
                <w:bCs/>
              </w:rPr>
              <w:lastRenderedPageBreak/>
              <w:t>Wyjaśnienie</w:t>
            </w:r>
          </w:p>
          <w:p w14:paraId="12B52485" w14:textId="118FB4E5" w:rsidR="00B23AC8" w:rsidRPr="00A25A9A" w:rsidRDefault="00B23AC8" w:rsidP="00F722EB">
            <w:pPr>
              <w:pStyle w:val="Bezodstpw"/>
              <w:jc w:val="both"/>
              <w:rPr>
                <w:rFonts w:ascii="Times New Roman" w:hAnsi="Times New Roman" w:cs="Times New Roman"/>
                <w:bCs/>
              </w:rPr>
            </w:pPr>
            <w:r w:rsidRPr="00A25A9A">
              <w:rPr>
                <w:rFonts w:ascii="Times New Roman" w:hAnsi="Times New Roman" w:cs="Times New Roman"/>
                <w:bCs/>
              </w:rPr>
              <w:t xml:space="preserve">w obowiązującym porządku prawnym brak jest przepisów, które nakazywałyby ustalenie przyczyny zgonu (czego celem jest sekcja zwłok), poza przypadkami, gdy prowadzone jest postępowanie karne </w:t>
            </w:r>
            <w:r w:rsidRPr="00A25A9A">
              <w:rPr>
                <w:rFonts w:ascii="Times New Roman" w:hAnsi="Times New Roman" w:cs="Times New Roman"/>
                <w:bCs/>
              </w:rPr>
              <w:lastRenderedPageBreak/>
              <w:t>oraz przypadkami określonymi w art. 31 ust. 4 nowelizowanej ustawy.</w:t>
            </w:r>
          </w:p>
          <w:p w14:paraId="222B00B9" w14:textId="3877998D" w:rsidR="00FA38CF" w:rsidRPr="00A25A9A" w:rsidRDefault="00FA38CF" w:rsidP="005A537D">
            <w:pPr>
              <w:pStyle w:val="Bezodstpw"/>
              <w:jc w:val="both"/>
              <w:rPr>
                <w:rFonts w:ascii="Times New Roman" w:hAnsi="Times New Roman" w:cs="Times New Roman"/>
                <w:bCs/>
              </w:rPr>
            </w:pPr>
            <w:r w:rsidRPr="00A25A9A">
              <w:rPr>
                <w:rFonts w:ascii="Times New Roman" w:hAnsi="Times New Roman" w:cs="Times New Roman"/>
                <w:bCs/>
              </w:rPr>
              <w:t xml:space="preserve">Przepis ma na celu umożliwienie przeprowadzenia </w:t>
            </w:r>
            <w:r w:rsidR="00351839" w:rsidRPr="00A25A9A">
              <w:rPr>
                <w:rFonts w:ascii="Times New Roman" w:hAnsi="Times New Roman" w:cs="Times New Roman"/>
                <w:bCs/>
              </w:rPr>
              <w:t>tzw. sekcji prywatnej</w:t>
            </w:r>
            <w:r w:rsidR="00B23AC8" w:rsidRPr="00A25A9A">
              <w:rPr>
                <w:bCs/>
              </w:rPr>
              <w:t xml:space="preserve"> </w:t>
            </w:r>
            <w:r w:rsidR="00B23AC8" w:rsidRPr="00A25A9A">
              <w:rPr>
                <w:rFonts w:ascii="Times New Roman" w:hAnsi="Times New Roman" w:cs="Times New Roman"/>
                <w:bCs/>
              </w:rPr>
              <w:t xml:space="preserve">przeprowadzanej na zlecenie osób prywatnych, towarzystw ubezpieczeniowych itp. Obecne przepisy prawne nie dają osobom prywatnym lub towarzystwom ubezpieczeniowym możliwości zlecenia sekcji zwłok. Pomimo takiego stanu prawnego niektóre towarzystwa ubezpieczeniowe w umowach ubezpieczenia na wypadek śmierci zastrzegają sobie prawo do </w:t>
            </w:r>
            <w:r w:rsidR="005A537D" w:rsidRPr="00A25A9A">
              <w:rPr>
                <w:rFonts w:ascii="Times New Roman" w:hAnsi="Times New Roman" w:cs="Times New Roman"/>
                <w:bCs/>
              </w:rPr>
              <w:t xml:space="preserve">żądania </w:t>
            </w:r>
            <w:r w:rsidR="00B23AC8" w:rsidRPr="00A25A9A">
              <w:rPr>
                <w:rFonts w:ascii="Times New Roman" w:hAnsi="Times New Roman" w:cs="Times New Roman"/>
                <w:bCs/>
              </w:rPr>
              <w:t xml:space="preserve">wykonania sekcji zwłok lub oględzin ciała ubezpieczonego, przez powołanego przez siebie lekarza, jeżeli miałoby to istotne znaczenie dla rozpatrzenia sprawy. Możliwości takiej nie ma jednak rodzina, czy inna osoba, która </w:t>
            </w:r>
            <w:r w:rsidR="005A537D" w:rsidRPr="00A25A9A">
              <w:rPr>
                <w:rFonts w:ascii="Times New Roman" w:hAnsi="Times New Roman" w:cs="Times New Roman"/>
                <w:bCs/>
              </w:rPr>
              <w:t xml:space="preserve">nawet </w:t>
            </w:r>
            <w:r w:rsidR="00B23AC8" w:rsidRPr="00A25A9A">
              <w:rPr>
                <w:rFonts w:ascii="Times New Roman" w:hAnsi="Times New Roman" w:cs="Times New Roman"/>
                <w:bCs/>
              </w:rPr>
              <w:t xml:space="preserve">zostałaby upoważniona </w:t>
            </w:r>
            <w:r w:rsidR="005A537D" w:rsidRPr="00A25A9A">
              <w:rPr>
                <w:rFonts w:ascii="Times New Roman" w:hAnsi="Times New Roman" w:cs="Times New Roman"/>
                <w:bCs/>
              </w:rPr>
              <w:t xml:space="preserve">za życia przez osobę zmarłą </w:t>
            </w:r>
            <w:r w:rsidR="00B23AC8" w:rsidRPr="00A25A9A">
              <w:rPr>
                <w:rFonts w:ascii="Times New Roman" w:hAnsi="Times New Roman" w:cs="Times New Roman"/>
                <w:bCs/>
              </w:rPr>
              <w:t xml:space="preserve">do zlecenia </w:t>
            </w:r>
            <w:r w:rsidR="005A537D" w:rsidRPr="00A25A9A">
              <w:rPr>
                <w:rFonts w:ascii="Times New Roman" w:hAnsi="Times New Roman" w:cs="Times New Roman"/>
                <w:bCs/>
              </w:rPr>
              <w:t>sekcji zwłok</w:t>
            </w:r>
            <w:r w:rsidR="002B0A85" w:rsidRPr="00A25A9A">
              <w:rPr>
                <w:rFonts w:ascii="Times New Roman" w:hAnsi="Times New Roman" w:cs="Times New Roman"/>
                <w:bCs/>
              </w:rPr>
              <w:t xml:space="preserve">, co może skutkować odmową wypłaty ubezpieczenia. </w:t>
            </w:r>
          </w:p>
          <w:p w14:paraId="73E8606C" w14:textId="1224E5F7" w:rsidR="005A537D" w:rsidRPr="00A25A9A" w:rsidRDefault="005A537D" w:rsidP="005A537D">
            <w:pPr>
              <w:pStyle w:val="Bezodstpw"/>
              <w:jc w:val="both"/>
              <w:rPr>
                <w:rFonts w:ascii="Times New Roman" w:hAnsi="Times New Roman" w:cs="Times New Roman"/>
                <w:bCs/>
              </w:rPr>
            </w:pPr>
          </w:p>
        </w:tc>
      </w:tr>
      <w:tr w:rsidR="00F722EB" w:rsidRPr="00A25A9A" w14:paraId="276E23D4" w14:textId="77777777" w:rsidTr="00F722EB">
        <w:trPr>
          <w:gridAfter w:val="1"/>
          <w:wAfter w:w="6" w:type="dxa"/>
          <w:trHeight w:val="847"/>
        </w:trPr>
        <w:tc>
          <w:tcPr>
            <w:tcW w:w="562" w:type="dxa"/>
          </w:tcPr>
          <w:p w14:paraId="767B9618" w14:textId="77777777" w:rsidR="00F722EB" w:rsidRPr="00A25A9A" w:rsidRDefault="00F722EB" w:rsidP="00F722EB">
            <w:pPr>
              <w:rPr>
                <w:rFonts w:ascii="Times New Roman" w:hAnsi="Times New Roman" w:cs="Times New Roman"/>
                <w:bCs/>
              </w:rPr>
            </w:pPr>
          </w:p>
        </w:tc>
        <w:tc>
          <w:tcPr>
            <w:tcW w:w="1701" w:type="dxa"/>
          </w:tcPr>
          <w:p w14:paraId="7E3A1040" w14:textId="77777777" w:rsidR="00F722EB" w:rsidRPr="00A25A9A" w:rsidRDefault="00F722EB" w:rsidP="00F722EB">
            <w:pPr>
              <w:rPr>
                <w:rFonts w:ascii="Times New Roman" w:hAnsi="Times New Roman" w:cs="Times New Roman"/>
                <w:bCs/>
              </w:rPr>
            </w:pPr>
          </w:p>
        </w:tc>
        <w:tc>
          <w:tcPr>
            <w:tcW w:w="2694" w:type="dxa"/>
          </w:tcPr>
          <w:p w14:paraId="148E5912"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92m pkt 2 ustawy o działalności leczniczej (art. 1 pkt 7 projektu ustawy)</w:t>
            </w:r>
          </w:p>
        </w:tc>
        <w:tc>
          <w:tcPr>
            <w:tcW w:w="4536" w:type="dxa"/>
          </w:tcPr>
          <w:p w14:paraId="33FBB7B8"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wymaga doprecyzowania w zakresie wskazania działań, o których mowa w art. 28 ustawy z dnia 5 grudnia 2008 r. o zapobieganiu oraz zwalczaniu zakażeń i chorób zakaźnych u ludzi (Dz. U. z 2024 r. poz. 924, z późn. zm.), jakie osoba stwierdzająca zgon albo martwe urodzenie ma podejmować niezwłocznie w przypadku, gdy zgon nastąpi w przebiegu choroby zakaźnej stanowiącej szczególne zagrożenie dla zdrowia publicznego, w tym szczególnie niebezpiecznej i </w:t>
            </w:r>
            <w:r w:rsidRPr="00A25A9A">
              <w:rPr>
                <w:rFonts w:ascii="Times New Roman" w:hAnsi="Times New Roman" w:cs="Times New Roman"/>
                <w:bCs/>
              </w:rPr>
              <w:lastRenderedPageBreak/>
              <w:t>wysoce zakaźnej albo gdy istnieje takie podejrzenie, z uwagi na to, że przepis art. 28 tej ustawy zawiera przykładowy katalog działań podejmowanych w powyżej wskazanym przypadku oraz że nie wszystkie działania wskazane w tym przepisie dotyczą kwestii związanych ze zgonem.</w:t>
            </w:r>
          </w:p>
        </w:tc>
        <w:tc>
          <w:tcPr>
            <w:tcW w:w="3827" w:type="dxa"/>
          </w:tcPr>
          <w:p w14:paraId="5F7AB23B" w14:textId="77777777"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lastRenderedPageBreak/>
              <w:t xml:space="preserve">Wyjaśnienie –w projektowanej regulacji art. 92m pkt 2 jest odesłanie do wszystkich </w:t>
            </w:r>
          </w:p>
          <w:p w14:paraId="11B8BAB8" w14:textId="53A0521B"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t xml:space="preserve">działań wskazanych w art. 28 ustawy o zapobiegniu oraz zwalczaniu zakażeń i chorób zakaźnych u ludzi, które jest obowiązana podjąć osoba stwierdzająca zgon albo martwe urodzenie, gdy zgon nastąpił w przebiegu choroby zakaźnej stanowiącej szczególne zagrożenie dla </w:t>
            </w:r>
            <w:r w:rsidRPr="00D36784">
              <w:rPr>
                <w:rFonts w:ascii="Times New Roman" w:hAnsi="Times New Roman" w:cs="Times New Roman"/>
                <w:bCs/>
              </w:rPr>
              <w:lastRenderedPageBreak/>
              <w:t xml:space="preserve">zdrowia publicznego, w tym choroby szczególnie niebezpiecznej i wysoce </w:t>
            </w:r>
          </w:p>
          <w:p w14:paraId="7CC6CE9F" w14:textId="6EA116F0" w:rsidR="00D36784" w:rsidRPr="00D36784" w:rsidRDefault="00D36784" w:rsidP="00D36784">
            <w:pPr>
              <w:pStyle w:val="Bezodstpw"/>
              <w:jc w:val="both"/>
              <w:rPr>
                <w:rFonts w:ascii="Times New Roman" w:hAnsi="Times New Roman" w:cs="Times New Roman"/>
                <w:bCs/>
              </w:rPr>
            </w:pPr>
            <w:r w:rsidRPr="00D36784">
              <w:rPr>
                <w:rFonts w:ascii="Times New Roman" w:hAnsi="Times New Roman" w:cs="Times New Roman"/>
                <w:bCs/>
              </w:rPr>
              <w:t>zakaźnej albo istnieje takie podejrzenie. Należy bowiem mieć na względzie,</w:t>
            </w:r>
            <w:r w:rsidR="0032005B">
              <w:rPr>
                <w:rFonts w:ascii="Times New Roman" w:hAnsi="Times New Roman" w:cs="Times New Roman"/>
                <w:bCs/>
              </w:rPr>
              <w:t xml:space="preserve"> że osoba </w:t>
            </w:r>
            <w:r w:rsidRPr="00D36784">
              <w:rPr>
                <w:rFonts w:ascii="Times New Roman" w:hAnsi="Times New Roman" w:cs="Times New Roman"/>
                <w:bCs/>
              </w:rPr>
              <w:t xml:space="preserve">stwierdzająca zgon z powodu ww. choroby albo mająca takie </w:t>
            </w:r>
            <w:r w:rsidR="0032005B" w:rsidRPr="00D36784">
              <w:rPr>
                <w:rFonts w:ascii="Times New Roman" w:hAnsi="Times New Roman" w:cs="Times New Roman"/>
                <w:bCs/>
              </w:rPr>
              <w:t>podejrzenie, powinna</w:t>
            </w:r>
            <w:r w:rsidR="0032005B">
              <w:rPr>
                <w:rFonts w:ascii="Times New Roman" w:hAnsi="Times New Roman" w:cs="Times New Roman"/>
                <w:bCs/>
              </w:rPr>
              <w:t xml:space="preserve"> podjąć </w:t>
            </w:r>
            <w:r w:rsidRPr="00D36784">
              <w:rPr>
                <w:rFonts w:ascii="Times New Roman" w:hAnsi="Times New Roman" w:cs="Times New Roman"/>
                <w:bCs/>
              </w:rPr>
              <w:t xml:space="preserve">odpowiednie w  zależności od zaistniałych okoliczności działania wskazane w tym przepisie, zapobiegające szerzeniu się zachorowań, w tym np. wobec osoby sprawującej </w:t>
            </w:r>
          </w:p>
          <w:p w14:paraId="5AC3DFD0" w14:textId="524CFE92" w:rsidR="00F722EB" w:rsidRPr="00A25A9A" w:rsidRDefault="00D36784" w:rsidP="00D36784">
            <w:pPr>
              <w:pStyle w:val="Bezodstpw"/>
              <w:jc w:val="both"/>
              <w:rPr>
                <w:rFonts w:ascii="Times New Roman" w:hAnsi="Times New Roman" w:cs="Times New Roman"/>
                <w:bCs/>
              </w:rPr>
            </w:pPr>
            <w:r w:rsidRPr="00D36784">
              <w:rPr>
                <w:rFonts w:ascii="Times New Roman" w:hAnsi="Times New Roman" w:cs="Times New Roman"/>
                <w:bCs/>
              </w:rPr>
              <w:t>opiekę nad osobą zmarłą i niezwłocznie powiadomić o podjętych działaniach państwowego powiatowego inspektora sanitarnego właściwego dla miejsca podejrzenia, rozpoznania choroby szczególnie niebezpiecznej i wysoce zakaźnej lub stwierdzenia zgonu</w:t>
            </w:r>
          </w:p>
        </w:tc>
      </w:tr>
      <w:tr w:rsidR="00F722EB" w:rsidRPr="00A25A9A" w14:paraId="322016C5" w14:textId="77777777" w:rsidTr="00F722EB">
        <w:trPr>
          <w:gridAfter w:val="1"/>
          <w:wAfter w:w="6" w:type="dxa"/>
          <w:trHeight w:val="847"/>
        </w:trPr>
        <w:tc>
          <w:tcPr>
            <w:tcW w:w="562" w:type="dxa"/>
          </w:tcPr>
          <w:p w14:paraId="476139C2" w14:textId="77777777" w:rsidR="00F722EB" w:rsidRPr="00A25A9A" w:rsidRDefault="00F722EB" w:rsidP="00F722EB">
            <w:pPr>
              <w:rPr>
                <w:rFonts w:ascii="Times New Roman" w:hAnsi="Times New Roman" w:cs="Times New Roman"/>
                <w:bCs/>
              </w:rPr>
            </w:pPr>
          </w:p>
        </w:tc>
        <w:tc>
          <w:tcPr>
            <w:tcW w:w="1701" w:type="dxa"/>
          </w:tcPr>
          <w:p w14:paraId="77F194B9" w14:textId="77777777" w:rsidR="00F722EB" w:rsidRPr="00A25A9A" w:rsidRDefault="00F722EB" w:rsidP="00F722EB">
            <w:pPr>
              <w:rPr>
                <w:rFonts w:ascii="Times New Roman" w:hAnsi="Times New Roman" w:cs="Times New Roman"/>
                <w:bCs/>
              </w:rPr>
            </w:pPr>
          </w:p>
        </w:tc>
        <w:tc>
          <w:tcPr>
            <w:tcW w:w="2694" w:type="dxa"/>
          </w:tcPr>
          <w:p w14:paraId="09E387D4"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92o ustawy o działalności leczniczej (art. 1 pkt 7 projektu ustawy),</w:t>
            </w:r>
          </w:p>
        </w:tc>
        <w:tc>
          <w:tcPr>
            <w:tcW w:w="4536" w:type="dxa"/>
          </w:tcPr>
          <w:p w14:paraId="78DE84FD"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przewidującym obowiązek udzielania odpowiednio przez podmiot wykonujący działalność leczniczą lub osoby wystawiającej ekartę zgonu albo e-kartę urodzenia z adnotacją o martwym urodzeniu wyjaśnień i informacji, należy zwrócić uwagę na następujące kwestie: 1) w ust. 1 wątpliwości budzi brak precyzyjnego wskazania podmiotów, które są upoważnione do żądania wyjaśnień (w przepisie „właściwe organy”) oraz nieprecyzyjne określenie zakresu danych, które mają być udzielane i wykorzystywane dla potrzeb statystyki publicznej oraz w postępowaniu przygotowawczym i sądowym (w przepisie „wyjaśnienia odnoszące się do faktu zgonu i jego przyczyn, a jeżeli os oba zmarła pozostawała podczas ostatniej choroby pod opieką lekarską – </w:t>
            </w:r>
            <w:r w:rsidRPr="00A25A9A">
              <w:rPr>
                <w:rFonts w:ascii="Times New Roman" w:hAnsi="Times New Roman" w:cs="Times New Roman"/>
                <w:bCs/>
              </w:rPr>
              <w:lastRenderedPageBreak/>
              <w:t xml:space="preserve">również w zakresie przebiegu tej choroby”), a także brak określenia formy występowania o udzielenie wyjaśnień oraz formy ich składania – w tym zakresie projekt wymaga uzupełnienia; 2) z ust. 2 wynika, że osoba stwierdzająca zgon albo martwe urodzenie jest obowiązana udzielać informacji opiekunowi faktycznemu lub osobie bliskiej, w rozumieniu art. 3 pkt 1 i 2 ustawy o prawach pacjenta, osoby zmarłej w zakresie wykonywanych </w:t>
            </w:r>
            <w:r w:rsidRPr="00A25A9A">
              <w:rPr>
                <w:bCs/>
              </w:rPr>
              <w:t xml:space="preserve"> </w:t>
            </w:r>
            <w:r w:rsidRPr="00A25A9A">
              <w:rPr>
                <w:rFonts w:ascii="Times New Roman" w:hAnsi="Times New Roman" w:cs="Times New Roman"/>
                <w:bCs/>
              </w:rPr>
              <w:t>przez siebie czynności i podejmowanych decyzji; niezależnie od podniesionych w uwadze nr 14 wątpliwości dotyczących zrównania sytuacji prawnej opiekuna faktycznego i osoby bliskiej w rozumieniu art. 3 pkt 1 i 2 ustawy o prawach pacjenta, wątpliwości budzą także: a) nieprecyzyjne określenie zakresu informacji, do których uzyskania wyżej wymienione osoby mają być uprawnione, b) adekwatność zastosowania instytucji opiekuna faktycznego w odniesieniu do płodu</w:t>
            </w:r>
          </w:p>
        </w:tc>
        <w:tc>
          <w:tcPr>
            <w:tcW w:w="3827" w:type="dxa"/>
          </w:tcPr>
          <w:p w14:paraId="348E33A9" w14:textId="3C386E80" w:rsidR="000721C1" w:rsidRPr="000721C1" w:rsidRDefault="000721C1" w:rsidP="000721C1">
            <w:pPr>
              <w:pStyle w:val="Bezodstpw"/>
              <w:jc w:val="both"/>
              <w:rPr>
                <w:rFonts w:ascii="Times New Roman" w:hAnsi="Times New Roman" w:cs="Times New Roman"/>
                <w:bCs/>
              </w:rPr>
            </w:pPr>
            <w:r w:rsidRPr="000721C1">
              <w:rPr>
                <w:rFonts w:ascii="Times New Roman" w:hAnsi="Times New Roman" w:cs="Times New Roman"/>
                <w:bCs/>
              </w:rPr>
              <w:lastRenderedPageBreak/>
              <w:t>Wyjaśnienie – projektowana regulacja w ocenie projektodawc</w:t>
            </w:r>
            <w:r>
              <w:rPr>
                <w:rFonts w:ascii="Times New Roman" w:hAnsi="Times New Roman" w:cs="Times New Roman"/>
                <w:bCs/>
              </w:rPr>
              <w:t xml:space="preserve">y </w:t>
            </w:r>
            <w:r w:rsidRPr="000721C1">
              <w:rPr>
                <w:rFonts w:ascii="Times New Roman" w:hAnsi="Times New Roman" w:cs="Times New Roman"/>
                <w:bCs/>
              </w:rPr>
              <w:t xml:space="preserve">nie </w:t>
            </w:r>
          </w:p>
          <w:p w14:paraId="2DD69F6A" w14:textId="692C199F" w:rsidR="000721C1" w:rsidRPr="000721C1" w:rsidRDefault="000721C1" w:rsidP="000721C1">
            <w:pPr>
              <w:pStyle w:val="Bezodstpw"/>
              <w:jc w:val="both"/>
              <w:rPr>
                <w:rFonts w:ascii="Times New Roman" w:hAnsi="Times New Roman" w:cs="Times New Roman"/>
                <w:bCs/>
              </w:rPr>
            </w:pPr>
            <w:r w:rsidRPr="000721C1">
              <w:rPr>
                <w:rFonts w:ascii="Times New Roman" w:hAnsi="Times New Roman" w:cs="Times New Roman"/>
                <w:bCs/>
              </w:rPr>
              <w:t xml:space="preserve">budzi wskazanych w uwadze wątpliwości.  Zakres właściwych organów, które będą mogły żądać informacji w określonym zakresie, z uwagi na wskazanie, że informacje te mogą być wykorzystywane tylko dla potrzeb statystyki publicznej oraz w postępowaniu przygotowawczym lub sądowym należy odnosić do organów realizujących zadania z zakresu statystyki publicznej zgodnie z ustawą o statystyce </w:t>
            </w:r>
            <w:r w:rsidR="004F3894" w:rsidRPr="000721C1">
              <w:rPr>
                <w:rFonts w:ascii="Times New Roman" w:hAnsi="Times New Roman" w:cs="Times New Roman"/>
                <w:bCs/>
              </w:rPr>
              <w:t>publicznej i</w:t>
            </w:r>
            <w:r w:rsidRPr="000721C1">
              <w:rPr>
                <w:rFonts w:ascii="Times New Roman" w:hAnsi="Times New Roman" w:cs="Times New Roman"/>
                <w:bCs/>
              </w:rPr>
              <w:t xml:space="preserve"> na zasadach </w:t>
            </w:r>
          </w:p>
          <w:p w14:paraId="0A863964" w14:textId="6B473698" w:rsidR="000721C1" w:rsidRPr="000721C1" w:rsidRDefault="000721C1" w:rsidP="000721C1">
            <w:pPr>
              <w:pStyle w:val="Bezodstpw"/>
              <w:jc w:val="both"/>
              <w:rPr>
                <w:rFonts w:ascii="Times New Roman" w:hAnsi="Times New Roman" w:cs="Times New Roman"/>
                <w:bCs/>
              </w:rPr>
            </w:pPr>
            <w:r w:rsidRPr="000721C1">
              <w:rPr>
                <w:rFonts w:ascii="Times New Roman" w:hAnsi="Times New Roman" w:cs="Times New Roman"/>
                <w:bCs/>
              </w:rPr>
              <w:t xml:space="preserve">określonych w tej ustawie oraz do organów prowadzących postępowania przygotowawcze lub sądowe, których </w:t>
            </w:r>
            <w:r w:rsidRPr="000721C1">
              <w:rPr>
                <w:rFonts w:ascii="Times New Roman" w:hAnsi="Times New Roman" w:cs="Times New Roman"/>
                <w:bCs/>
              </w:rPr>
              <w:lastRenderedPageBreak/>
              <w:t xml:space="preserve">zakres zadań regulują odrębne przepisy, oraz z zastosowaniem właściwych dla nich zasad i form pozyskiwania informacji.  Odnośnie do zakresu żądanych wyjaśnień to wskazany przepis przesądza, że mogą one odnosić się do faktu zgonu i jego przyczyny, a jeżeli osoba zmarła pozostawała podczas ostatniej choroby pod opieką lekarską, wyjaśnienia mogą również dotyczyć przebiegu tej choroby. Wyjaśnienia te będą stanowiły tajemnicę prawnie chronioną. </w:t>
            </w:r>
          </w:p>
          <w:p w14:paraId="0BA0C7DD" w14:textId="1F4EE2D5" w:rsidR="00F722EB" w:rsidRPr="00A25A9A" w:rsidRDefault="000721C1" w:rsidP="000721C1">
            <w:pPr>
              <w:pStyle w:val="Bezodstpw"/>
              <w:jc w:val="both"/>
              <w:rPr>
                <w:rFonts w:ascii="Times New Roman" w:hAnsi="Times New Roman" w:cs="Times New Roman"/>
                <w:bCs/>
              </w:rPr>
            </w:pPr>
            <w:r w:rsidRPr="000721C1">
              <w:rPr>
                <w:rFonts w:ascii="Times New Roman" w:hAnsi="Times New Roman" w:cs="Times New Roman"/>
                <w:bCs/>
              </w:rPr>
              <w:t xml:space="preserve">Natomiast w odniesieniu do uwagi dotyczącej projektowanego art. 92o ust. 2 przepis ten doprecyzowano, wskazując, że obowiązek udzielania informacji odnosi się do czynności i podejmowanych decyzji związanych ze stwierdzeniem zgonu albo martwym urodzeniem i </w:t>
            </w:r>
            <w:r>
              <w:rPr>
                <w:rFonts w:ascii="Times New Roman" w:hAnsi="Times New Roman" w:cs="Times New Roman"/>
                <w:bCs/>
              </w:rPr>
              <w:t>i</w:t>
            </w:r>
            <w:r w:rsidRPr="000721C1">
              <w:rPr>
                <w:rFonts w:ascii="Times New Roman" w:hAnsi="Times New Roman" w:cs="Times New Roman"/>
                <w:bCs/>
              </w:rPr>
              <w:t>ch dokumentowaniem.</w:t>
            </w:r>
          </w:p>
        </w:tc>
      </w:tr>
      <w:tr w:rsidR="00F722EB" w:rsidRPr="00A25A9A" w14:paraId="07273AF0" w14:textId="77777777" w:rsidTr="00F722EB">
        <w:trPr>
          <w:gridAfter w:val="1"/>
          <w:wAfter w:w="6" w:type="dxa"/>
          <w:trHeight w:val="847"/>
        </w:trPr>
        <w:tc>
          <w:tcPr>
            <w:tcW w:w="562" w:type="dxa"/>
          </w:tcPr>
          <w:p w14:paraId="141640DC" w14:textId="77777777" w:rsidR="00F722EB" w:rsidRPr="00A25A9A" w:rsidRDefault="00F722EB" w:rsidP="00F722EB">
            <w:pPr>
              <w:rPr>
                <w:rFonts w:ascii="Times New Roman" w:hAnsi="Times New Roman" w:cs="Times New Roman"/>
                <w:bCs/>
              </w:rPr>
            </w:pPr>
          </w:p>
        </w:tc>
        <w:tc>
          <w:tcPr>
            <w:tcW w:w="1701" w:type="dxa"/>
          </w:tcPr>
          <w:p w14:paraId="34C301BA" w14:textId="77777777" w:rsidR="00F722EB" w:rsidRPr="00A25A9A" w:rsidRDefault="00F722EB" w:rsidP="00F722EB">
            <w:pPr>
              <w:rPr>
                <w:rFonts w:ascii="Times New Roman" w:hAnsi="Times New Roman" w:cs="Times New Roman"/>
                <w:bCs/>
              </w:rPr>
            </w:pPr>
          </w:p>
        </w:tc>
        <w:tc>
          <w:tcPr>
            <w:tcW w:w="2694" w:type="dxa"/>
          </w:tcPr>
          <w:p w14:paraId="38261330"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92p ust. 7 ustawy o działalności leczniczej (art. 1 pkt 7 projektu ustawy)</w:t>
            </w:r>
          </w:p>
        </w:tc>
        <w:tc>
          <w:tcPr>
            <w:tcW w:w="4536" w:type="dxa"/>
          </w:tcPr>
          <w:p w14:paraId="27BAF161"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zobowiązuje ministra właściwego do spraw zdrowia do określenia, w drodze rozporządzenia, wzoru karty zgonu w postaci papierowej, budzi zastrzeżenia z uwagi na pozorną wytyczną („uwzględniając właściwy dla niej zakres danych”) i wymaga uzupełnienia przez wskazanie przesłanek, jakimi właściwy minister ma się kierować, wyznaczając treść rozporządzenia lub sposób ukształtowania jego treści (zakres danych zawartych w karcie zgonu w postaci papierowej wynika z przepisu art. 92p ust. 4 ustawy o działalności leczniczej).</w:t>
            </w:r>
          </w:p>
        </w:tc>
        <w:tc>
          <w:tcPr>
            <w:tcW w:w="3827" w:type="dxa"/>
          </w:tcPr>
          <w:p w14:paraId="49CAE104" w14:textId="1D5A19CF" w:rsidR="00F722EB" w:rsidRPr="00A25A9A" w:rsidRDefault="001D0F19" w:rsidP="00F722EB">
            <w:pPr>
              <w:pStyle w:val="Bezodstpw"/>
              <w:jc w:val="both"/>
              <w:rPr>
                <w:rFonts w:ascii="Times New Roman" w:hAnsi="Times New Roman" w:cs="Times New Roman"/>
                <w:bCs/>
              </w:rPr>
            </w:pPr>
            <w:r>
              <w:rPr>
                <w:rFonts w:ascii="Times New Roman" w:hAnsi="Times New Roman" w:cs="Times New Roman"/>
                <w:bCs/>
              </w:rPr>
              <w:t xml:space="preserve">Uwaga uwzględniona – uzupełniono wytyczne </w:t>
            </w:r>
          </w:p>
        </w:tc>
      </w:tr>
      <w:tr w:rsidR="00F722EB" w:rsidRPr="00A25A9A" w14:paraId="565D4580" w14:textId="77777777" w:rsidTr="00F722EB">
        <w:trPr>
          <w:gridAfter w:val="1"/>
          <w:wAfter w:w="6" w:type="dxa"/>
          <w:trHeight w:val="847"/>
        </w:trPr>
        <w:tc>
          <w:tcPr>
            <w:tcW w:w="562" w:type="dxa"/>
          </w:tcPr>
          <w:p w14:paraId="070CAC8F" w14:textId="77777777" w:rsidR="00F722EB" w:rsidRPr="00A25A9A" w:rsidRDefault="00F722EB" w:rsidP="00F722EB">
            <w:pPr>
              <w:rPr>
                <w:rFonts w:ascii="Times New Roman" w:hAnsi="Times New Roman" w:cs="Times New Roman"/>
                <w:bCs/>
              </w:rPr>
            </w:pPr>
          </w:p>
        </w:tc>
        <w:tc>
          <w:tcPr>
            <w:tcW w:w="1701" w:type="dxa"/>
          </w:tcPr>
          <w:p w14:paraId="0C44933D" w14:textId="77777777" w:rsidR="00F722EB" w:rsidRPr="00A25A9A" w:rsidRDefault="00F722EB" w:rsidP="00F722EB">
            <w:pPr>
              <w:rPr>
                <w:rFonts w:ascii="Times New Roman" w:hAnsi="Times New Roman" w:cs="Times New Roman"/>
                <w:bCs/>
              </w:rPr>
            </w:pPr>
          </w:p>
        </w:tc>
        <w:tc>
          <w:tcPr>
            <w:tcW w:w="2694" w:type="dxa"/>
          </w:tcPr>
          <w:p w14:paraId="3DD141DC"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92p ust. 8 i 9 ustawy o działalności leczniczej (art. 1 pkt 7 projektu ustawy)</w:t>
            </w:r>
          </w:p>
        </w:tc>
        <w:tc>
          <w:tcPr>
            <w:tcW w:w="4536" w:type="dxa"/>
          </w:tcPr>
          <w:p w14:paraId="1FD85F54" w14:textId="48671DBD"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Nie jest jasna procedura, z której wynika, że podmiot, który sporządził kartę zgonu w postaci papierowej, po dokonaniu przez urząd stanu cywilnego digitalizacji tej karty, zamieszcza w niej dane dla potrzeb statystyki publicznej i dokument powstały w wyniku tych czynności staje się e-kartą zgonu. Wyjaśnienia wymaga, kto przekazuje przedmiotową kartę po dokonaniu digitalizacji przez kierownika urzędu stanu cywilnego podmiotowi, który ja sporządził, co się dzieje z tą kartą po zamieszczeniu w niej danych dla potrzeb statystyki publicznej, gdzie jest przechowywana karta w postaci papierowej, co należy rozumieć przez </w:t>
            </w:r>
            <w:r w:rsidR="00233ED8" w:rsidRPr="00A25A9A">
              <w:rPr>
                <w:rFonts w:ascii="Times New Roman" w:hAnsi="Times New Roman" w:cs="Times New Roman"/>
                <w:bCs/>
              </w:rPr>
              <w:t>określenie,</w:t>
            </w:r>
            <w:r w:rsidRPr="00A25A9A">
              <w:rPr>
                <w:rFonts w:ascii="Times New Roman" w:hAnsi="Times New Roman" w:cs="Times New Roman"/>
                <w:bCs/>
              </w:rPr>
              <w:t xml:space="preserve"> że „dokument powstały w wyniku tych czynności staje się e-kartą zgonu”. Analogiczna uwaga dotyczy symetrycznych przepisów dotyczących karty urodzenia z adnotacją o martwym urodzeniu sporządzonej w postaci papierowej (art. 92q ust. 10 i 11 ustawy o działalności leczniczej – art. 1 pkt 7 projektu ustawy).</w:t>
            </w:r>
          </w:p>
        </w:tc>
        <w:tc>
          <w:tcPr>
            <w:tcW w:w="3827" w:type="dxa"/>
          </w:tcPr>
          <w:p w14:paraId="747E9DB1" w14:textId="77777777" w:rsidR="00233ED8" w:rsidRPr="00233ED8" w:rsidRDefault="00233ED8" w:rsidP="00233ED8">
            <w:pPr>
              <w:pStyle w:val="Bezodstpw"/>
              <w:jc w:val="both"/>
              <w:rPr>
                <w:rFonts w:ascii="Times New Roman" w:hAnsi="Times New Roman" w:cs="Times New Roman"/>
                <w:bCs/>
              </w:rPr>
            </w:pPr>
            <w:r w:rsidRPr="00233ED8">
              <w:rPr>
                <w:rFonts w:ascii="Times New Roman" w:hAnsi="Times New Roman" w:cs="Times New Roman"/>
                <w:bCs/>
              </w:rPr>
              <w:t xml:space="preserve">Wyjaśnienie – w przepisach projektowanych w art. 92p ust. 8 i 9 oraz art. 92q ust. 10 </w:t>
            </w:r>
          </w:p>
          <w:p w14:paraId="38747AE6" w14:textId="2EF620B7" w:rsidR="00233ED8" w:rsidRPr="00233ED8" w:rsidRDefault="00233ED8" w:rsidP="00233ED8">
            <w:pPr>
              <w:pStyle w:val="Bezodstpw"/>
              <w:jc w:val="both"/>
              <w:rPr>
                <w:rFonts w:ascii="Times New Roman" w:hAnsi="Times New Roman" w:cs="Times New Roman"/>
                <w:bCs/>
              </w:rPr>
            </w:pPr>
            <w:r w:rsidRPr="00233ED8">
              <w:rPr>
                <w:rFonts w:ascii="Times New Roman" w:hAnsi="Times New Roman" w:cs="Times New Roman"/>
                <w:bCs/>
              </w:rPr>
              <w:t xml:space="preserve">i 11 odstąpiono od regulacji dotyczącej dokonywania digitalizacji przez kierownika urzędu </w:t>
            </w:r>
          </w:p>
          <w:p w14:paraId="57E6B63A" w14:textId="3351CD72" w:rsidR="00233ED8" w:rsidRPr="00233ED8" w:rsidRDefault="00233ED8" w:rsidP="00233ED8">
            <w:pPr>
              <w:pStyle w:val="Bezodstpw"/>
              <w:jc w:val="both"/>
              <w:rPr>
                <w:rFonts w:ascii="Times New Roman" w:hAnsi="Times New Roman" w:cs="Times New Roman"/>
                <w:bCs/>
              </w:rPr>
            </w:pPr>
            <w:r w:rsidRPr="00233ED8">
              <w:rPr>
                <w:rFonts w:ascii="Times New Roman" w:hAnsi="Times New Roman" w:cs="Times New Roman"/>
                <w:bCs/>
              </w:rPr>
              <w:t xml:space="preserve">stanu cywilnego i w zmienianym art. 26 ustawy – Prawo o aktach stanu cywilnego, w dodawanym ust. 10, wprowadzono regulację w brzmieniu: „Dane z papierowej karty zgonu </w:t>
            </w:r>
          </w:p>
          <w:p w14:paraId="4713038A" w14:textId="64435465" w:rsidR="00233ED8" w:rsidRPr="00233ED8" w:rsidRDefault="00233ED8" w:rsidP="00233ED8">
            <w:pPr>
              <w:pStyle w:val="Bezodstpw"/>
              <w:jc w:val="both"/>
              <w:rPr>
                <w:rFonts w:ascii="Times New Roman" w:hAnsi="Times New Roman" w:cs="Times New Roman"/>
                <w:bCs/>
              </w:rPr>
            </w:pPr>
            <w:r w:rsidRPr="00233ED8">
              <w:rPr>
                <w:rFonts w:ascii="Times New Roman" w:hAnsi="Times New Roman" w:cs="Times New Roman"/>
                <w:bCs/>
              </w:rPr>
              <w:t xml:space="preserve">lub papierowej karty urodzenia z adnotacją o martwym urodzeniu służące do rejestracji zgonu lub rejestracji martwego urodzenia, niezwłocznie po sporządzeniu aktu zgonu lub </w:t>
            </w:r>
          </w:p>
          <w:p w14:paraId="3F7BAC29" w14:textId="77777777" w:rsidR="00233ED8" w:rsidRPr="00233ED8" w:rsidRDefault="00233ED8" w:rsidP="00233ED8">
            <w:pPr>
              <w:pStyle w:val="Bezodstpw"/>
              <w:jc w:val="both"/>
              <w:rPr>
                <w:rFonts w:ascii="Times New Roman" w:hAnsi="Times New Roman" w:cs="Times New Roman"/>
                <w:bCs/>
              </w:rPr>
            </w:pPr>
            <w:r w:rsidRPr="00233ED8">
              <w:rPr>
                <w:rFonts w:ascii="Times New Roman" w:hAnsi="Times New Roman" w:cs="Times New Roman"/>
                <w:bCs/>
              </w:rPr>
              <w:t xml:space="preserve">aktu urodzenia z adnotacją, że dziecko urodziło się martwe, są przekazywane z rejestru </w:t>
            </w:r>
          </w:p>
          <w:p w14:paraId="53ACFFA3" w14:textId="3954C7E2" w:rsidR="00233ED8" w:rsidRPr="00233ED8" w:rsidRDefault="00233ED8" w:rsidP="00233ED8">
            <w:pPr>
              <w:pStyle w:val="Bezodstpw"/>
              <w:jc w:val="both"/>
              <w:rPr>
                <w:rFonts w:ascii="Times New Roman" w:hAnsi="Times New Roman" w:cs="Times New Roman"/>
                <w:bCs/>
              </w:rPr>
            </w:pPr>
            <w:r w:rsidRPr="00233ED8">
              <w:rPr>
                <w:rFonts w:ascii="Times New Roman" w:hAnsi="Times New Roman" w:cs="Times New Roman"/>
                <w:bCs/>
              </w:rPr>
              <w:t>stanu cywilnego do systemu, o którym mowa w art. 92d ustawy o działalności leczniczej, w postaci elektronicznej.”</w:t>
            </w:r>
            <w:r>
              <w:rPr>
                <w:rFonts w:ascii="Times New Roman" w:hAnsi="Times New Roman" w:cs="Times New Roman"/>
                <w:bCs/>
              </w:rPr>
              <w:t xml:space="preserve"> </w:t>
            </w:r>
            <w:r w:rsidRPr="00233ED8">
              <w:rPr>
                <w:rFonts w:ascii="Times New Roman" w:hAnsi="Times New Roman" w:cs="Times New Roman"/>
                <w:bCs/>
              </w:rPr>
              <w:t xml:space="preserve">Natomiast w projektowanym art. 92p w ust. 8 oraz w art. 92q w ust. 11 wprowadzono regulacje stanowiące, że podmiot, który sporządził odpowiednią kartę w postaci </w:t>
            </w:r>
          </w:p>
          <w:p w14:paraId="4ACDDB27" w14:textId="04850724" w:rsidR="00F722EB" w:rsidRPr="00A25A9A" w:rsidRDefault="00233ED8" w:rsidP="00233ED8">
            <w:pPr>
              <w:pStyle w:val="Bezodstpw"/>
              <w:jc w:val="both"/>
              <w:rPr>
                <w:rFonts w:ascii="Times New Roman" w:hAnsi="Times New Roman" w:cs="Times New Roman"/>
                <w:bCs/>
              </w:rPr>
            </w:pPr>
            <w:r w:rsidRPr="00233ED8">
              <w:rPr>
                <w:rFonts w:ascii="Times New Roman" w:hAnsi="Times New Roman" w:cs="Times New Roman"/>
                <w:bCs/>
              </w:rPr>
              <w:t>papierowej, po przekazaniu danych z tej karty w postaci elektronicznej z rejestru stanu cywilnego do Systemu P1 zamieszcza w niej dane dla potrzeb statystyki publicznej</w:t>
            </w:r>
          </w:p>
        </w:tc>
      </w:tr>
      <w:tr w:rsidR="00F722EB" w:rsidRPr="00A25A9A" w14:paraId="2152A809" w14:textId="77777777" w:rsidTr="00F722EB">
        <w:trPr>
          <w:gridAfter w:val="1"/>
          <w:wAfter w:w="6" w:type="dxa"/>
          <w:trHeight w:val="847"/>
        </w:trPr>
        <w:tc>
          <w:tcPr>
            <w:tcW w:w="562" w:type="dxa"/>
          </w:tcPr>
          <w:p w14:paraId="534033A3" w14:textId="77777777" w:rsidR="00F722EB" w:rsidRPr="00A25A9A" w:rsidRDefault="00F722EB" w:rsidP="00F722EB">
            <w:pPr>
              <w:rPr>
                <w:rFonts w:ascii="Times New Roman" w:hAnsi="Times New Roman" w:cs="Times New Roman"/>
                <w:bCs/>
              </w:rPr>
            </w:pPr>
          </w:p>
        </w:tc>
        <w:tc>
          <w:tcPr>
            <w:tcW w:w="1701" w:type="dxa"/>
          </w:tcPr>
          <w:p w14:paraId="6109E2E2" w14:textId="77777777" w:rsidR="00F722EB" w:rsidRPr="00A25A9A" w:rsidRDefault="00F722EB" w:rsidP="00F722EB">
            <w:pPr>
              <w:rPr>
                <w:rFonts w:ascii="Times New Roman" w:hAnsi="Times New Roman" w:cs="Times New Roman"/>
                <w:bCs/>
              </w:rPr>
            </w:pPr>
          </w:p>
        </w:tc>
        <w:tc>
          <w:tcPr>
            <w:tcW w:w="2694" w:type="dxa"/>
          </w:tcPr>
          <w:p w14:paraId="5351DCCE"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Uwaga ogólna</w:t>
            </w:r>
          </w:p>
        </w:tc>
        <w:tc>
          <w:tcPr>
            <w:tcW w:w="4536" w:type="dxa"/>
          </w:tcPr>
          <w:p w14:paraId="0690A979" w14:textId="17FCF259"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Wyjaśnienia i korekty przepisów wymaga kwestia dotycząca przypadków, w których nie przekazuje się kierownikowi urzędu stanu </w:t>
            </w:r>
            <w:r w:rsidRPr="00A25A9A">
              <w:rPr>
                <w:rFonts w:ascii="Times New Roman" w:hAnsi="Times New Roman" w:cs="Times New Roman"/>
                <w:bCs/>
              </w:rPr>
              <w:lastRenderedPageBreak/>
              <w:t xml:space="preserve">cywilnego karty urodzenia z adnotacją o martwym urodzeniu w postaci papierowej, z uwagi na niespójność w tym zakresie przepisów projektu ustawy. Należy zauważyć, że zgodnie z przepisem art. 92q ust. 5 </w:t>
            </w:r>
            <w:r w:rsidR="00ED4BB7" w:rsidRPr="00A25A9A">
              <w:rPr>
                <w:rFonts w:ascii="Times New Roman" w:hAnsi="Times New Roman" w:cs="Times New Roman"/>
                <w:bCs/>
              </w:rPr>
              <w:t xml:space="preserve">zdanie </w:t>
            </w:r>
            <w:r w:rsidR="00ED4BB7" w:rsidRPr="00A25A9A">
              <w:rPr>
                <w:bCs/>
              </w:rPr>
              <w:t>trzecie</w:t>
            </w:r>
            <w:r w:rsidRPr="00A25A9A">
              <w:rPr>
                <w:rFonts w:ascii="Times New Roman" w:hAnsi="Times New Roman" w:cs="Times New Roman"/>
                <w:bCs/>
              </w:rPr>
              <w:t xml:space="preserve"> ustawy o działalności leczniczej (art. 1 pkt 7 projektu ustawy), przedmiotowej karty nie przekazuje się w przypadku, gdy nie jest ustalona tożsamość matki oraz gdy nie jest ustalona płeć dziecka, natomiast z przepisu art. 92q ust. 8 ustawy o działalności leczniczej wynika, że karty tej nie przekazuje się jedynie w przypadku, gdy nie jest ustalona płeć dziecka. Uspójnienia w tym zakresie wymaga również przepis art. 92u ust. 2 pkt 2 lit. b ustawy o działalności leczniczej (art. 1 pkt 7 projektu ustawy), dotyczący przekazywania</w:t>
            </w:r>
          </w:p>
          <w:p w14:paraId="76C24A3D"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danych w ramach Systemu P1 kierownikowi urzędu stanu cywilnego.</w:t>
            </w:r>
          </w:p>
        </w:tc>
        <w:tc>
          <w:tcPr>
            <w:tcW w:w="3827" w:type="dxa"/>
          </w:tcPr>
          <w:p w14:paraId="2579F191" w14:textId="33545B01" w:rsidR="008A74F2" w:rsidRPr="008A74F2" w:rsidRDefault="00E01856" w:rsidP="008A74F2">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Uwaga uwzględniona </w:t>
            </w:r>
            <w:r w:rsidR="008A74F2" w:rsidRPr="008A74F2">
              <w:rPr>
                <w:rFonts w:ascii="Times New Roman" w:hAnsi="Times New Roman" w:cs="Times New Roman"/>
                <w:bCs/>
              </w:rPr>
              <w:t xml:space="preserve">- przepisy zostały przeredagowane z uwzględnieniem </w:t>
            </w:r>
          </w:p>
          <w:p w14:paraId="52351A79" w14:textId="77777777" w:rsidR="008A74F2" w:rsidRPr="008A74F2" w:rsidRDefault="008A74F2" w:rsidP="008A74F2">
            <w:pPr>
              <w:pStyle w:val="Bezodstpw"/>
              <w:jc w:val="both"/>
              <w:rPr>
                <w:rFonts w:ascii="Times New Roman" w:hAnsi="Times New Roman" w:cs="Times New Roman"/>
                <w:bCs/>
              </w:rPr>
            </w:pPr>
            <w:r w:rsidRPr="008A74F2">
              <w:rPr>
                <w:rFonts w:ascii="Times New Roman" w:hAnsi="Times New Roman" w:cs="Times New Roman"/>
                <w:bCs/>
              </w:rPr>
              <w:lastRenderedPageBreak/>
              <w:t xml:space="preserve">rozwiązania, że kartę urodzenia z adnotacją o martwym urodzeniu wystawia się, w </w:t>
            </w:r>
          </w:p>
          <w:p w14:paraId="16A70AB6" w14:textId="63E28994" w:rsidR="00F722EB" w:rsidRPr="00A25A9A" w:rsidRDefault="008A74F2" w:rsidP="008A74F2">
            <w:pPr>
              <w:pStyle w:val="Bezodstpw"/>
              <w:jc w:val="both"/>
              <w:rPr>
                <w:rFonts w:ascii="Times New Roman" w:hAnsi="Times New Roman" w:cs="Times New Roman"/>
                <w:bCs/>
              </w:rPr>
            </w:pPr>
            <w:r w:rsidRPr="008A74F2">
              <w:rPr>
                <w:rFonts w:ascii="Times New Roman" w:hAnsi="Times New Roman" w:cs="Times New Roman"/>
                <w:bCs/>
              </w:rPr>
              <w:t>przypadku, gdy dziecko urodziło się martwe i jest ustalona płeć dziecka (art. 92q ust. 1) oraz że na wniosek podmiotu uprawnionego do pochówku wydaje się zaświadczenie przeznaczone dla celów pochówku dziecka martwo urodzonego, w tym również w przypadku, gdy nie jest ustalona płeć dziecka</w:t>
            </w:r>
          </w:p>
        </w:tc>
      </w:tr>
      <w:tr w:rsidR="00F722EB" w:rsidRPr="00A25A9A" w14:paraId="6A85D17A" w14:textId="77777777" w:rsidTr="00F722EB">
        <w:trPr>
          <w:gridAfter w:val="1"/>
          <w:wAfter w:w="6" w:type="dxa"/>
          <w:trHeight w:val="847"/>
        </w:trPr>
        <w:tc>
          <w:tcPr>
            <w:tcW w:w="562" w:type="dxa"/>
          </w:tcPr>
          <w:p w14:paraId="7B05126B" w14:textId="77777777" w:rsidR="00F722EB" w:rsidRPr="00A25A9A" w:rsidRDefault="00F722EB" w:rsidP="00F722EB">
            <w:pPr>
              <w:rPr>
                <w:rFonts w:ascii="Times New Roman" w:hAnsi="Times New Roman" w:cs="Times New Roman"/>
                <w:bCs/>
              </w:rPr>
            </w:pPr>
          </w:p>
        </w:tc>
        <w:tc>
          <w:tcPr>
            <w:tcW w:w="1701" w:type="dxa"/>
          </w:tcPr>
          <w:p w14:paraId="0CA09912" w14:textId="77777777" w:rsidR="00F722EB" w:rsidRPr="00A25A9A" w:rsidRDefault="00F722EB" w:rsidP="00F722EB">
            <w:pPr>
              <w:rPr>
                <w:rFonts w:ascii="Times New Roman" w:hAnsi="Times New Roman" w:cs="Times New Roman"/>
                <w:bCs/>
              </w:rPr>
            </w:pPr>
          </w:p>
        </w:tc>
        <w:tc>
          <w:tcPr>
            <w:tcW w:w="2694" w:type="dxa"/>
          </w:tcPr>
          <w:p w14:paraId="081D074F" w14:textId="17EAFBCB"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92q ust. 9 ustawy o działalności leczniczej</w:t>
            </w:r>
          </w:p>
          <w:p w14:paraId="5CAE04EA"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1AFF6D1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minister właściwy do spraw zdrowia będzie obowiązany do określenia, w drodze rozporządzenia, wzoru karty urodzenia z adnotacją o martwym urodzeniu sporządzonej w postaci papierowej, uwzględniając zakres danych dla każdej z jej części i ich odrębnego funkcjonowania. W celu uniknięcia blankietowości upoważnienia przepisy ustawy wymagają uzupełnienia w zakresie określenia reguł dotyczących odrębnego funkcjonowania poszczególnych części tej karty</w:t>
            </w:r>
          </w:p>
        </w:tc>
        <w:tc>
          <w:tcPr>
            <w:tcW w:w="3827" w:type="dxa"/>
          </w:tcPr>
          <w:p w14:paraId="6161018F" w14:textId="3B0E0CF8" w:rsidR="0045025F" w:rsidRPr="0045025F" w:rsidRDefault="0045025F" w:rsidP="0045025F">
            <w:pPr>
              <w:pStyle w:val="Bezodstpw"/>
              <w:jc w:val="both"/>
              <w:rPr>
                <w:rFonts w:ascii="Times New Roman" w:hAnsi="Times New Roman" w:cs="Times New Roman"/>
                <w:bCs/>
              </w:rPr>
            </w:pPr>
            <w:r>
              <w:rPr>
                <w:rFonts w:ascii="Times New Roman" w:hAnsi="Times New Roman" w:cs="Times New Roman"/>
                <w:bCs/>
              </w:rPr>
              <w:t xml:space="preserve">Uwaga </w:t>
            </w:r>
            <w:r w:rsidRPr="0045025F">
              <w:rPr>
                <w:rFonts w:ascii="Times New Roman" w:hAnsi="Times New Roman" w:cs="Times New Roman"/>
                <w:bCs/>
              </w:rPr>
              <w:t xml:space="preserve">uwzględniona poprzez dostosowanie wytycznych do </w:t>
            </w:r>
          </w:p>
          <w:p w14:paraId="5408A3EE" w14:textId="2EC9641A" w:rsidR="00F722EB" w:rsidRPr="00A25A9A" w:rsidRDefault="0045025F" w:rsidP="0045025F">
            <w:pPr>
              <w:pStyle w:val="Bezodstpw"/>
              <w:jc w:val="both"/>
              <w:rPr>
                <w:rFonts w:ascii="Times New Roman" w:hAnsi="Times New Roman" w:cs="Times New Roman"/>
                <w:bCs/>
              </w:rPr>
            </w:pPr>
            <w:r w:rsidRPr="0045025F">
              <w:rPr>
                <w:rFonts w:ascii="Times New Roman" w:hAnsi="Times New Roman" w:cs="Times New Roman"/>
                <w:bCs/>
              </w:rPr>
              <w:t>projektowanej regulacji, która nie stanowi o podziale karty urodzenia z adnotacja o martwym urodzeniu na części</w:t>
            </w:r>
            <w:r>
              <w:rPr>
                <w:rFonts w:ascii="Times New Roman" w:hAnsi="Times New Roman" w:cs="Times New Roman"/>
                <w:bCs/>
              </w:rPr>
              <w:t xml:space="preserve"> </w:t>
            </w:r>
          </w:p>
        </w:tc>
      </w:tr>
      <w:tr w:rsidR="00F722EB" w:rsidRPr="00A25A9A" w14:paraId="3610107C" w14:textId="77777777" w:rsidTr="00F722EB">
        <w:trPr>
          <w:gridAfter w:val="1"/>
          <w:wAfter w:w="6" w:type="dxa"/>
          <w:trHeight w:val="847"/>
        </w:trPr>
        <w:tc>
          <w:tcPr>
            <w:tcW w:w="562" w:type="dxa"/>
          </w:tcPr>
          <w:p w14:paraId="2AC2245E" w14:textId="77777777" w:rsidR="00F722EB" w:rsidRPr="00A25A9A" w:rsidRDefault="00F722EB" w:rsidP="00F722EB">
            <w:pPr>
              <w:rPr>
                <w:rFonts w:ascii="Times New Roman" w:hAnsi="Times New Roman" w:cs="Times New Roman"/>
                <w:bCs/>
              </w:rPr>
            </w:pPr>
          </w:p>
        </w:tc>
        <w:tc>
          <w:tcPr>
            <w:tcW w:w="1701" w:type="dxa"/>
          </w:tcPr>
          <w:p w14:paraId="74F9E4F7" w14:textId="77777777" w:rsidR="00F722EB" w:rsidRPr="00A25A9A" w:rsidRDefault="00F722EB" w:rsidP="00F722EB">
            <w:pPr>
              <w:rPr>
                <w:rFonts w:ascii="Times New Roman" w:hAnsi="Times New Roman" w:cs="Times New Roman"/>
                <w:bCs/>
              </w:rPr>
            </w:pPr>
          </w:p>
        </w:tc>
        <w:tc>
          <w:tcPr>
            <w:tcW w:w="2694" w:type="dxa"/>
          </w:tcPr>
          <w:p w14:paraId="31D1C820"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92u ust. 2 pkt 1 ustawy o działalności leczniczej (art. 1 pkt 7 projektu ustawy)</w:t>
            </w:r>
          </w:p>
        </w:tc>
        <w:tc>
          <w:tcPr>
            <w:tcW w:w="4536" w:type="dxa"/>
          </w:tcPr>
          <w:p w14:paraId="57F738C8"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dane zawarte w e-karcie zgonu i e-karcie urodzenia z adnotacją o martwym urodzeniu są przekazywane z Systemu P1 niezwłocznie do rejestru przypadku zakażeń i zachorowań na chorobę zakaźną, o którym mowa w art. 30 ustawy o chorobach zakaźnych. Mając na </w:t>
            </w:r>
            <w:r w:rsidRPr="00A25A9A">
              <w:rPr>
                <w:rFonts w:ascii="Times New Roman" w:hAnsi="Times New Roman" w:cs="Times New Roman"/>
                <w:bCs/>
              </w:rPr>
              <w:lastRenderedPageBreak/>
              <w:t>uwadze, że zakres danych przekazywanych do rejestru zawiera dane, które nie są obecnie przetwarzane w tym rejestrze (np. miejsce urodzenia osoby zmarłej), zasadnym jest rozszerzenie nowelizacji ustawy o chorobach zakaźnych w powyższym zakresie</w:t>
            </w:r>
          </w:p>
        </w:tc>
        <w:tc>
          <w:tcPr>
            <w:tcW w:w="3827" w:type="dxa"/>
          </w:tcPr>
          <w:p w14:paraId="07D4E9B5" w14:textId="77777777" w:rsidR="00FA2618" w:rsidRPr="00FA2618" w:rsidRDefault="00FA2618" w:rsidP="00FA2618">
            <w:pPr>
              <w:pStyle w:val="Bezodstpw"/>
              <w:jc w:val="both"/>
              <w:rPr>
                <w:rFonts w:ascii="Times New Roman" w:hAnsi="Times New Roman" w:cs="Times New Roman"/>
                <w:bCs/>
              </w:rPr>
            </w:pPr>
            <w:r>
              <w:rPr>
                <w:rFonts w:ascii="Times New Roman" w:hAnsi="Times New Roman" w:cs="Times New Roman"/>
                <w:bCs/>
              </w:rPr>
              <w:lastRenderedPageBreak/>
              <w:t xml:space="preserve">Uwaga uwzględniona - </w:t>
            </w:r>
            <w:r w:rsidRPr="00FA2618">
              <w:rPr>
                <w:rFonts w:ascii="Times New Roman" w:hAnsi="Times New Roman" w:cs="Times New Roman"/>
                <w:bCs/>
              </w:rPr>
              <w:t xml:space="preserve">skorelowano zakres danych przekazywanych do rejestru, o </w:t>
            </w:r>
          </w:p>
          <w:p w14:paraId="07D8F185" w14:textId="1F3A6632" w:rsidR="00FA2618" w:rsidRPr="00FA2618" w:rsidRDefault="00FA2618" w:rsidP="00FA2618">
            <w:pPr>
              <w:pStyle w:val="Bezodstpw"/>
              <w:jc w:val="both"/>
              <w:rPr>
                <w:rFonts w:ascii="Times New Roman" w:hAnsi="Times New Roman" w:cs="Times New Roman"/>
                <w:bCs/>
              </w:rPr>
            </w:pPr>
            <w:r w:rsidRPr="00FA2618">
              <w:rPr>
                <w:rFonts w:ascii="Times New Roman" w:hAnsi="Times New Roman" w:cs="Times New Roman"/>
                <w:bCs/>
              </w:rPr>
              <w:t>którym mowa w art. 30 ustawy o chorobach zakaźnych z zakresem przekazywanych danych</w:t>
            </w:r>
            <w:r>
              <w:rPr>
                <w:rFonts w:ascii="Times New Roman" w:hAnsi="Times New Roman" w:cs="Times New Roman"/>
                <w:bCs/>
              </w:rPr>
              <w:t xml:space="preserve"> z</w:t>
            </w:r>
            <w:r w:rsidRPr="00FA2618">
              <w:rPr>
                <w:rFonts w:ascii="Times New Roman" w:hAnsi="Times New Roman" w:cs="Times New Roman"/>
                <w:bCs/>
              </w:rPr>
              <w:t xml:space="preserve"> Systemu P1 </w:t>
            </w:r>
            <w:r w:rsidRPr="00FA2618">
              <w:rPr>
                <w:rFonts w:ascii="Times New Roman" w:hAnsi="Times New Roman" w:cs="Times New Roman"/>
                <w:bCs/>
              </w:rPr>
              <w:lastRenderedPageBreak/>
              <w:t xml:space="preserve">na podstawie dodawanego art. 92u ust. 1 pkt 3 (obecnie) w ustawie o </w:t>
            </w:r>
          </w:p>
          <w:p w14:paraId="424A4399" w14:textId="28B63DC8" w:rsidR="00F722EB" w:rsidRPr="00A25A9A" w:rsidRDefault="00FA2618" w:rsidP="00FA2618">
            <w:pPr>
              <w:pStyle w:val="Bezodstpw"/>
              <w:jc w:val="both"/>
              <w:rPr>
                <w:rFonts w:ascii="Times New Roman" w:hAnsi="Times New Roman" w:cs="Times New Roman"/>
                <w:bCs/>
              </w:rPr>
            </w:pPr>
            <w:r w:rsidRPr="00FA2618">
              <w:rPr>
                <w:rFonts w:ascii="Times New Roman" w:hAnsi="Times New Roman" w:cs="Times New Roman"/>
                <w:bCs/>
              </w:rPr>
              <w:t>działalności leczniczej</w:t>
            </w:r>
          </w:p>
        </w:tc>
      </w:tr>
      <w:tr w:rsidR="00F722EB" w:rsidRPr="00A25A9A" w14:paraId="7D26240F" w14:textId="77777777" w:rsidTr="00F722EB">
        <w:trPr>
          <w:gridAfter w:val="1"/>
          <w:wAfter w:w="6" w:type="dxa"/>
          <w:trHeight w:val="847"/>
        </w:trPr>
        <w:tc>
          <w:tcPr>
            <w:tcW w:w="562" w:type="dxa"/>
          </w:tcPr>
          <w:p w14:paraId="21553EF7" w14:textId="77777777" w:rsidR="00F722EB" w:rsidRPr="00A25A9A" w:rsidRDefault="00F722EB" w:rsidP="00F722EB">
            <w:pPr>
              <w:rPr>
                <w:rFonts w:ascii="Times New Roman" w:hAnsi="Times New Roman" w:cs="Times New Roman"/>
                <w:bCs/>
              </w:rPr>
            </w:pPr>
          </w:p>
        </w:tc>
        <w:tc>
          <w:tcPr>
            <w:tcW w:w="1701" w:type="dxa"/>
          </w:tcPr>
          <w:p w14:paraId="5E5D3C01" w14:textId="77777777" w:rsidR="00F722EB" w:rsidRPr="00A25A9A" w:rsidRDefault="00F722EB" w:rsidP="00F722EB">
            <w:pPr>
              <w:rPr>
                <w:rFonts w:ascii="Times New Roman" w:hAnsi="Times New Roman" w:cs="Times New Roman"/>
                <w:bCs/>
              </w:rPr>
            </w:pPr>
          </w:p>
        </w:tc>
        <w:tc>
          <w:tcPr>
            <w:tcW w:w="2694" w:type="dxa"/>
          </w:tcPr>
          <w:p w14:paraId="39D3EDFF"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92u ust. 2 pkt 3 ustawy o działalności leczniczej (art. 7 ust. 1 projektu ustawy)</w:t>
            </w:r>
          </w:p>
        </w:tc>
        <w:tc>
          <w:tcPr>
            <w:tcW w:w="4536" w:type="dxa"/>
          </w:tcPr>
          <w:p w14:paraId="125E1E3D"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budzi zastrzeżenia w zakresie, w jakim przewiduje, że dane zawarte w e-karcie zgonu i ekarcie urodzenia z adnotacją o martwym urodzeniu są przekazywane w Systemie P1 również innym podmiotom uprawnionych na podstawie odrębnych przepisów w zakresie i na zasadach wskazanych w tych przepisach. Należy podkreślić, że katalog podmiotów, którym mogą być przekazywane dane zawarte w przedmiotowych kartach, oraz zakres danych przekazywanych tym podmiotom w ramach Systemu P1 powinien wynikać z ustawy.</w:t>
            </w:r>
          </w:p>
        </w:tc>
        <w:tc>
          <w:tcPr>
            <w:tcW w:w="3827" w:type="dxa"/>
          </w:tcPr>
          <w:p w14:paraId="3FBAD264" w14:textId="10682B6A" w:rsidR="00F722EB" w:rsidRPr="00A25A9A" w:rsidRDefault="00043879" w:rsidP="00F722EB">
            <w:pPr>
              <w:pStyle w:val="Bezodstpw"/>
              <w:jc w:val="both"/>
              <w:rPr>
                <w:rFonts w:ascii="Times New Roman" w:hAnsi="Times New Roman" w:cs="Times New Roman"/>
                <w:bCs/>
              </w:rPr>
            </w:pPr>
            <w:r w:rsidRPr="00A25A9A">
              <w:rPr>
                <w:rFonts w:ascii="Times New Roman" w:hAnsi="Times New Roman" w:cs="Times New Roman"/>
                <w:bCs/>
              </w:rPr>
              <w:t>Uwaga bezprzedmiotowa – odstąpiono od wskazanej regulacji</w:t>
            </w:r>
          </w:p>
        </w:tc>
      </w:tr>
      <w:tr w:rsidR="00F722EB" w:rsidRPr="00A25A9A" w14:paraId="78189A74" w14:textId="77777777" w:rsidTr="00F722EB">
        <w:trPr>
          <w:gridAfter w:val="1"/>
          <w:wAfter w:w="6" w:type="dxa"/>
          <w:trHeight w:val="847"/>
        </w:trPr>
        <w:tc>
          <w:tcPr>
            <w:tcW w:w="562" w:type="dxa"/>
          </w:tcPr>
          <w:p w14:paraId="3B425C92" w14:textId="77777777" w:rsidR="00F722EB" w:rsidRPr="00A25A9A" w:rsidRDefault="00F722EB" w:rsidP="00F722EB">
            <w:pPr>
              <w:rPr>
                <w:rFonts w:ascii="Times New Roman" w:hAnsi="Times New Roman" w:cs="Times New Roman"/>
                <w:bCs/>
              </w:rPr>
            </w:pPr>
          </w:p>
        </w:tc>
        <w:tc>
          <w:tcPr>
            <w:tcW w:w="1701" w:type="dxa"/>
          </w:tcPr>
          <w:p w14:paraId="7BE61019" w14:textId="77777777" w:rsidR="00F722EB" w:rsidRPr="00A25A9A" w:rsidRDefault="00F722EB" w:rsidP="00F722EB">
            <w:pPr>
              <w:rPr>
                <w:rFonts w:ascii="Times New Roman" w:hAnsi="Times New Roman" w:cs="Times New Roman"/>
                <w:bCs/>
              </w:rPr>
            </w:pPr>
          </w:p>
        </w:tc>
        <w:tc>
          <w:tcPr>
            <w:tcW w:w="2694" w:type="dxa"/>
          </w:tcPr>
          <w:p w14:paraId="44047EBA"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 przepisu art. 92v ust. 5 pkt 3 ustawy o działalności leczniczej</w:t>
            </w:r>
          </w:p>
        </w:tc>
        <w:tc>
          <w:tcPr>
            <w:tcW w:w="4536" w:type="dxa"/>
          </w:tcPr>
          <w:p w14:paraId="7B7E71EB"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wynika, że w celu nadania kodu przyczyny zgonu osoby </w:t>
            </w:r>
            <w:r w:rsidRPr="00A25A9A">
              <w:rPr>
                <w:bCs/>
              </w:rPr>
              <w:t xml:space="preserve"> </w:t>
            </w:r>
            <w:r w:rsidRPr="00A25A9A">
              <w:rPr>
                <w:rFonts w:ascii="Times New Roman" w:hAnsi="Times New Roman" w:cs="Times New Roman"/>
                <w:bCs/>
              </w:rPr>
              <w:t>wystawiające e-kartę zgonu albo e-kartę urodzenia z adnotacją o martwym urodzeniu będą</w:t>
            </w:r>
          </w:p>
          <w:p w14:paraId="3CE54818"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obowiązane udzielać na żądanie kodera wyjaśnień odnoszących się do faktu zgonu i jego</w:t>
            </w:r>
          </w:p>
          <w:p w14:paraId="430BA725"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przyczyny, albo przebiegu choroby, jeżeli osoba pozostawała pod opieką lekarską. Przepis</w:t>
            </w:r>
          </w:p>
          <w:p w14:paraId="31181BE5"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budzi wątpliwości z uwagi na brak precyzyjnego określenia zakresu informacji, jakie mogą być przekazywane koderom w ramach wyjaśnień, oraz z uwagi na brak określenia w przepisach projektu ustawy formy żądania i udzielania wyjaśnień, w tym terminu, w jakim będą udzielane wyjaśnienia.</w:t>
            </w:r>
          </w:p>
        </w:tc>
        <w:tc>
          <w:tcPr>
            <w:tcW w:w="3827" w:type="dxa"/>
          </w:tcPr>
          <w:p w14:paraId="6B030085" w14:textId="2EB28372" w:rsidR="00732D17" w:rsidRPr="00A25A9A" w:rsidRDefault="00631B9C" w:rsidP="00732D17">
            <w:pPr>
              <w:pStyle w:val="Bezodstpw"/>
              <w:jc w:val="both"/>
              <w:rPr>
                <w:rFonts w:ascii="Times New Roman" w:hAnsi="Times New Roman" w:cs="Times New Roman"/>
                <w:bCs/>
              </w:rPr>
            </w:pPr>
            <w:r w:rsidRPr="00A25A9A">
              <w:rPr>
                <w:rFonts w:ascii="Times New Roman" w:hAnsi="Times New Roman" w:cs="Times New Roman"/>
                <w:bCs/>
              </w:rPr>
              <w:t xml:space="preserve">Wyjaśnienie </w:t>
            </w:r>
            <w:r w:rsidR="00732D17" w:rsidRPr="00A25A9A">
              <w:rPr>
                <w:rFonts w:ascii="Times New Roman" w:hAnsi="Times New Roman" w:cs="Times New Roman"/>
                <w:bCs/>
              </w:rPr>
              <w:t xml:space="preserve">– </w:t>
            </w:r>
          </w:p>
          <w:p w14:paraId="0EBF9580" w14:textId="14F54380" w:rsidR="000A3A1F" w:rsidRPr="000A3A1F" w:rsidRDefault="00732D17" w:rsidP="000A3A1F">
            <w:pPr>
              <w:pStyle w:val="Bezodstpw"/>
              <w:jc w:val="both"/>
              <w:rPr>
                <w:rFonts w:ascii="Times New Roman" w:hAnsi="Times New Roman" w:cs="Times New Roman"/>
                <w:bCs/>
              </w:rPr>
            </w:pPr>
            <w:r w:rsidRPr="00A25A9A">
              <w:rPr>
                <w:rFonts w:ascii="Times New Roman" w:hAnsi="Times New Roman" w:cs="Times New Roman"/>
                <w:bCs/>
              </w:rPr>
              <w:t xml:space="preserve">przepis art. 92v ust. 5 w sposób wystarczający określa zakres informacji i wyjaśnień o jakie może występować koder oraz zasady dostępu do dokumentacji medycznej. Różnorodność zdarzeń, procedur, metod leczenia odnoszących się do faktu zgonu, a istotna z punktu widzenia określenia prawidłowego kodu zgonu zgodnie z  Międzynarodową Statystyczną Klasyfikacją Chorób i Problemów Zdrowotnych, w szczególności kodów wyjściowej przyczyny zgonu, wymaga stosowania odpowiedniej wiedzy merytorycznej i jeżeli zaistnieje taka potrzeba ocena taka powinna być </w:t>
            </w:r>
            <w:r w:rsidRPr="00A25A9A">
              <w:rPr>
                <w:rFonts w:ascii="Times New Roman" w:hAnsi="Times New Roman" w:cs="Times New Roman"/>
                <w:bCs/>
              </w:rPr>
              <w:lastRenderedPageBreak/>
              <w:t xml:space="preserve">dokonywania w każdym </w:t>
            </w:r>
            <w:r w:rsidR="000A3A1F" w:rsidRPr="00A25A9A">
              <w:rPr>
                <w:rFonts w:ascii="Times New Roman" w:hAnsi="Times New Roman" w:cs="Times New Roman"/>
                <w:bCs/>
              </w:rPr>
              <w:t>przypadku na</w:t>
            </w:r>
            <w:r w:rsidRPr="00A25A9A">
              <w:rPr>
                <w:rFonts w:ascii="Times New Roman" w:hAnsi="Times New Roman" w:cs="Times New Roman"/>
                <w:bCs/>
              </w:rPr>
              <w:t xml:space="preserve"> podstawie dostępnych </w:t>
            </w:r>
            <w:r w:rsidR="000A3A1F" w:rsidRPr="00A25A9A">
              <w:rPr>
                <w:rFonts w:ascii="Times New Roman" w:hAnsi="Times New Roman" w:cs="Times New Roman"/>
                <w:bCs/>
              </w:rPr>
              <w:t>danych</w:t>
            </w:r>
            <w:r w:rsidR="000A3A1F">
              <w:rPr>
                <w:rFonts w:ascii="Times New Roman" w:hAnsi="Times New Roman" w:cs="Times New Roman"/>
                <w:bCs/>
              </w:rPr>
              <w:t xml:space="preserve"> </w:t>
            </w:r>
            <w:r w:rsidR="000A3A1F" w:rsidRPr="000A3A1F">
              <w:rPr>
                <w:rFonts w:ascii="Times New Roman" w:hAnsi="Times New Roman" w:cs="Times New Roman"/>
                <w:bCs/>
              </w:rPr>
              <w:t xml:space="preserve">i informacji. Nie jest zatem możliwe w akcie ustawowym bardziej precyzyjne określenie ich zakresu. Z uwagi na </w:t>
            </w:r>
          </w:p>
          <w:p w14:paraId="66D70B24" w14:textId="77777777" w:rsidR="000A3A1F" w:rsidRPr="000A3A1F" w:rsidRDefault="000A3A1F" w:rsidP="000A3A1F">
            <w:pPr>
              <w:pStyle w:val="Bezodstpw"/>
              <w:jc w:val="both"/>
              <w:rPr>
                <w:rFonts w:ascii="Times New Roman" w:hAnsi="Times New Roman" w:cs="Times New Roman"/>
                <w:bCs/>
              </w:rPr>
            </w:pPr>
            <w:r w:rsidRPr="000A3A1F">
              <w:rPr>
                <w:rFonts w:ascii="Times New Roman" w:hAnsi="Times New Roman" w:cs="Times New Roman"/>
                <w:bCs/>
              </w:rPr>
              <w:t xml:space="preserve">powyższe nie uważa się również za zasadne określanie szczególnej procedury i terminów </w:t>
            </w:r>
          </w:p>
          <w:p w14:paraId="04F2F7C9" w14:textId="62D35465" w:rsidR="00F722EB" w:rsidRPr="00A25A9A" w:rsidRDefault="000A3A1F" w:rsidP="000A3A1F">
            <w:pPr>
              <w:pStyle w:val="Bezodstpw"/>
              <w:jc w:val="both"/>
              <w:rPr>
                <w:rFonts w:ascii="Times New Roman" w:hAnsi="Times New Roman" w:cs="Times New Roman"/>
                <w:bCs/>
              </w:rPr>
            </w:pPr>
            <w:r w:rsidRPr="000A3A1F">
              <w:rPr>
                <w:rFonts w:ascii="Times New Roman" w:hAnsi="Times New Roman" w:cs="Times New Roman"/>
                <w:bCs/>
              </w:rPr>
              <w:t>przekazywania koderowi wyjaśnień</w:t>
            </w:r>
          </w:p>
        </w:tc>
      </w:tr>
      <w:tr w:rsidR="00F722EB" w:rsidRPr="00A25A9A" w14:paraId="43D1BBBD" w14:textId="77777777" w:rsidTr="00F722EB">
        <w:trPr>
          <w:gridAfter w:val="1"/>
          <w:wAfter w:w="6" w:type="dxa"/>
          <w:trHeight w:val="847"/>
        </w:trPr>
        <w:tc>
          <w:tcPr>
            <w:tcW w:w="562" w:type="dxa"/>
          </w:tcPr>
          <w:p w14:paraId="62EA5C6F" w14:textId="77777777" w:rsidR="00F722EB" w:rsidRPr="00A25A9A" w:rsidRDefault="00F722EB" w:rsidP="00F722EB">
            <w:pPr>
              <w:rPr>
                <w:rFonts w:ascii="Times New Roman" w:hAnsi="Times New Roman" w:cs="Times New Roman"/>
                <w:bCs/>
              </w:rPr>
            </w:pPr>
          </w:p>
        </w:tc>
        <w:tc>
          <w:tcPr>
            <w:tcW w:w="1701" w:type="dxa"/>
          </w:tcPr>
          <w:p w14:paraId="53E8F7BF" w14:textId="77777777" w:rsidR="00F722EB" w:rsidRPr="00A25A9A" w:rsidRDefault="00F722EB" w:rsidP="00F722EB">
            <w:pPr>
              <w:rPr>
                <w:rFonts w:ascii="Times New Roman" w:hAnsi="Times New Roman" w:cs="Times New Roman"/>
                <w:bCs/>
              </w:rPr>
            </w:pPr>
          </w:p>
        </w:tc>
        <w:tc>
          <w:tcPr>
            <w:tcW w:w="2694" w:type="dxa"/>
          </w:tcPr>
          <w:p w14:paraId="2B754A08"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92w ust. 1 ustawy o działalności leczniczej (art. 1 pkt 7 projektu ustawy)</w:t>
            </w:r>
          </w:p>
        </w:tc>
        <w:tc>
          <w:tcPr>
            <w:tcW w:w="4536" w:type="dxa"/>
          </w:tcPr>
          <w:p w14:paraId="4DA5E11C" w14:textId="54A34E33"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określono warunki, jakie musi spełnić lekarz pragnący nabyć uprawnienie do wykonywania czynności koronera. Wśród wymienionych w tym przepisie warunków wskazano zarówno prawo wykonywania zawodu lekarza na terytorium Rzeczypospolitej Polskiej jak i posiadanie pełnej zdolności do czynności prawnych oraz nie bycie skazanym prawomocnym wyrokiem za umyślne przestępstwo ścigane z oskarżenia publicznego lub umyślne przestępstwo skarbowe. Należy zauważyć, że wobec faktu, że dwa ostatnie z wymienionych powyżej warunków stanowią, zgodnie z art. 5 ust. 1 oraz art. 6 ust. 2 ustawy z dnia 5 grudnia 1996 r. o zawodach lekarza i lekarza dentysty, także warunek uzyskania prawa wykonywania zawodu lekarza – ich wymienianie wśród warunków niezbędnym do uzyskania prawa do wykonywania czynności koronera wydaje się być zbędne. Omawiany przepis wymaga zatem w powyższym zakresie modyfikacji.</w:t>
            </w:r>
          </w:p>
        </w:tc>
        <w:tc>
          <w:tcPr>
            <w:tcW w:w="3827" w:type="dxa"/>
          </w:tcPr>
          <w:p w14:paraId="40E743E8" w14:textId="17466027" w:rsidR="00270597" w:rsidRPr="00270597" w:rsidRDefault="00270597" w:rsidP="00270597">
            <w:pPr>
              <w:pStyle w:val="Bezodstpw"/>
              <w:jc w:val="both"/>
              <w:rPr>
                <w:rFonts w:ascii="Times New Roman" w:hAnsi="Times New Roman" w:cs="Times New Roman"/>
                <w:bCs/>
              </w:rPr>
            </w:pPr>
            <w:r>
              <w:rPr>
                <w:rFonts w:ascii="Times New Roman" w:hAnsi="Times New Roman" w:cs="Times New Roman"/>
                <w:bCs/>
              </w:rPr>
              <w:t xml:space="preserve">Uwaga </w:t>
            </w:r>
            <w:r w:rsidRPr="00270597">
              <w:rPr>
                <w:rFonts w:ascii="Times New Roman" w:hAnsi="Times New Roman" w:cs="Times New Roman"/>
                <w:bCs/>
              </w:rPr>
              <w:t xml:space="preserve">uwzględniona – w zakresie warunków, jakie musi spełniać urzędowy lekarz pozostawiono posiadanie prawa wykonywania zawodu lekarza na terytorium Rzeczypospolitej Polskiej </w:t>
            </w:r>
          </w:p>
          <w:p w14:paraId="0325010A" w14:textId="77777777" w:rsidR="00270597" w:rsidRPr="00270597" w:rsidRDefault="00270597" w:rsidP="00270597">
            <w:pPr>
              <w:pStyle w:val="Bezodstpw"/>
              <w:jc w:val="both"/>
              <w:rPr>
                <w:rFonts w:ascii="Times New Roman" w:hAnsi="Times New Roman" w:cs="Times New Roman"/>
                <w:bCs/>
              </w:rPr>
            </w:pPr>
            <w:r w:rsidRPr="00270597">
              <w:rPr>
                <w:rFonts w:ascii="Times New Roman" w:hAnsi="Times New Roman" w:cs="Times New Roman"/>
                <w:bCs/>
              </w:rPr>
              <w:t xml:space="preserve">oraz posiadanie specjalizacji lub umiejętności zawodowych, które będą określone w </w:t>
            </w:r>
          </w:p>
          <w:p w14:paraId="6FB9BE98" w14:textId="3DA5835F" w:rsidR="00F722EB" w:rsidRPr="00A25A9A" w:rsidRDefault="00270597" w:rsidP="00270597">
            <w:pPr>
              <w:pStyle w:val="Bezodstpw"/>
              <w:jc w:val="both"/>
              <w:rPr>
                <w:rFonts w:ascii="Times New Roman" w:hAnsi="Times New Roman" w:cs="Times New Roman"/>
                <w:bCs/>
              </w:rPr>
            </w:pPr>
            <w:r w:rsidRPr="00270597">
              <w:rPr>
                <w:rFonts w:ascii="Times New Roman" w:hAnsi="Times New Roman" w:cs="Times New Roman"/>
                <w:bCs/>
              </w:rPr>
              <w:t>przepisach wydanych na podstawie upoważnienia projektowanego w art. 92w ust. 2.</w:t>
            </w:r>
          </w:p>
        </w:tc>
      </w:tr>
      <w:tr w:rsidR="00F722EB" w:rsidRPr="00A25A9A" w14:paraId="0053CF3D" w14:textId="77777777" w:rsidTr="00F722EB">
        <w:trPr>
          <w:gridAfter w:val="1"/>
          <w:wAfter w:w="6" w:type="dxa"/>
          <w:trHeight w:val="847"/>
        </w:trPr>
        <w:tc>
          <w:tcPr>
            <w:tcW w:w="562" w:type="dxa"/>
          </w:tcPr>
          <w:p w14:paraId="601C1880" w14:textId="77777777" w:rsidR="00F722EB" w:rsidRPr="00A25A9A" w:rsidRDefault="00F722EB" w:rsidP="00F722EB">
            <w:pPr>
              <w:rPr>
                <w:rFonts w:ascii="Times New Roman" w:hAnsi="Times New Roman" w:cs="Times New Roman"/>
                <w:bCs/>
              </w:rPr>
            </w:pPr>
          </w:p>
        </w:tc>
        <w:tc>
          <w:tcPr>
            <w:tcW w:w="1701" w:type="dxa"/>
          </w:tcPr>
          <w:p w14:paraId="30E4D459" w14:textId="77777777" w:rsidR="00F722EB" w:rsidRPr="00A25A9A" w:rsidRDefault="00F722EB" w:rsidP="00F722EB">
            <w:pPr>
              <w:rPr>
                <w:rFonts w:ascii="Times New Roman" w:hAnsi="Times New Roman" w:cs="Times New Roman"/>
                <w:bCs/>
              </w:rPr>
            </w:pPr>
          </w:p>
        </w:tc>
        <w:tc>
          <w:tcPr>
            <w:tcW w:w="2694" w:type="dxa"/>
          </w:tcPr>
          <w:p w14:paraId="55B318BF"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92w ust. 8 i 9 ustawy o działalności leczniczej (art. 1 pkt 7 projektu ustawy)</w:t>
            </w:r>
          </w:p>
        </w:tc>
        <w:tc>
          <w:tcPr>
            <w:tcW w:w="4536" w:type="dxa"/>
          </w:tcPr>
          <w:p w14:paraId="52C93CFD" w14:textId="6A1F73AC"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Przepisy budzą następujące wątpliwości:</w:t>
            </w:r>
          </w:p>
          <w:p w14:paraId="5C98F63F" w14:textId="67EE34F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1) ust. 8 – z uwagi na obowiązek przeprowadzenia przez wojewodę negocjacji przed zawarciem umowy o wykonywanie czynności koronera z podmiotami, które zgłosiły</w:t>
            </w:r>
          </w:p>
          <w:p w14:paraId="732BB191"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lastRenderedPageBreak/>
              <w:t>zainteresowanie jej zawarciem (ust. 8), należy zauważyć, że zgodnie z przepisem art. 92w ust. 6 ustawy o działalności leczniczej wojewoda może zawrzeć umowę z lekarzem, który spełnia wymagania określone w art. 92w ust. 1 albo 2 ustawy o działalności leczniczej, podmiotem wykonującym działalność leczniczą, w którym</w:t>
            </w:r>
          </w:p>
          <w:p w14:paraId="6E47E9FB" w14:textId="7B2F80D9"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lekarz spełniający wskazane powyżej wymagania wykonuje zawód, lub uczelnią medyczną posiadającą w swojej strukturze zakład medycyny sądowej, w którym lekarz spełniający te wymagania jest zatrudniony; jednocześnie należy zauważyć, </w:t>
            </w:r>
            <w:r w:rsidRPr="00A25A9A">
              <w:rPr>
                <w:bCs/>
              </w:rPr>
              <w:t xml:space="preserve"> </w:t>
            </w:r>
            <w:r w:rsidRPr="00A25A9A">
              <w:rPr>
                <w:rFonts w:ascii="Times New Roman" w:hAnsi="Times New Roman" w:cs="Times New Roman"/>
                <w:bCs/>
              </w:rPr>
              <w:t xml:space="preserve">że w przepisach projektu ustawy nie zostały określone wymagania, które mogłyby być przedmiotem negocjacji, 2) ust. 9 – zgodnie z którym wojewoda, po zasięgnięciu opinii konsultanta wojewódzkiego w dziedzinie medycyny sądowej, zawiera umowę z podmiotami dającymi rękojmię należytego wykonywania czynności koronera, z uwzględnieniem wskazanych przez wojewodę warunków – </w:t>
            </w:r>
            <w:r w:rsidR="00F36327">
              <w:rPr>
                <w:rFonts w:ascii="Times New Roman" w:hAnsi="Times New Roman" w:cs="Times New Roman"/>
                <w:bCs/>
              </w:rPr>
              <w:t xml:space="preserve">z </w:t>
            </w:r>
            <w:r w:rsidRPr="00A25A9A">
              <w:rPr>
                <w:rFonts w:ascii="Times New Roman" w:hAnsi="Times New Roman" w:cs="Times New Roman"/>
                <w:bCs/>
              </w:rPr>
              <w:t>uwagi na możliwość wskazania przez wojewodę warunków, które dają rękojmię należytego wykonywania czynności koronera, oraz nieokreślenia w przepisach projektu ustawy zakresu przedmiotowego opinii – wobec braku wyjaśnienia w uzasadnieniu projektu przesłanek uzasadniających przyjęcie proponowanego rozwiązania, kwestie dotyczące zawarcia umowy, w tym negocjacji z podmiotami, które zgłosiły zainteresowanie zawarciem umowy, wymagają wyjaśnienia i szczegółowego omówienia w uzasadnieniu projektu.</w:t>
            </w:r>
          </w:p>
        </w:tc>
        <w:tc>
          <w:tcPr>
            <w:tcW w:w="3827" w:type="dxa"/>
          </w:tcPr>
          <w:p w14:paraId="36D944C3" w14:textId="5D49252E" w:rsidR="00EC1219" w:rsidRPr="00A25A9A" w:rsidRDefault="00AF171C" w:rsidP="00F722EB">
            <w:pPr>
              <w:pStyle w:val="Bezodstpw"/>
              <w:jc w:val="both"/>
              <w:rPr>
                <w:rFonts w:ascii="Times New Roman" w:hAnsi="Times New Roman" w:cs="Times New Roman"/>
                <w:bCs/>
              </w:rPr>
            </w:pPr>
            <w:r>
              <w:rPr>
                <w:rFonts w:ascii="Times New Roman" w:hAnsi="Times New Roman" w:cs="Times New Roman"/>
                <w:bCs/>
              </w:rPr>
              <w:lastRenderedPageBreak/>
              <w:t xml:space="preserve">Uwaga uwzględniona  </w:t>
            </w:r>
            <w:r w:rsidR="00F36327">
              <w:rPr>
                <w:rFonts w:ascii="Times New Roman" w:hAnsi="Times New Roman" w:cs="Times New Roman"/>
                <w:bCs/>
              </w:rPr>
              <w:t xml:space="preserve">– w tym doprecyzowano zakres umowy </w:t>
            </w:r>
          </w:p>
          <w:p w14:paraId="57E82803" w14:textId="27251D34" w:rsidR="0034430F" w:rsidRPr="00A25A9A" w:rsidRDefault="0034430F" w:rsidP="00F36327">
            <w:pPr>
              <w:pStyle w:val="Bezodstpw"/>
              <w:jc w:val="both"/>
              <w:rPr>
                <w:rFonts w:ascii="Times New Roman" w:hAnsi="Times New Roman" w:cs="Times New Roman"/>
                <w:bCs/>
              </w:rPr>
            </w:pPr>
          </w:p>
        </w:tc>
      </w:tr>
      <w:tr w:rsidR="00F722EB" w:rsidRPr="00A25A9A" w14:paraId="1C7898D3" w14:textId="77777777" w:rsidTr="00F722EB">
        <w:trPr>
          <w:gridAfter w:val="1"/>
          <w:wAfter w:w="6" w:type="dxa"/>
          <w:trHeight w:val="847"/>
        </w:trPr>
        <w:tc>
          <w:tcPr>
            <w:tcW w:w="562" w:type="dxa"/>
          </w:tcPr>
          <w:p w14:paraId="2A4209F7" w14:textId="77777777" w:rsidR="00F722EB" w:rsidRPr="00A25A9A" w:rsidRDefault="00F722EB" w:rsidP="00F722EB">
            <w:pPr>
              <w:rPr>
                <w:rFonts w:ascii="Times New Roman" w:hAnsi="Times New Roman" w:cs="Times New Roman"/>
                <w:bCs/>
              </w:rPr>
            </w:pPr>
          </w:p>
        </w:tc>
        <w:tc>
          <w:tcPr>
            <w:tcW w:w="1701" w:type="dxa"/>
          </w:tcPr>
          <w:p w14:paraId="4285020D" w14:textId="77777777" w:rsidR="00F722EB" w:rsidRPr="00A25A9A" w:rsidRDefault="00F722EB" w:rsidP="00F722EB">
            <w:pPr>
              <w:rPr>
                <w:rFonts w:ascii="Times New Roman" w:hAnsi="Times New Roman" w:cs="Times New Roman"/>
                <w:bCs/>
              </w:rPr>
            </w:pPr>
          </w:p>
        </w:tc>
        <w:tc>
          <w:tcPr>
            <w:tcW w:w="2694" w:type="dxa"/>
          </w:tcPr>
          <w:p w14:paraId="03AC933B"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92w ust. 10 i 11 ustawy o działalności leczniczej (art. 1 pkt 7 projektu ustawy),</w:t>
            </w:r>
          </w:p>
        </w:tc>
        <w:tc>
          <w:tcPr>
            <w:tcW w:w="4536" w:type="dxa"/>
          </w:tcPr>
          <w:p w14:paraId="0E98DE22" w14:textId="6A9B6C0D"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W </w:t>
            </w:r>
            <w:r w:rsidR="00A52299" w:rsidRPr="00A25A9A">
              <w:rPr>
                <w:rFonts w:ascii="Times New Roman" w:hAnsi="Times New Roman" w:cs="Times New Roman"/>
                <w:bCs/>
              </w:rPr>
              <w:t xml:space="preserve">kontekście </w:t>
            </w:r>
            <w:r w:rsidR="00A52299" w:rsidRPr="00A25A9A">
              <w:rPr>
                <w:bCs/>
              </w:rPr>
              <w:t>określającym</w:t>
            </w:r>
            <w:r w:rsidRPr="00A25A9A">
              <w:rPr>
                <w:rFonts w:ascii="Times New Roman" w:hAnsi="Times New Roman" w:cs="Times New Roman"/>
                <w:bCs/>
              </w:rPr>
              <w:t xml:space="preserve"> elementy umowy</w:t>
            </w:r>
          </w:p>
          <w:p w14:paraId="198E6B7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o wykonywanie czynności koronera, należy zwrócić uwagę na następujące kwestie:</w:t>
            </w:r>
          </w:p>
          <w:p w14:paraId="07BD4EAF"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1) z ust. 10 wynika, że umowa określa m.in. sposób ponoszenia kosztów dojazdu do miejsca wezwania koronera (pkt 2) oraz sposób pełnienia zastępstw, w przypadku przerwy w wykonywaniu przez danego lekarza czynności koronera (pkt 4) – należy zauważyć, że w przepisach ustawy nie zostały określone zasady zwrotu kosztów dojazdu oraz pełnienia zastępstw – projekt ustawy w tym zakresie wymaga</w:t>
            </w:r>
          </w:p>
          <w:p w14:paraId="048047A0"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uzupełnienia;</w:t>
            </w:r>
          </w:p>
          <w:p w14:paraId="48487381"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2) przepis ust. 11 budzi wątpliwości w zakresie, w jakim przewiduje, że umowa może określać warunki posiadania przez koronera narzędzi do elektronicznego dokumentowania i rejestrowania zgonu budzi wątpliwości – wydaje się, że kwestia</w:t>
            </w:r>
          </w:p>
          <w:p w14:paraId="1E84066A"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wyposażenia koronera w sprzęt niezbędny do wykonywania powyżej wskazanych czynności powinna być obligatoryjnym elementem przedmiotowej umowy.</w:t>
            </w:r>
          </w:p>
        </w:tc>
        <w:tc>
          <w:tcPr>
            <w:tcW w:w="3827" w:type="dxa"/>
          </w:tcPr>
          <w:p w14:paraId="231828B5" w14:textId="6B65D395" w:rsidR="004E4C60" w:rsidRPr="004E4C60" w:rsidRDefault="004E4C60" w:rsidP="004E4C60">
            <w:pPr>
              <w:pStyle w:val="Bezodstpw"/>
              <w:jc w:val="both"/>
              <w:rPr>
                <w:rFonts w:ascii="Times New Roman" w:hAnsi="Times New Roman" w:cs="Times New Roman"/>
                <w:bCs/>
              </w:rPr>
            </w:pPr>
            <w:r>
              <w:rPr>
                <w:rFonts w:ascii="Times New Roman" w:hAnsi="Times New Roman" w:cs="Times New Roman"/>
                <w:bCs/>
              </w:rPr>
              <w:t xml:space="preserve">Uwaga uwzględniona - </w:t>
            </w:r>
            <w:r w:rsidRPr="004E4C60">
              <w:rPr>
                <w:rFonts w:ascii="Times New Roman" w:hAnsi="Times New Roman" w:cs="Times New Roman"/>
                <w:bCs/>
              </w:rPr>
              <w:t xml:space="preserve">doprecyzowano zakres spraw objętych umową o wykonywanie czynności urzędowego lekarza, które to elementy, jak również </w:t>
            </w:r>
          </w:p>
          <w:p w14:paraId="70DE7D05" w14:textId="77777777" w:rsidR="004E4C60" w:rsidRPr="004E4C60" w:rsidRDefault="004E4C60" w:rsidP="004E4C60">
            <w:pPr>
              <w:pStyle w:val="Bezodstpw"/>
              <w:jc w:val="both"/>
              <w:rPr>
                <w:rFonts w:ascii="Times New Roman" w:hAnsi="Times New Roman" w:cs="Times New Roman"/>
                <w:bCs/>
              </w:rPr>
            </w:pPr>
            <w:r w:rsidRPr="004E4C60">
              <w:rPr>
                <w:rFonts w:ascii="Times New Roman" w:hAnsi="Times New Roman" w:cs="Times New Roman"/>
                <w:bCs/>
              </w:rPr>
              <w:t xml:space="preserve">zagadnienie posiadania narzędzi do elektronicznego dokumentowania i rejestrowania </w:t>
            </w:r>
          </w:p>
          <w:p w14:paraId="226F1DC8" w14:textId="77777777" w:rsidR="004E4C60" w:rsidRPr="004E4C60" w:rsidRDefault="004E4C60" w:rsidP="004E4C60">
            <w:pPr>
              <w:pStyle w:val="Bezodstpw"/>
              <w:jc w:val="both"/>
              <w:rPr>
                <w:rFonts w:ascii="Times New Roman" w:hAnsi="Times New Roman" w:cs="Times New Roman"/>
                <w:bCs/>
              </w:rPr>
            </w:pPr>
            <w:r w:rsidRPr="004E4C60">
              <w:rPr>
                <w:rFonts w:ascii="Times New Roman" w:hAnsi="Times New Roman" w:cs="Times New Roman"/>
                <w:bCs/>
              </w:rPr>
              <w:t xml:space="preserve">zgonu (ust. 8), powinny stanowić przedmiot negocjacji poprzedzających zawarcie umowy. </w:t>
            </w:r>
          </w:p>
          <w:p w14:paraId="0A889237" w14:textId="77777777" w:rsidR="00F722EB" w:rsidRDefault="004E4C60" w:rsidP="004E4C60">
            <w:pPr>
              <w:pStyle w:val="Bezodstpw"/>
              <w:jc w:val="both"/>
              <w:rPr>
                <w:rFonts w:ascii="Times New Roman" w:hAnsi="Times New Roman" w:cs="Times New Roman"/>
                <w:bCs/>
              </w:rPr>
            </w:pPr>
            <w:r w:rsidRPr="004E4C60">
              <w:rPr>
                <w:rFonts w:ascii="Times New Roman" w:hAnsi="Times New Roman" w:cs="Times New Roman"/>
                <w:bCs/>
              </w:rPr>
              <w:t>Powyższe zostało uwzględnione w przepisie proponowanym w art. 92w ust. 5</w:t>
            </w:r>
            <w:r>
              <w:rPr>
                <w:rFonts w:ascii="Times New Roman" w:hAnsi="Times New Roman" w:cs="Times New Roman"/>
                <w:bCs/>
              </w:rPr>
              <w:t xml:space="preserve">, </w:t>
            </w:r>
          </w:p>
          <w:p w14:paraId="49F6CF39" w14:textId="709CC322" w:rsidR="004E4C60" w:rsidRPr="00A25A9A" w:rsidRDefault="004E4C60" w:rsidP="004E4C60">
            <w:pPr>
              <w:pStyle w:val="Bezodstpw"/>
              <w:jc w:val="both"/>
              <w:rPr>
                <w:rFonts w:ascii="Times New Roman" w:hAnsi="Times New Roman" w:cs="Times New Roman"/>
                <w:bCs/>
              </w:rPr>
            </w:pPr>
            <w:r>
              <w:rPr>
                <w:rFonts w:ascii="Times New Roman" w:hAnsi="Times New Roman" w:cs="Times New Roman"/>
                <w:bCs/>
              </w:rPr>
              <w:t>- uwzględniono regulacje w sprawie zwrotu kosztów oraz pełnienia zastępstw</w:t>
            </w:r>
          </w:p>
        </w:tc>
      </w:tr>
      <w:tr w:rsidR="00F722EB" w:rsidRPr="00A25A9A" w14:paraId="14A34B96" w14:textId="77777777" w:rsidTr="00F722EB">
        <w:trPr>
          <w:gridAfter w:val="1"/>
          <w:wAfter w:w="6" w:type="dxa"/>
          <w:trHeight w:val="699"/>
        </w:trPr>
        <w:tc>
          <w:tcPr>
            <w:tcW w:w="562" w:type="dxa"/>
          </w:tcPr>
          <w:p w14:paraId="598B8555" w14:textId="77777777" w:rsidR="00F722EB" w:rsidRPr="00A25A9A" w:rsidRDefault="00F722EB" w:rsidP="00F722EB">
            <w:pPr>
              <w:rPr>
                <w:rFonts w:ascii="Times New Roman" w:hAnsi="Times New Roman" w:cs="Times New Roman"/>
                <w:bCs/>
              </w:rPr>
            </w:pPr>
          </w:p>
        </w:tc>
        <w:tc>
          <w:tcPr>
            <w:tcW w:w="1701" w:type="dxa"/>
          </w:tcPr>
          <w:p w14:paraId="5886EDF0" w14:textId="77777777" w:rsidR="00F722EB" w:rsidRPr="00A25A9A" w:rsidRDefault="00F722EB" w:rsidP="00F722EB">
            <w:pPr>
              <w:rPr>
                <w:rFonts w:ascii="Times New Roman" w:hAnsi="Times New Roman" w:cs="Times New Roman"/>
                <w:bCs/>
              </w:rPr>
            </w:pPr>
          </w:p>
        </w:tc>
        <w:tc>
          <w:tcPr>
            <w:tcW w:w="2694" w:type="dxa"/>
          </w:tcPr>
          <w:p w14:paraId="4B62E4C8"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92x ust. 5 ustawy o działalności leczniczej</w:t>
            </w:r>
          </w:p>
          <w:p w14:paraId="2BEFA945"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 pkt 7 projektu ustawy)</w:t>
            </w:r>
          </w:p>
        </w:tc>
        <w:tc>
          <w:tcPr>
            <w:tcW w:w="4536" w:type="dxa"/>
          </w:tcPr>
          <w:p w14:paraId="243D8307"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wymaga doprecyzowania o wskazanie celu, w jakim wojewoda informuje jednostkę podległą ministrowi właściwemu do spraw zdrowia właściwą w zakresie systemów ochrony zdrowia o zawarciu umowy o wykonywanie czynności koronera oraz przekazuje dane zamieszczone w wykazie koronerów</w:t>
            </w:r>
          </w:p>
        </w:tc>
        <w:tc>
          <w:tcPr>
            <w:tcW w:w="3827" w:type="dxa"/>
          </w:tcPr>
          <w:p w14:paraId="134EBB26" w14:textId="77777777" w:rsidR="00F722EB" w:rsidRPr="00A25A9A" w:rsidRDefault="00EC1219" w:rsidP="00F722EB">
            <w:pPr>
              <w:pStyle w:val="Bezodstpw"/>
              <w:jc w:val="both"/>
              <w:rPr>
                <w:rFonts w:ascii="Times New Roman" w:hAnsi="Times New Roman" w:cs="Times New Roman"/>
                <w:bCs/>
              </w:rPr>
            </w:pPr>
            <w:r w:rsidRPr="00A25A9A">
              <w:rPr>
                <w:rFonts w:ascii="Times New Roman" w:hAnsi="Times New Roman" w:cs="Times New Roman"/>
                <w:bCs/>
              </w:rPr>
              <w:t xml:space="preserve">Wyjaśnienie </w:t>
            </w:r>
          </w:p>
          <w:p w14:paraId="66D8578B" w14:textId="4E787115" w:rsidR="00EC1219" w:rsidRPr="00A25A9A" w:rsidRDefault="00EC1219" w:rsidP="00F722EB">
            <w:pPr>
              <w:pStyle w:val="Bezodstpw"/>
              <w:jc w:val="both"/>
              <w:rPr>
                <w:rFonts w:ascii="Times New Roman" w:hAnsi="Times New Roman" w:cs="Times New Roman"/>
                <w:bCs/>
              </w:rPr>
            </w:pPr>
            <w:r w:rsidRPr="00A25A9A">
              <w:rPr>
                <w:rFonts w:ascii="Times New Roman" w:hAnsi="Times New Roman" w:cs="Times New Roman"/>
                <w:bCs/>
              </w:rPr>
              <w:t xml:space="preserve">W przepisie wskazano, że jest </w:t>
            </w:r>
            <w:r w:rsidR="00575C13" w:rsidRPr="00A25A9A">
              <w:rPr>
                <w:rFonts w:ascii="Times New Roman" w:hAnsi="Times New Roman" w:cs="Times New Roman"/>
                <w:bCs/>
              </w:rPr>
              <w:t xml:space="preserve">to </w:t>
            </w:r>
            <w:r w:rsidR="00575C13">
              <w:rPr>
                <w:rFonts w:ascii="Times New Roman" w:hAnsi="Times New Roman" w:cs="Times New Roman"/>
                <w:bCs/>
              </w:rPr>
              <w:t xml:space="preserve">w </w:t>
            </w:r>
            <w:r w:rsidR="00575C13" w:rsidRPr="00A25A9A">
              <w:rPr>
                <w:rFonts w:ascii="Times New Roman" w:hAnsi="Times New Roman" w:cs="Times New Roman"/>
                <w:bCs/>
              </w:rPr>
              <w:t>celu</w:t>
            </w:r>
            <w:r w:rsidRPr="00A25A9A">
              <w:rPr>
                <w:rFonts w:ascii="Times New Roman" w:hAnsi="Times New Roman" w:cs="Times New Roman"/>
                <w:bCs/>
              </w:rPr>
              <w:t xml:space="preserve"> udostępnienia temu lekarzowi dostępu do systemu P1 w zakresie wykonywanych czynności.</w:t>
            </w:r>
          </w:p>
        </w:tc>
      </w:tr>
      <w:tr w:rsidR="00F722EB" w:rsidRPr="00A25A9A" w14:paraId="69779647" w14:textId="77777777" w:rsidTr="00F722EB">
        <w:trPr>
          <w:gridAfter w:val="1"/>
          <w:wAfter w:w="6" w:type="dxa"/>
          <w:trHeight w:val="847"/>
        </w:trPr>
        <w:tc>
          <w:tcPr>
            <w:tcW w:w="562" w:type="dxa"/>
          </w:tcPr>
          <w:p w14:paraId="57977608" w14:textId="77777777" w:rsidR="00F722EB" w:rsidRPr="00A25A9A" w:rsidRDefault="00F722EB" w:rsidP="00F722EB">
            <w:pPr>
              <w:rPr>
                <w:rFonts w:ascii="Times New Roman" w:hAnsi="Times New Roman" w:cs="Times New Roman"/>
                <w:bCs/>
              </w:rPr>
            </w:pPr>
          </w:p>
        </w:tc>
        <w:tc>
          <w:tcPr>
            <w:tcW w:w="1701" w:type="dxa"/>
          </w:tcPr>
          <w:p w14:paraId="6898081D" w14:textId="77777777" w:rsidR="00F722EB" w:rsidRPr="00A25A9A" w:rsidRDefault="00F722EB" w:rsidP="00F722EB">
            <w:pPr>
              <w:rPr>
                <w:rFonts w:ascii="Times New Roman" w:hAnsi="Times New Roman" w:cs="Times New Roman"/>
                <w:bCs/>
              </w:rPr>
            </w:pPr>
          </w:p>
        </w:tc>
        <w:tc>
          <w:tcPr>
            <w:tcW w:w="2694" w:type="dxa"/>
          </w:tcPr>
          <w:p w14:paraId="2B7C405D"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92y ust. 3 ustawy o działalności leczniczej (art. 1 pkt 7 projektu ustawy)</w:t>
            </w:r>
          </w:p>
        </w:tc>
        <w:tc>
          <w:tcPr>
            <w:tcW w:w="4536" w:type="dxa"/>
          </w:tcPr>
          <w:p w14:paraId="58BE04FA"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budzi wątpliwości w zakresie, w jakim nie precyzuje zakresu informacji, jakie okręgowa rada lekarska oraz podmioty, z którymi wojewoda zawarł umowę o wykonywanie czynności koronera, są obowiązane niezwłocznie przekazać wojewodzie (w przepisie wskazano </w:t>
            </w:r>
            <w:r w:rsidRPr="00A25A9A">
              <w:rPr>
                <w:rFonts w:ascii="Times New Roman" w:hAnsi="Times New Roman" w:cs="Times New Roman"/>
                <w:bCs/>
              </w:rPr>
              <w:lastRenderedPageBreak/>
              <w:t>„informacje, które mogą mieć wpływ na wykonywanie czynności koronera”) – projekt w powyższym zakresie wymaga uzupełnienia</w:t>
            </w:r>
          </w:p>
        </w:tc>
        <w:tc>
          <w:tcPr>
            <w:tcW w:w="3827" w:type="dxa"/>
          </w:tcPr>
          <w:p w14:paraId="18F0788E" w14:textId="0E90904A" w:rsidR="00575C13" w:rsidRPr="00575C13" w:rsidRDefault="00575C13" w:rsidP="00575C13">
            <w:pPr>
              <w:pStyle w:val="Bezodstpw"/>
              <w:jc w:val="both"/>
              <w:rPr>
                <w:rFonts w:ascii="Times New Roman" w:hAnsi="Times New Roman" w:cs="Times New Roman"/>
                <w:bCs/>
              </w:rPr>
            </w:pPr>
            <w:r w:rsidRPr="00575C13">
              <w:rPr>
                <w:rFonts w:ascii="Times New Roman" w:hAnsi="Times New Roman" w:cs="Times New Roman"/>
                <w:bCs/>
              </w:rPr>
              <w:lastRenderedPageBreak/>
              <w:t>Wyjaśnienie – projektowan</w:t>
            </w:r>
            <w:r>
              <w:rPr>
                <w:rFonts w:ascii="Times New Roman" w:hAnsi="Times New Roman" w:cs="Times New Roman"/>
                <w:bCs/>
              </w:rPr>
              <w:t xml:space="preserve">e przepisy </w:t>
            </w:r>
            <w:r w:rsidRPr="00575C13">
              <w:rPr>
                <w:rFonts w:ascii="Times New Roman" w:hAnsi="Times New Roman" w:cs="Times New Roman"/>
                <w:bCs/>
              </w:rPr>
              <w:t>został</w:t>
            </w:r>
            <w:r>
              <w:rPr>
                <w:rFonts w:ascii="Times New Roman" w:hAnsi="Times New Roman" w:cs="Times New Roman"/>
                <w:bCs/>
              </w:rPr>
              <w:t>y</w:t>
            </w:r>
            <w:r w:rsidRPr="00575C13">
              <w:rPr>
                <w:rFonts w:ascii="Times New Roman" w:hAnsi="Times New Roman" w:cs="Times New Roman"/>
                <w:bCs/>
              </w:rPr>
              <w:t xml:space="preserve"> zmodyfikowan</w:t>
            </w:r>
            <w:r>
              <w:rPr>
                <w:rFonts w:ascii="Times New Roman" w:hAnsi="Times New Roman" w:cs="Times New Roman"/>
                <w:bCs/>
              </w:rPr>
              <w:t>e</w:t>
            </w:r>
            <w:r w:rsidRPr="00575C13">
              <w:rPr>
                <w:rFonts w:ascii="Times New Roman" w:hAnsi="Times New Roman" w:cs="Times New Roman"/>
                <w:bCs/>
              </w:rPr>
              <w:t xml:space="preserve"> z uwagi na przyjęcie </w:t>
            </w:r>
          </w:p>
          <w:p w14:paraId="5C4D959C" w14:textId="77777777" w:rsidR="00575C13" w:rsidRPr="00575C13" w:rsidRDefault="00575C13" w:rsidP="00575C13">
            <w:pPr>
              <w:pStyle w:val="Bezodstpw"/>
              <w:jc w:val="both"/>
              <w:rPr>
                <w:rFonts w:ascii="Times New Roman" w:hAnsi="Times New Roman" w:cs="Times New Roman"/>
                <w:bCs/>
              </w:rPr>
            </w:pPr>
            <w:r w:rsidRPr="00575C13">
              <w:rPr>
                <w:rFonts w:ascii="Times New Roman" w:hAnsi="Times New Roman" w:cs="Times New Roman"/>
                <w:bCs/>
              </w:rPr>
              <w:t xml:space="preserve">innego rozwiązania dotyczącego funkcjonowania urzędowego lekarza i dysponowania </w:t>
            </w:r>
          </w:p>
          <w:p w14:paraId="27715A17" w14:textId="77777777" w:rsidR="00575C13" w:rsidRPr="00575C13" w:rsidRDefault="00575C13" w:rsidP="00575C13">
            <w:pPr>
              <w:pStyle w:val="Bezodstpw"/>
              <w:jc w:val="both"/>
              <w:rPr>
                <w:rFonts w:ascii="Times New Roman" w:hAnsi="Times New Roman" w:cs="Times New Roman"/>
                <w:bCs/>
              </w:rPr>
            </w:pPr>
            <w:r w:rsidRPr="00575C13">
              <w:rPr>
                <w:rFonts w:ascii="Times New Roman" w:hAnsi="Times New Roman" w:cs="Times New Roman"/>
                <w:bCs/>
              </w:rPr>
              <w:lastRenderedPageBreak/>
              <w:t xml:space="preserve">danymi niezbędnymi do jego powiadamiania celem podjęcia określonych w ustawie </w:t>
            </w:r>
          </w:p>
          <w:p w14:paraId="4299E4B8" w14:textId="3608A666" w:rsidR="00575C13" w:rsidRPr="00A25A9A" w:rsidRDefault="00575C13" w:rsidP="00575C13">
            <w:pPr>
              <w:pStyle w:val="Bezodstpw"/>
              <w:jc w:val="both"/>
              <w:rPr>
                <w:rFonts w:ascii="Times New Roman" w:hAnsi="Times New Roman" w:cs="Times New Roman"/>
                <w:bCs/>
              </w:rPr>
            </w:pPr>
            <w:r w:rsidRPr="00575C13">
              <w:rPr>
                <w:rFonts w:ascii="Times New Roman" w:hAnsi="Times New Roman" w:cs="Times New Roman"/>
                <w:bCs/>
              </w:rPr>
              <w:t xml:space="preserve">czynności. </w:t>
            </w:r>
          </w:p>
          <w:p w14:paraId="0CD1D8D2" w14:textId="5AFC2B4B" w:rsidR="00F722EB" w:rsidRPr="00A25A9A" w:rsidRDefault="00F722EB" w:rsidP="00575C13">
            <w:pPr>
              <w:pStyle w:val="Bezodstpw"/>
              <w:jc w:val="both"/>
              <w:rPr>
                <w:rFonts w:ascii="Times New Roman" w:hAnsi="Times New Roman" w:cs="Times New Roman"/>
                <w:bCs/>
              </w:rPr>
            </w:pPr>
          </w:p>
        </w:tc>
      </w:tr>
      <w:tr w:rsidR="00F722EB" w:rsidRPr="00A25A9A" w14:paraId="67CE2ABB" w14:textId="77777777" w:rsidTr="00F722EB">
        <w:trPr>
          <w:gridAfter w:val="1"/>
          <w:wAfter w:w="6" w:type="dxa"/>
          <w:trHeight w:val="847"/>
        </w:trPr>
        <w:tc>
          <w:tcPr>
            <w:tcW w:w="562" w:type="dxa"/>
          </w:tcPr>
          <w:p w14:paraId="2BCCFF28" w14:textId="77777777" w:rsidR="00F722EB" w:rsidRPr="00A25A9A" w:rsidRDefault="00F722EB" w:rsidP="00F722EB">
            <w:pPr>
              <w:rPr>
                <w:rFonts w:ascii="Times New Roman" w:hAnsi="Times New Roman" w:cs="Times New Roman"/>
                <w:bCs/>
              </w:rPr>
            </w:pPr>
          </w:p>
        </w:tc>
        <w:tc>
          <w:tcPr>
            <w:tcW w:w="1701" w:type="dxa"/>
          </w:tcPr>
          <w:p w14:paraId="72656171" w14:textId="77777777" w:rsidR="00F722EB" w:rsidRPr="00A25A9A" w:rsidRDefault="00F722EB" w:rsidP="00F722EB">
            <w:pPr>
              <w:rPr>
                <w:rFonts w:ascii="Times New Roman" w:hAnsi="Times New Roman" w:cs="Times New Roman"/>
                <w:bCs/>
              </w:rPr>
            </w:pPr>
          </w:p>
        </w:tc>
        <w:tc>
          <w:tcPr>
            <w:tcW w:w="2694" w:type="dxa"/>
          </w:tcPr>
          <w:p w14:paraId="365829EE"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92za ustawy o działalności leczniczej (art. 1 pkt 7 projektu ustawy)</w:t>
            </w:r>
          </w:p>
        </w:tc>
        <w:tc>
          <w:tcPr>
            <w:tcW w:w="4536" w:type="dxa"/>
          </w:tcPr>
          <w:p w14:paraId="6F4D6F4B"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wojewoda, w przypadku uzyskania informacji o zaprzestaniu spełniania warunków wykonywania zawodu koronera lub informacji mogących mieć wpływ na wykonywanie przez niego czynności umieszczonego w wykazie koronerów, rozwiązuje umowę o wykonywanie czynności koronera ze skutkiem natychmiastowym. Należy zauważyć, że projekt nie reguluje skutków prawnych stwierdzenia wykonywania czynności koronera przez osoby niespełniające w chwili ich wykonywania niezbędnych warunków do pełnienia tej funkcji. Nie jest zatem jasne, jaka będzie moc prawna sporządzonych przez wyżej wymienionego koronera protokołów zgonu oraz kart zgonu. W celu uniknięcia ewentualnych wątpliwości interpretacyjnych projekt ustawy należy uzupełnić w powyższym zakresie.</w:t>
            </w:r>
          </w:p>
        </w:tc>
        <w:tc>
          <w:tcPr>
            <w:tcW w:w="3827" w:type="dxa"/>
          </w:tcPr>
          <w:p w14:paraId="08B3764D" w14:textId="229C8C1B" w:rsidR="00F722EB" w:rsidRPr="00A25A9A" w:rsidRDefault="00575C13" w:rsidP="00F722EB">
            <w:pPr>
              <w:pStyle w:val="Bezodstpw"/>
              <w:jc w:val="both"/>
              <w:rPr>
                <w:rFonts w:ascii="Times New Roman" w:hAnsi="Times New Roman" w:cs="Times New Roman"/>
                <w:bCs/>
              </w:rPr>
            </w:pPr>
            <w:r>
              <w:rPr>
                <w:rFonts w:ascii="Times New Roman" w:hAnsi="Times New Roman" w:cs="Times New Roman"/>
                <w:bCs/>
              </w:rPr>
              <w:t xml:space="preserve">Jw. </w:t>
            </w:r>
          </w:p>
        </w:tc>
      </w:tr>
      <w:tr w:rsidR="00F722EB" w:rsidRPr="00A25A9A" w14:paraId="73EF8E85" w14:textId="77777777" w:rsidTr="00F722EB">
        <w:trPr>
          <w:gridAfter w:val="1"/>
          <w:wAfter w:w="6" w:type="dxa"/>
          <w:trHeight w:val="847"/>
        </w:trPr>
        <w:tc>
          <w:tcPr>
            <w:tcW w:w="562" w:type="dxa"/>
          </w:tcPr>
          <w:p w14:paraId="6B4A4210" w14:textId="77777777" w:rsidR="00F722EB" w:rsidRPr="00A25A9A" w:rsidRDefault="00F722EB" w:rsidP="00F722EB">
            <w:pPr>
              <w:rPr>
                <w:rFonts w:ascii="Times New Roman" w:hAnsi="Times New Roman" w:cs="Times New Roman"/>
                <w:bCs/>
              </w:rPr>
            </w:pPr>
          </w:p>
        </w:tc>
        <w:tc>
          <w:tcPr>
            <w:tcW w:w="1701" w:type="dxa"/>
          </w:tcPr>
          <w:p w14:paraId="1AD562DD" w14:textId="77777777" w:rsidR="00F722EB" w:rsidRPr="00A25A9A" w:rsidRDefault="00F722EB" w:rsidP="00F722EB">
            <w:pPr>
              <w:rPr>
                <w:rFonts w:ascii="Times New Roman" w:hAnsi="Times New Roman" w:cs="Times New Roman"/>
                <w:bCs/>
              </w:rPr>
            </w:pPr>
          </w:p>
        </w:tc>
        <w:tc>
          <w:tcPr>
            <w:tcW w:w="2694" w:type="dxa"/>
          </w:tcPr>
          <w:p w14:paraId="073E864A"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rozdziale 4 ustawy o działalności leczniczej (art. 1 pkt 7 projektu ustawy),</w:t>
            </w:r>
          </w:p>
        </w:tc>
        <w:tc>
          <w:tcPr>
            <w:tcW w:w="4536" w:type="dxa"/>
          </w:tcPr>
          <w:p w14:paraId="3539B2DD" w14:textId="77777777" w:rsidR="00583EE0"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regulujących kwestie związane z finansowaniem czynności związanych ze stwierdzaniem i dokumentowaniem zgonów, należy zwrócić uwagę na następujące zagadnienia: 1) przepis art. 92zb ustawy o działalności leczniczej wymaga uzupełnienia w zakresie precyzyjnego wskazania, jakie czynności podlegają finansowaniu (należy zrezygnować z otwartego katalogu tych czynności wykorzystującego wyrażenie „w tym”); </w:t>
            </w:r>
          </w:p>
          <w:p w14:paraId="04B27BBC" w14:textId="17FBE2D5"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2) zasadne jest wykazanie w przepisie art. 92zb ustawy o działalności leczniczej podmiotów wykonujących działalność leczniczą w rodzaju </w:t>
            </w:r>
            <w:r w:rsidRPr="00A25A9A">
              <w:rPr>
                <w:rFonts w:ascii="Times New Roman" w:hAnsi="Times New Roman" w:cs="Times New Roman"/>
                <w:bCs/>
              </w:rPr>
              <w:lastRenderedPageBreak/>
              <w:t>stacjonarne i całodobowe świadczenia zdrowotne (art. 28 ust. 1a ustawy o działalności leczniczej – art. 1 pkt 4 lit. b projektu ustawy); 3) wyjaśnienia wymaga kwestia finansowania czynności związanych ze stwierdzaniem i dokumentowaniem zgonów przez lekarzy wykonujących te czynności w podmiotach, o których mowa w art. 92f ust. 2 pkt 5 i 8 ustawy o działalności leczniczej –</w:t>
            </w:r>
            <w:r w:rsidRPr="00A25A9A">
              <w:rPr>
                <w:bCs/>
              </w:rPr>
              <w:t xml:space="preserve"> </w:t>
            </w:r>
            <w:r w:rsidRPr="00A25A9A">
              <w:rPr>
                <w:rFonts w:ascii="Times New Roman" w:hAnsi="Times New Roman" w:cs="Times New Roman"/>
                <w:bCs/>
              </w:rPr>
              <w:t>w uzasadnieniu projektu (str. 14 akapit trzeci), gdyż Projektodawca odniósł się w powyższym zakresie jedynie do podmiotów, o których mowa w art. 92f ust. 2 pkt 1– 4 i 6 ustawy o działalności leczniczej; 4) regulacja proponowana w przepisie art. 92zd ustawy o działalności leczniczej, zgodnie z którą wojewoda wstrzymuje koronerowi wypłatę wynagrodzenia w przypadku uzyskania informacji uzasadniających wątpliwości co do rzetelności danych zawartych w e-karcie albo w e-karcie urodzenia z adnotacją o martwym urodzeniu do czasu wyjaśnienia przyczyn wystąpienia tych wątpliwości, budzi zastrzeżenia z uwagi na to, że: a) nie jest jasne, co należy rozumieć przez użyte w tym przepisie sformułowanie „informacje uzasadniające wątpliwości”, w szczególności nie określono źródła tych informacji oraz formy ich uzyskania, b) z przepisu nie wynika, w jakim terminie wojewoda cofa wstrzymanie wypłaty wynagrodzenia koronerowi, jeżeli przedmiotowe nieprawidłowości nie wynikają z braku rzetelności w zakresie danych zawartych w e-karcie zgonu albo w e-karcie urodzenia z adnotacją o martwym urodzeniu,</w:t>
            </w:r>
          </w:p>
          <w:p w14:paraId="4E418D4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lastRenderedPageBreak/>
              <w:t>c) w odniesieniu do lekarzy, o których mowa w projektowanych art. 28 ust. 1a i art. 92f ust. 2 pkt 1–6 i 8 ustawy o działalności leczniczej, którzy są uprawnieni do wystawienia karty zgonu, nie przewidziano analogicznej regulacji, co również nie zostało wyjaśnione w uzasadnieniu.</w:t>
            </w:r>
          </w:p>
        </w:tc>
        <w:tc>
          <w:tcPr>
            <w:tcW w:w="3827" w:type="dxa"/>
          </w:tcPr>
          <w:p w14:paraId="72747A43" w14:textId="77777777" w:rsidR="00F722EB" w:rsidRPr="00A25A9A" w:rsidRDefault="004A5B44" w:rsidP="00F722EB">
            <w:pPr>
              <w:pStyle w:val="Bezodstpw"/>
              <w:jc w:val="both"/>
              <w:rPr>
                <w:rFonts w:ascii="Times New Roman" w:hAnsi="Times New Roman" w:cs="Times New Roman"/>
                <w:bCs/>
              </w:rPr>
            </w:pPr>
            <w:r w:rsidRPr="00A25A9A">
              <w:rPr>
                <w:rFonts w:ascii="Times New Roman" w:hAnsi="Times New Roman" w:cs="Times New Roman"/>
                <w:bCs/>
              </w:rPr>
              <w:lastRenderedPageBreak/>
              <w:t xml:space="preserve">Wyjaśnienie </w:t>
            </w:r>
          </w:p>
          <w:p w14:paraId="2982C694" w14:textId="0B8BAE36" w:rsidR="00575C13" w:rsidRPr="00575C13" w:rsidRDefault="00575C13" w:rsidP="00575C13">
            <w:pPr>
              <w:pStyle w:val="Bezodstpw"/>
              <w:jc w:val="both"/>
              <w:rPr>
                <w:rFonts w:ascii="Times New Roman" w:hAnsi="Times New Roman" w:cs="Times New Roman"/>
                <w:bCs/>
              </w:rPr>
            </w:pPr>
            <w:r w:rsidRPr="00575C13">
              <w:rPr>
                <w:rFonts w:ascii="Times New Roman" w:hAnsi="Times New Roman" w:cs="Times New Roman"/>
                <w:bCs/>
              </w:rPr>
              <w:t xml:space="preserve">–z uwagi na przyjęcie uwag Ministra Finansów i Gospodarki oraz Prezesa Narodowego Funduszu Zdrowia, projekt w powyższym zakresie uległ zmianie </w:t>
            </w:r>
          </w:p>
          <w:p w14:paraId="02EC24B9" w14:textId="45ECE2D4" w:rsidR="00575C13" w:rsidRPr="00575C13" w:rsidRDefault="00575C13" w:rsidP="00575C13">
            <w:pPr>
              <w:pStyle w:val="Bezodstpw"/>
              <w:jc w:val="both"/>
              <w:rPr>
                <w:rFonts w:ascii="Times New Roman" w:hAnsi="Times New Roman" w:cs="Times New Roman"/>
                <w:bCs/>
              </w:rPr>
            </w:pPr>
            <w:r w:rsidRPr="00575C13">
              <w:rPr>
                <w:rFonts w:ascii="Times New Roman" w:hAnsi="Times New Roman" w:cs="Times New Roman"/>
                <w:bCs/>
              </w:rPr>
              <w:t xml:space="preserve">i obecnie uwzględnia jedynie finansowanie wynagrodzenia urzędowego </w:t>
            </w:r>
            <w:r w:rsidR="007412A2" w:rsidRPr="00575C13">
              <w:rPr>
                <w:rFonts w:ascii="Times New Roman" w:hAnsi="Times New Roman" w:cs="Times New Roman"/>
                <w:bCs/>
              </w:rPr>
              <w:t>lekarza, wynagrodzenia</w:t>
            </w:r>
            <w:r w:rsidRPr="00575C13">
              <w:rPr>
                <w:rFonts w:ascii="Times New Roman" w:hAnsi="Times New Roman" w:cs="Times New Roman"/>
                <w:bCs/>
              </w:rPr>
              <w:t xml:space="preserve"> </w:t>
            </w:r>
            <w:r w:rsidR="007412A2">
              <w:rPr>
                <w:rFonts w:ascii="Times New Roman" w:hAnsi="Times New Roman" w:cs="Times New Roman"/>
                <w:bCs/>
              </w:rPr>
              <w:t xml:space="preserve">    </w:t>
            </w:r>
            <w:r w:rsidR="002A28AB">
              <w:rPr>
                <w:rFonts w:ascii="Times New Roman" w:hAnsi="Times New Roman" w:cs="Times New Roman"/>
                <w:bCs/>
              </w:rPr>
              <w:t xml:space="preserve">                                                                                                                                          </w:t>
            </w:r>
            <w:r w:rsidRPr="00575C13">
              <w:rPr>
                <w:rFonts w:ascii="Times New Roman" w:hAnsi="Times New Roman" w:cs="Times New Roman"/>
                <w:bCs/>
              </w:rPr>
              <w:t xml:space="preserve">za pozostawanie w gotowości do podjęcia realizacji określonych w ustawie </w:t>
            </w:r>
          </w:p>
          <w:p w14:paraId="4E1CD14D" w14:textId="094C4E1F" w:rsidR="00BB44EF" w:rsidRPr="00A25A9A" w:rsidRDefault="00575C13" w:rsidP="00575C13">
            <w:pPr>
              <w:pStyle w:val="Bezodstpw"/>
              <w:jc w:val="both"/>
              <w:rPr>
                <w:rFonts w:ascii="Times New Roman" w:hAnsi="Times New Roman" w:cs="Times New Roman"/>
                <w:bCs/>
              </w:rPr>
            </w:pPr>
            <w:r w:rsidRPr="00575C13">
              <w:rPr>
                <w:rFonts w:ascii="Times New Roman" w:hAnsi="Times New Roman" w:cs="Times New Roman"/>
                <w:bCs/>
              </w:rPr>
              <w:t xml:space="preserve">czynności, a także zwrot kosztów używania pojazdu prywatnego w celu </w:t>
            </w:r>
            <w:r w:rsidRPr="00575C13">
              <w:rPr>
                <w:rFonts w:ascii="Times New Roman" w:hAnsi="Times New Roman" w:cs="Times New Roman"/>
                <w:bCs/>
              </w:rPr>
              <w:lastRenderedPageBreak/>
              <w:t>wykonania czynności urzędowego lekarza</w:t>
            </w:r>
          </w:p>
          <w:p w14:paraId="43D59630" w14:textId="1030448C" w:rsidR="004A5B44" w:rsidRPr="00A25A9A" w:rsidRDefault="004A5B44" w:rsidP="00BB44EF">
            <w:pPr>
              <w:pStyle w:val="Bezodstpw"/>
              <w:jc w:val="both"/>
              <w:rPr>
                <w:rFonts w:ascii="Times New Roman" w:hAnsi="Times New Roman" w:cs="Times New Roman"/>
                <w:bCs/>
              </w:rPr>
            </w:pPr>
          </w:p>
        </w:tc>
      </w:tr>
      <w:tr w:rsidR="00F722EB" w:rsidRPr="00A25A9A" w14:paraId="50BCA1D9" w14:textId="77777777" w:rsidTr="00F722EB">
        <w:trPr>
          <w:gridAfter w:val="1"/>
          <w:wAfter w:w="6" w:type="dxa"/>
          <w:trHeight w:val="847"/>
        </w:trPr>
        <w:tc>
          <w:tcPr>
            <w:tcW w:w="562" w:type="dxa"/>
          </w:tcPr>
          <w:p w14:paraId="483B7169" w14:textId="77777777" w:rsidR="00F722EB" w:rsidRPr="00A25A9A" w:rsidRDefault="00F722EB" w:rsidP="00F722EB">
            <w:pPr>
              <w:rPr>
                <w:rFonts w:ascii="Times New Roman" w:hAnsi="Times New Roman" w:cs="Times New Roman"/>
                <w:bCs/>
              </w:rPr>
            </w:pPr>
          </w:p>
        </w:tc>
        <w:tc>
          <w:tcPr>
            <w:tcW w:w="1701" w:type="dxa"/>
          </w:tcPr>
          <w:p w14:paraId="2B7AB4F8" w14:textId="77777777" w:rsidR="00F722EB" w:rsidRPr="00A25A9A" w:rsidRDefault="00F722EB" w:rsidP="00F722EB">
            <w:pPr>
              <w:rPr>
                <w:rFonts w:ascii="Times New Roman" w:hAnsi="Times New Roman" w:cs="Times New Roman"/>
                <w:bCs/>
              </w:rPr>
            </w:pPr>
          </w:p>
        </w:tc>
        <w:tc>
          <w:tcPr>
            <w:tcW w:w="2694" w:type="dxa"/>
          </w:tcPr>
          <w:p w14:paraId="1D7D502F"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2 projektu ustawy</w:t>
            </w:r>
          </w:p>
        </w:tc>
        <w:tc>
          <w:tcPr>
            <w:tcW w:w="4536" w:type="dxa"/>
          </w:tcPr>
          <w:p w14:paraId="0FFCEACE" w14:textId="77777777" w:rsidR="00583EE0" w:rsidRPr="00A25A9A" w:rsidRDefault="00F722EB" w:rsidP="00F722EB">
            <w:pPr>
              <w:jc w:val="both"/>
              <w:rPr>
                <w:rFonts w:ascii="Times New Roman" w:hAnsi="Times New Roman" w:cs="Times New Roman"/>
                <w:bCs/>
              </w:rPr>
            </w:pPr>
            <w:r w:rsidRPr="00A25A9A">
              <w:rPr>
                <w:rFonts w:ascii="Times New Roman" w:hAnsi="Times New Roman" w:cs="Times New Roman"/>
                <w:bCs/>
              </w:rPr>
              <w:t>należy zwrócić uwagę na następujące kwestie: 1) w art. 2 pkt 2 lit. b projektu ustawy zaproponowano zmianę art. 10 ustawy o cmentarzach polegającą na dodaniu m.in. ust. 2e, zgodnie z którym sprawienie pogrzebu osoby zmarłej, której zwłoki lub szczątki zostały przyjęte przez podmiot, któremu te zwłoki lub szczątki przekazano do celów naukowych lub dydaktycznych, w tym sporządzania preparatów anatomicznych, odbywa się w sposób ustalony przez ten podmiot zgodnie z wyznaniem osoby zmarłej, jeżeli jest znane; należy przypomnieć, że zgodnie z art. 2 pkt 12 ustawy z dnia 17 maja 1989 r. o gwarancjach wolności sumienia i wyznania</w:t>
            </w:r>
            <w:r w:rsidR="00583EE0" w:rsidRPr="00A25A9A">
              <w:rPr>
                <w:rFonts w:ascii="Times New Roman" w:hAnsi="Times New Roman" w:cs="Times New Roman"/>
                <w:bCs/>
              </w:rPr>
              <w:t>,</w:t>
            </w:r>
            <w:r w:rsidRPr="00A25A9A">
              <w:rPr>
                <w:rFonts w:ascii="Times New Roman" w:hAnsi="Times New Roman" w:cs="Times New Roman"/>
                <w:bCs/>
              </w:rPr>
              <w:t xml:space="preserve"> pochówek zgodny z wyznawanymi zasadami religijnymi lub z przekonaniami w sprawach religii stanowi jedno</w:t>
            </w:r>
            <w:r w:rsidRPr="00A25A9A">
              <w:rPr>
                <w:bCs/>
              </w:rPr>
              <w:t xml:space="preserve"> </w:t>
            </w:r>
            <w:r w:rsidRPr="00A25A9A">
              <w:rPr>
                <w:rFonts w:ascii="Times New Roman" w:hAnsi="Times New Roman" w:cs="Times New Roman"/>
                <w:bCs/>
              </w:rPr>
              <w:t xml:space="preserve">z uprawnień obywatela w zakresie wolności sumienia i wyznania; w świetle powyższego należy zauważyć, że zastosowanie w omawianym przepisie założenie, zgodnie z którym przynależność danej osoby do określonego kościoła lub związku wyznaniowego w sposób automatyczny wiązała się z wolą tej osoby do bycia pochowaną zgodnie z obrządkiem tego kościoła lub związku wyznaniowego, bez podjęcia starań dotyczących ustalenia woli osoby zmarłej w powyższym zakresie, może być, jak się wydaje, uznane za naruszające jej prawa i </w:t>
            </w:r>
            <w:r w:rsidRPr="00A25A9A">
              <w:rPr>
                <w:rFonts w:ascii="Times New Roman" w:hAnsi="Times New Roman" w:cs="Times New Roman"/>
                <w:bCs/>
              </w:rPr>
              <w:lastRenderedPageBreak/>
              <w:t xml:space="preserve">wolności w powyższym zakresie; kwestia ta wymaga zatem dalszej analizy, a w przypadku podtrzymania stanowiska przez Projektodawcę – szczegółowego i pogłębionego uzasadnienia w tym zakresie; </w:t>
            </w:r>
          </w:p>
          <w:p w14:paraId="6B79D67D" w14:textId="3C01112E"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2) w odniesieniu do regulacji proponowanej w przepisie art. 10 ust. 2a ustawy o cmentarzach, zgodnie z którą decyzję w sprawie przekazania zwłok lub szczątków do celów naukowych lub dydaktycznych wydaje na wniosek podmiotu starosta właściwy ze względu na miejsce zamieszkania osoby zmarłej, wyjaśnienia wymaga kwestia dotycząca właściwości wojewody w przypadku, gdy nie jest możliwe ustalenie miejsca zamieszkania osoby zmarłej; zasadne jest również określenie w przepisach projektu ustawy elementów przedmiotowego wniosku;</w:t>
            </w:r>
          </w:p>
          <w:p w14:paraId="1E70CDFF" w14:textId="77777777" w:rsidR="00583EE0"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3) wyjaśnienia wymaga, czy do celów naukowych mogą być również przyjęte szczątki, na podstawie pisemnego oświadczenia osoby, która pragnie przekazać swoje szczątki takiemu podmiotowi – część przepisów regulujących kwestie dotyczące przejęcia zwłok do celów naukowych oprócz zwłok obejmuje również szczątki (art. 10 ust. 2c–2e ustawy o cmentarzach); </w:t>
            </w:r>
          </w:p>
          <w:p w14:paraId="4DC374AC" w14:textId="5E5FDB66" w:rsidR="00583EE0"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4) upoważnienie zawarte w art. 10 ust. 2g ustawy o cmentarzach budzi zastrzeżenia w zakresie, w jakim: a) zobowiązuje ministra właściwego do spraw zdrowia do określenia, w drodze rozporządzenia, warunków przekazywania, przyjmowania oraz odmowy przyjęcia zwłok lub szczątków do celów naukowych lub dydaktycznych – warunki powinny być określone </w:t>
            </w:r>
            <w:r w:rsidRPr="00A25A9A">
              <w:rPr>
                <w:rFonts w:ascii="Times New Roman" w:hAnsi="Times New Roman" w:cs="Times New Roman"/>
                <w:bCs/>
              </w:rPr>
              <w:lastRenderedPageBreak/>
              <w:t xml:space="preserve">w ustawie, i ewentualnie uszczegółowione w drodze ak tu wykonawczego, b) jest blankietowe w zakresie określenia sposobu postępowania ze zwłokami lub szczątkami przekazanymi do celów naukowych i dydaktycznych, oraz sposobu </w:t>
            </w:r>
            <w:r w:rsidRPr="00A25A9A">
              <w:rPr>
                <w:bCs/>
              </w:rPr>
              <w:t xml:space="preserve"> </w:t>
            </w:r>
            <w:r w:rsidRPr="00A25A9A">
              <w:rPr>
                <w:rFonts w:ascii="Times New Roman" w:hAnsi="Times New Roman" w:cs="Times New Roman"/>
                <w:bCs/>
              </w:rPr>
              <w:t xml:space="preserve">postępowania ze szczątkami powstałymi w wyniku wykorzystania zwłok w celach naukowych lub dydaktycznych – w przepisach ustawy o cmentarzach nie zostały określone zasady postępowania ze zwłokami w tych przypadkach; </w:t>
            </w:r>
          </w:p>
          <w:p w14:paraId="3C267B30" w14:textId="74C8932F"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5) zastrzeżenia z uwagi na blankietowy charakter budzi również przepis upoważniający zawarty w art. 10 ust. 5c ustawy o cmentarzach, zgodnie z którym minister właściwy do spraw zdrowia ma określić warunki sprowadzania zwłok z zagranicy, w tym warunki uzasadniające ich sprowadzenie, oraz sposób postępowania przez podmioty ze zwłokami ich pochówkiem – zasady dotyczące postępowania w powyższym zakresie powinny wynikać z ustawy.</w:t>
            </w:r>
          </w:p>
        </w:tc>
        <w:tc>
          <w:tcPr>
            <w:tcW w:w="3827" w:type="dxa"/>
          </w:tcPr>
          <w:p w14:paraId="0AD4D2ED" w14:textId="20FA8C02" w:rsidR="002A28AB" w:rsidRPr="00A25A9A" w:rsidRDefault="002A28AB" w:rsidP="002A28AB">
            <w:pPr>
              <w:pStyle w:val="Bezodstpw"/>
              <w:jc w:val="both"/>
              <w:rPr>
                <w:rFonts w:ascii="Times New Roman" w:hAnsi="Times New Roman" w:cs="Times New Roman"/>
                <w:bCs/>
              </w:rPr>
            </w:pPr>
            <w:r>
              <w:rPr>
                <w:rFonts w:ascii="Times New Roman" w:hAnsi="Times New Roman" w:cs="Times New Roman"/>
                <w:bCs/>
              </w:rPr>
              <w:lastRenderedPageBreak/>
              <w:t xml:space="preserve">Uwagi uwzględnione – przepisy </w:t>
            </w:r>
            <w:r w:rsidRPr="002A28AB">
              <w:rPr>
                <w:rFonts w:ascii="Times New Roman" w:hAnsi="Times New Roman" w:cs="Times New Roman"/>
                <w:bCs/>
              </w:rPr>
              <w:t xml:space="preserve">dotyczące zwłok przyjętych do celów naukowych lub dydaktycznych oraz sprowadzania spreparowanych zwłok z zagranicy zostały </w:t>
            </w:r>
            <w:r>
              <w:rPr>
                <w:rFonts w:ascii="Times New Roman" w:hAnsi="Times New Roman" w:cs="Times New Roman"/>
                <w:bCs/>
              </w:rPr>
              <w:t>z</w:t>
            </w:r>
            <w:r w:rsidRPr="002A28AB">
              <w:rPr>
                <w:rFonts w:ascii="Times New Roman" w:hAnsi="Times New Roman" w:cs="Times New Roman"/>
                <w:bCs/>
              </w:rPr>
              <w:t>modyfik</w:t>
            </w:r>
            <w:r>
              <w:rPr>
                <w:rFonts w:ascii="Times New Roman" w:hAnsi="Times New Roman" w:cs="Times New Roman"/>
                <w:bCs/>
              </w:rPr>
              <w:t>owane</w:t>
            </w:r>
            <w:r w:rsidRPr="002A28AB">
              <w:rPr>
                <w:rFonts w:ascii="Times New Roman" w:hAnsi="Times New Roman" w:cs="Times New Roman"/>
                <w:bCs/>
              </w:rPr>
              <w:t xml:space="preserve"> i odpowiedni</w:t>
            </w:r>
            <w:r>
              <w:rPr>
                <w:rFonts w:ascii="Times New Roman" w:hAnsi="Times New Roman" w:cs="Times New Roman"/>
                <w:bCs/>
              </w:rPr>
              <w:t>o</w:t>
            </w:r>
            <w:r w:rsidRPr="002A28AB">
              <w:rPr>
                <w:rFonts w:ascii="Times New Roman" w:hAnsi="Times New Roman" w:cs="Times New Roman"/>
                <w:bCs/>
              </w:rPr>
              <w:t xml:space="preserve"> uzupełni</w:t>
            </w:r>
            <w:r>
              <w:rPr>
                <w:rFonts w:ascii="Times New Roman" w:hAnsi="Times New Roman" w:cs="Times New Roman"/>
                <w:bCs/>
              </w:rPr>
              <w:t xml:space="preserve">one we wskazanym zakresie </w:t>
            </w:r>
            <w:r w:rsidRPr="002A28AB">
              <w:rPr>
                <w:rFonts w:ascii="Times New Roman" w:hAnsi="Times New Roman" w:cs="Times New Roman"/>
                <w:bCs/>
              </w:rPr>
              <w:t xml:space="preserve"> </w:t>
            </w:r>
          </w:p>
          <w:p w14:paraId="2B50AAFE" w14:textId="52E5FB38" w:rsidR="00F722EB" w:rsidRPr="00A25A9A" w:rsidRDefault="00F722EB" w:rsidP="002A28AB">
            <w:pPr>
              <w:pStyle w:val="Bezodstpw"/>
              <w:jc w:val="both"/>
              <w:rPr>
                <w:rFonts w:ascii="Times New Roman" w:hAnsi="Times New Roman" w:cs="Times New Roman"/>
                <w:bCs/>
              </w:rPr>
            </w:pPr>
          </w:p>
        </w:tc>
      </w:tr>
      <w:tr w:rsidR="00F722EB" w:rsidRPr="00A25A9A" w14:paraId="7153FBCE" w14:textId="77777777" w:rsidTr="00F722EB">
        <w:trPr>
          <w:gridAfter w:val="1"/>
          <w:wAfter w:w="6" w:type="dxa"/>
          <w:trHeight w:val="847"/>
        </w:trPr>
        <w:tc>
          <w:tcPr>
            <w:tcW w:w="562" w:type="dxa"/>
          </w:tcPr>
          <w:p w14:paraId="6F99D7EC" w14:textId="77777777" w:rsidR="00F722EB" w:rsidRPr="00A25A9A" w:rsidRDefault="00F722EB" w:rsidP="00F722EB">
            <w:pPr>
              <w:rPr>
                <w:rFonts w:ascii="Times New Roman" w:hAnsi="Times New Roman" w:cs="Times New Roman"/>
                <w:bCs/>
              </w:rPr>
            </w:pPr>
          </w:p>
        </w:tc>
        <w:tc>
          <w:tcPr>
            <w:tcW w:w="1701" w:type="dxa"/>
          </w:tcPr>
          <w:p w14:paraId="7BFD6D9F" w14:textId="77777777" w:rsidR="00F722EB" w:rsidRPr="00A25A9A" w:rsidRDefault="00F722EB" w:rsidP="00F722EB">
            <w:pPr>
              <w:rPr>
                <w:rFonts w:ascii="Times New Roman" w:hAnsi="Times New Roman" w:cs="Times New Roman"/>
                <w:bCs/>
              </w:rPr>
            </w:pPr>
          </w:p>
        </w:tc>
        <w:tc>
          <w:tcPr>
            <w:tcW w:w="2694" w:type="dxa"/>
          </w:tcPr>
          <w:p w14:paraId="44635463"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6 projektu ustawy</w:t>
            </w:r>
          </w:p>
        </w:tc>
        <w:tc>
          <w:tcPr>
            <w:tcW w:w="4536" w:type="dxa"/>
          </w:tcPr>
          <w:p w14:paraId="73E03FD3"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należy zwrócić uwagę na następujące kwestie: 1) z przepisów art. 27 ust. 2 ustawy o chorobach zakaźnych wynika, że kierownicy podmiotów wykonujących działalność leczniczą zapewniają warunki organizacyjne i techniczne niezbędne do realizacji obowiązku, o którym mowa w ust. 1, oraz sprawują nadzór nad jego wykonywaniem; mając na uwadze, że Projektodawca wprowadził w dodawanym w przepisie art. 27 ust. 1a ustawy o chorobach zakaźnych (art. 6 pkt 2 lit. b projektu ustawy) obowiązek dokonywania zgłoszeń przez kierownika zespołu ratownictwa medycznego, który uzyskał dodatni wynik testu diagnostycznego lub podejrzewa zakażenie lub </w:t>
            </w:r>
            <w:r w:rsidRPr="00A25A9A">
              <w:rPr>
                <w:rFonts w:ascii="Times New Roman" w:hAnsi="Times New Roman" w:cs="Times New Roman"/>
                <w:bCs/>
              </w:rPr>
              <w:lastRenderedPageBreak/>
              <w:t xml:space="preserve">chorobę zakaźną lub zgon z powodu zakażenia lub choroby zakaźnej, wyjaśnienia wymaga kwestia zapewnienia warunków organizacyjnych i technicznych oraz sprawowania nadzoru nad realizacją tego obowiązku w odniesieniu do kierowników zespołów ratownictwa medycznego; </w:t>
            </w:r>
          </w:p>
          <w:p w14:paraId="31A93BE6" w14:textId="1691D68B"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2) proponowane w art. 6 pkt 2 lit. c projektu ustawy upoważnienie zawarte w art. 27 ust. 9 ustawy o chorobach zakaźnych budzi zastrzeżenia w zakresie, w jakim zobowiązuje ministra właściwego do spraw zdrowia do określenia, w drodze rozporządzenia </w:t>
            </w:r>
            <w:r w:rsidRPr="00A25A9A">
              <w:rPr>
                <w:bCs/>
              </w:rPr>
              <w:t xml:space="preserve"> </w:t>
            </w:r>
            <w:r w:rsidRPr="00A25A9A">
              <w:rPr>
                <w:rFonts w:ascii="Times New Roman" w:hAnsi="Times New Roman" w:cs="Times New Roman"/>
                <w:bCs/>
              </w:rPr>
              <w:t xml:space="preserve">okoliczności (warunki) i terminu dokonywania zgłoszeń (obecnie uregulowane w ustawie) przez lekarzy, felczerów oraz kierowników zespołu ratownictwa medycznego, w przypadkach, o których mowa w projektowanych art. 27 ust. 1 i 1a ustawy o chorobach zakaźnych (pkt 2), oraz właściwość państwowych inspektorów sanitarnych, do których są dokonywane zgłoszenia (pkt 3) – wskazane kwestie powinny wynikać z ustawy; jednocześnie wymaga potwierdzenia, czy wzory formularzy </w:t>
            </w:r>
            <w:r w:rsidRPr="00A25A9A">
              <w:rPr>
                <w:bCs/>
              </w:rPr>
              <w:t xml:space="preserve"> </w:t>
            </w:r>
            <w:r w:rsidRPr="00A25A9A">
              <w:rPr>
                <w:rFonts w:ascii="Times New Roman" w:hAnsi="Times New Roman" w:cs="Times New Roman"/>
                <w:bCs/>
              </w:rPr>
              <w:t xml:space="preserve">zgłoszeń mają być określone w rozporządzeniu jedynie w odniesieniu do zgłoszeń, o których mowa w art. 27 ust. 1 ustawy o chorobach zakaźnych; 3) w proponowanym przepisie art. 28 ustawy o chorobach zakaźnych zobowiązuje się lekarzy, felczerów lub kierowników zespołów ratownictwa medycznego do podejmowania określonych działań w przypadku, gdy podmiot ten podejrzewa lub rozpoznaje chorobę stanowiącą szczególne zagrożenie dla zdrowia publicznego, w szczególności chorobę </w:t>
            </w:r>
            <w:r w:rsidRPr="00A25A9A">
              <w:rPr>
                <w:rFonts w:ascii="Times New Roman" w:hAnsi="Times New Roman" w:cs="Times New Roman"/>
                <w:bCs/>
              </w:rPr>
              <w:lastRenderedPageBreak/>
              <w:t>szczególnie niebezpieczną i wysoce zakaźną; należy zauważyć, że ustawa o chorobach zakaźnych nie definiuje określenia „choroba stanowiąca szczególne zagrożenie dla zdrowia publicznego” i w tym zakresie projekt ustawy wymaga uzupełnienia, zwłaszcza w kontekście obowiązku podejmowania określonych działań przez wskazane powyżej podmioty w przypadkach podejrzenia lub rozpoznania takiej choroby</w:t>
            </w:r>
          </w:p>
        </w:tc>
        <w:tc>
          <w:tcPr>
            <w:tcW w:w="3827" w:type="dxa"/>
          </w:tcPr>
          <w:p w14:paraId="649B1FE1" w14:textId="77777777" w:rsidR="00024600" w:rsidRPr="00024600" w:rsidRDefault="00024600" w:rsidP="00024600">
            <w:pPr>
              <w:pStyle w:val="Bezodstpw"/>
              <w:jc w:val="both"/>
              <w:rPr>
                <w:rFonts w:ascii="Times New Roman" w:hAnsi="Times New Roman" w:cs="Times New Roman"/>
                <w:bCs/>
              </w:rPr>
            </w:pPr>
            <w:r w:rsidRPr="00024600">
              <w:rPr>
                <w:rFonts w:ascii="Times New Roman" w:hAnsi="Times New Roman" w:cs="Times New Roman"/>
                <w:bCs/>
              </w:rPr>
              <w:lastRenderedPageBreak/>
              <w:t xml:space="preserve">Wyjaśnienie - w odniesieniu do uwagi dot. kwestii zapewnienia warunków </w:t>
            </w:r>
          </w:p>
          <w:p w14:paraId="06C97DA4" w14:textId="0C5D67DD" w:rsidR="00024600" w:rsidRPr="00024600" w:rsidRDefault="00024600" w:rsidP="00024600">
            <w:pPr>
              <w:pStyle w:val="Bezodstpw"/>
              <w:jc w:val="both"/>
              <w:rPr>
                <w:rFonts w:ascii="Times New Roman" w:hAnsi="Times New Roman" w:cs="Times New Roman"/>
                <w:bCs/>
              </w:rPr>
            </w:pPr>
            <w:r w:rsidRPr="00024600">
              <w:rPr>
                <w:rFonts w:ascii="Times New Roman" w:hAnsi="Times New Roman" w:cs="Times New Roman"/>
                <w:bCs/>
              </w:rPr>
              <w:t xml:space="preserve">organizacyjnych i technicznych oraz sprawowania nadzoru nad realizacją dodawanego w ust. 1a obowiązku dokonywania zgłoszeń przez kierownika zespołu ratownictwa medycznego, w przypadku dodatniego wyniku testu diagnostycznego lub podejrzewania </w:t>
            </w:r>
          </w:p>
          <w:p w14:paraId="67B47FB6" w14:textId="4C18EC4B" w:rsidR="00024600" w:rsidRPr="00024600" w:rsidRDefault="00024600" w:rsidP="00024600">
            <w:pPr>
              <w:pStyle w:val="Bezodstpw"/>
              <w:jc w:val="both"/>
              <w:rPr>
                <w:rFonts w:ascii="Times New Roman" w:hAnsi="Times New Roman" w:cs="Times New Roman"/>
                <w:bCs/>
              </w:rPr>
            </w:pPr>
            <w:r w:rsidRPr="00024600">
              <w:rPr>
                <w:rFonts w:ascii="Times New Roman" w:hAnsi="Times New Roman" w:cs="Times New Roman"/>
                <w:bCs/>
              </w:rPr>
              <w:t xml:space="preserve">zakażenia lub choroby zakaźnej lub zgonu z powodu zakażenia lub choroby zakaźnej, wskazać należy, ze zgodnie z art. 32 ust. 1 pkt 2 ustawy o Państwowym Ratownictwie Medycznym zespoły </w:t>
            </w:r>
            <w:r w:rsidRPr="00024600">
              <w:rPr>
                <w:rFonts w:ascii="Times New Roman" w:hAnsi="Times New Roman" w:cs="Times New Roman"/>
                <w:bCs/>
              </w:rPr>
              <w:lastRenderedPageBreak/>
              <w:t xml:space="preserve">ratownictwa medycznego, w tym lotnicze zespoły ratownictwa </w:t>
            </w:r>
          </w:p>
          <w:p w14:paraId="4965F5BD" w14:textId="084D5552" w:rsidR="00024600" w:rsidRPr="00024600" w:rsidRDefault="00024600" w:rsidP="00024600">
            <w:pPr>
              <w:pStyle w:val="Bezodstpw"/>
              <w:jc w:val="both"/>
              <w:rPr>
                <w:rFonts w:ascii="Times New Roman" w:hAnsi="Times New Roman" w:cs="Times New Roman"/>
                <w:bCs/>
              </w:rPr>
            </w:pPr>
            <w:r w:rsidRPr="00024600">
              <w:rPr>
                <w:rFonts w:ascii="Times New Roman" w:hAnsi="Times New Roman" w:cs="Times New Roman"/>
                <w:bCs/>
              </w:rPr>
              <w:t>medycznego oraz motocyklowe jednostki ratunkowe, wchodzą w skład podmiotu leczniczego. Niezależnie od powyższego, projektowane zmiany w art. 27 zostały</w:t>
            </w:r>
            <w:r>
              <w:rPr>
                <w:rFonts w:ascii="Times New Roman" w:hAnsi="Times New Roman" w:cs="Times New Roman"/>
                <w:bCs/>
              </w:rPr>
              <w:t xml:space="preserve"> </w:t>
            </w:r>
            <w:r>
              <w:t>zmodyfikowane</w:t>
            </w:r>
            <w:r w:rsidRPr="00024600">
              <w:rPr>
                <w:rFonts w:ascii="Times New Roman" w:hAnsi="Times New Roman" w:cs="Times New Roman"/>
                <w:bCs/>
              </w:rPr>
              <w:t xml:space="preserve"> w stosownym zakresie</w:t>
            </w:r>
            <w:r>
              <w:rPr>
                <w:rFonts w:ascii="Times New Roman" w:hAnsi="Times New Roman" w:cs="Times New Roman"/>
                <w:bCs/>
              </w:rPr>
              <w:t xml:space="preserve">. </w:t>
            </w:r>
            <w:r w:rsidRPr="00024600">
              <w:rPr>
                <w:rFonts w:ascii="Times New Roman" w:hAnsi="Times New Roman" w:cs="Times New Roman"/>
                <w:bCs/>
              </w:rPr>
              <w:t xml:space="preserve">W ramach wprowadzonych zmian proponuje się utrzymać </w:t>
            </w:r>
          </w:p>
          <w:p w14:paraId="40176A4A" w14:textId="77777777" w:rsidR="00F722EB" w:rsidRDefault="00024600" w:rsidP="00024600">
            <w:pPr>
              <w:pStyle w:val="Bezodstpw"/>
              <w:jc w:val="both"/>
              <w:rPr>
                <w:rFonts w:ascii="Times New Roman" w:hAnsi="Times New Roman" w:cs="Times New Roman"/>
                <w:bCs/>
              </w:rPr>
            </w:pPr>
            <w:r w:rsidRPr="00024600">
              <w:rPr>
                <w:rFonts w:ascii="Times New Roman" w:hAnsi="Times New Roman" w:cs="Times New Roman"/>
                <w:bCs/>
              </w:rPr>
              <w:t>obecne rozwiązanie, polegające na wskazaniu w ustawie, że „zgłoszenia dokonuje się niezwłocznie, nie później jednak niż w ciągu 24 godzin od chwili powzięcia podejrzenia lub rozpoznania zakażenia, choroby zakaźnej lub zgonu z powodu zakażenia lub choroby zakaźnej”. Równocześnie należy zwrócić uwagę, że obecnie obowiązujące przepisy art. 27 ust. 9 zdanie 2 zawierają normę, która pozwala na modyfikowanie ww. ustawowego terminu na dokonywanie zgłoszeń przez państwowego inspektora sanitarnego.</w:t>
            </w:r>
            <w:r>
              <w:rPr>
                <w:rFonts w:ascii="Times New Roman" w:hAnsi="Times New Roman" w:cs="Times New Roman"/>
                <w:bCs/>
              </w:rPr>
              <w:t xml:space="preserve"> </w:t>
            </w:r>
            <w:r>
              <w:t xml:space="preserve"> </w:t>
            </w:r>
            <w:r w:rsidRPr="00024600">
              <w:rPr>
                <w:rFonts w:ascii="Times New Roman" w:hAnsi="Times New Roman" w:cs="Times New Roman"/>
                <w:bCs/>
              </w:rPr>
              <w:t>Brak jest bowiem uzasadnienia dla dokonywania w terminie 24 godzin zgłoszeń wykrytych zachorowań w przypadku niektórych chorób zakaźnych o długim okresie wylęgania i przewlekłym przebiegu</w:t>
            </w:r>
            <w:r w:rsidR="00000B2A">
              <w:rPr>
                <w:rFonts w:ascii="Times New Roman" w:hAnsi="Times New Roman" w:cs="Times New Roman"/>
                <w:bCs/>
              </w:rPr>
              <w:t>;</w:t>
            </w:r>
          </w:p>
          <w:p w14:paraId="30F12276" w14:textId="77777777" w:rsidR="00000B2A" w:rsidRDefault="00000B2A" w:rsidP="00024600">
            <w:pPr>
              <w:pStyle w:val="Bezodstpw"/>
              <w:jc w:val="both"/>
              <w:rPr>
                <w:rFonts w:ascii="Times New Roman" w:hAnsi="Times New Roman" w:cs="Times New Roman"/>
                <w:bCs/>
              </w:rPr>
            </w:pPr>
          </w:p>
          <w:p w14:paraId="07E710FE" w14:textId="77777777" w:rsidR="00000B2A" w:rsidRDefault="00000B2A" w:rsidP="00024600">
            <w:pPr>
              <w:pStyle w:val="Bezodstpw"/>
              <w:jc w:val="both"/>
              <w:rPr>
                <w:rFonts w:ascii="Times New Roman" w:hAnsi="Times New Roman" w:cs="Times New Roman"/>
                <w:bCs/>
              </w:rPr>
            </w:pPr>
          </w:p>
          <w:p w14:paraId="40FBBC18" w14:textId="77777777" w:rsidR="00000B2A" w:rsidRDefault="00000B2A" w:rsidP="00024600">
            <w:pPr>
              <w:pStyle w:val="Bezodstpw"/>
              <w:jc w:val="both"/>
              <w:rPr>
                <w:rFonts w:ascii="Times New Roman" w:hAnsi="Times New Roman" w:cs="Times New Roman"/>
                <w:bCs/>
              </w:rPr>
            </w:pPr>
          </w:p>
          <w:p w14:paraId="04CAC201" w14:textId="77777777" w:rsidR="00000B2A" w:rsidRDefault="00000B2A" w:rsidP="00024600">
            <w:pPr>
              <w:pStyle w:val="Bezodstpw"/>
              <w:jc w:val="both"/>
              <w:rPr>
                <w:rFonts w:ascii="Times New Roman" w:hAnsi="Times New Roman" w:cs="Times New Roman"/>
                <w:bCs/>
              </w:rPr>
            </w:pPr>
          </w:p>
          <w:p w14:paraId="095D7213" w14:textId="77777777" w:rsidR="00000B2A" w:rsidRDefault="00000B2A" w:rsidP="00024600">
            <w:pPr>
              <w:pStyle w:val="Bezodstpw"/>
              <w:jc w:val="both"/>
              <w:rPr>
                <w:rFonts w:ascii="Times New Roman" w:hAnsi="Times New Roman" w:cs="Times New Roman"/>
                <w:bCs/>
              </w:rPr>
            </w:pPr>
          </w:p>
          <w:p w14:paraId="246DB4C6" w14:textId="77777777" w:rsidR="00000B2A" w:rsidRDefault="00000B2A" w:rsidP="00024600">
            <w:pPr>
              <w:pStyle w:val="Bezodstpw"/>
              <w:jc w:val="both"/>
              <w:rPr>
                <w:rFonts w:ascii="Times New Roman" w:hAnsi="Times New Roman" w:cs="Times New Roman"/>
                <w:bCs/>
              </w:rPr>
            </w:pPr>
          </w:p>
          <w:p w14:paraId="2ACBD9FC" w14:textId="77777777" w:rsidR="00000B2A" w:rsidRDefault="00000B2A" w:rsidP="00024600">
            <w:pPr>
              <w:pStyle w:val="Bezodstpw"/>
              <w:jc w:val="both"/>
              <w:rPr>
                <w:rFonts w:ascii="Times New Roman" w:hAnsi="Times New Roman" w:cs="Times New Roman"/>
                <w:bCs/>
              </w:rPr>
            </w:pPr>
          </w:p>
          <w:p w14:paraId="7E4EA5CF" w14:textId="77777777" w:rsidR="00000B2A" w:rsidRDefault="00000B2A" w:rsidP="00024600">
            <w:pPr>
              <w:pStyle w:val="Bezodstpw"/>
              <w:jc w:val="both"/>
              <w:rPr>
                <w:rFonts w:ascii="Times New Roman" w:hAnsi="Times New Roman" w:cs="Times New Roman"/>
                <w:bCs/>
              </w:rPr>
            </w:pPr>
          </w:p>
          <w:p w14:paraId="57F2EFFA" w14:textId="77777777" w:rsidR="00000B2A" w:rsidRDefault="00000B2A" w:rsidP="00024600">
            <w:pPr>
              <w:pStyle w:val="Bezodstpw"/>
              <w:jc w:val="both"/>
              <w:rPr>
                <w:rFonts w:ascii="Times New Roman" w:hAnsi="Times New Roman" w:cs="Times New Roman"/>
                <w:bCs/>
              </w:rPr>
            </w:pPr>
          </w:p>
          <w:p w14:paraId="2E443325" w14:textId="77777777" w:rsidR="00000B2A" w:rsidRDefault="00000B2A" w:rsidP="00024600">
            <w:pPr>
              <w:pStyle w:val="Bezodstpw"/>
              <w:jc w:val="both"/>
              <w:rPr>
                <w:rFonts w:ascii="Times New Roman" w:hAnsi="Times New Roman" w:cs="Times New Roman"/>
                <w:bCs/>
              </w:rPr>
            </w:pPr>
          </w:p>
          <w:p w14:paraId="7D82E9BB" w14:textId="214A6108" w:rsidR="00000B2A" w:rsidRPr="00A25A9A" w:rsidRDefault="00000B2A" w:rsidP="00000B2A">
            <w:pPr>
              <w:pStyle w:val="Bezodstpw"/>
              <w:jc w:val="both"/>
              <w:rPr>
                <w:rFonts w:ascii="Times New Roman" w:hAnsi="Times New Roman" w:cs="Times New Roman"/>
                <w:bCs/>
              </w:rPr>
            </w:pPr>
            <w:r>
              <w:rPr>
                <w:rFonts w:ascii="Times New Roman" w:hAnsi="Times New Roman" w:cs="Times New Roman"/>
                <w:bCs/>
              </w:rPr>
              <w:t>-</w:t>
            </w:r>
            <w:r w:rsidRPr="00000B2A">
              <w:rPr>
                <w:rFonts w:ascii="Times New Roman" w:hAnsi="Times New Roman" w:cs="Times New Roman"/>
                <w:bCs/>
              </w:rPr>
              <w:t xml:space="preserve"> uwaga uwzględniona - odstąpiono od określenia choroby stanowiącej szczególne zagrożenie dla zdrowia publicznego. </w:t>
            </w:r>
          </w:p>
          <w:p w14:paraId="446BA98A" w14:textId="01ED0D04" w:rsidR="00000B2A" w:rsidRPr="00A25A9A" w:rsidRDefault="00000B2A" w:rsidP="00000B2A">
            <w:pPr>
              <w:pStyle w:val="Bezodstpw"/>
              <w:jc w:val="both"/>
              <w:rPr>
                <w:rFonts w:ascii="Times New Roman" w:hAnsi="Times New Roman" w:cs="Times New Roman"/>
                <w:bCs/>
              </w:rPr>
            </w:pPr>
          </w:p>
        </w:tc>
      </w:tr>
      <w:tr w:rsidR="00F722EB" w:rsidRPr="00A25A9A" w14:paraId="28F91B25" w14:textId="77777777" w:rsidTr="00F722EB">
        <w:trPr>
          <w:gridAfter w:val="1"/>
          <w:wAfter w:w="6" w:type="dxa"/>
          <w:trHeight w:val="847"/>
        </w:trPr>
        <w:tc>
          <w:tcPr>
            <w:tcW w:w="562" w:type="dxa"/>
          </w:tcPr>
          <w:p w14:paraId="3DF00486" w14:textId="77777777" w:rsidR="00F722EB" w:rsidRPr="00A25A9A" w:rsidRDefault="00F722EB" w:rsidP="00F722EB">
            <w:pPr>
              <w:rPr>
                <w:rFonts w:ascii="Times New Roman" w:hAnsi="Times New Roman" w:cs="Times New Roman"/>
                <w:bCs/>
              </w:rPr>
            </w:pPr>
          </w:p>
        </w:tc>
        <w:tc>
          <w:tcPr>
            <w:tcW w:w="1701" w:type="dxa"/>
          </w:tcPr>
          <w:p w14:paraId="3BEA57BB" w14:textId="77777777" w:rsidR="00F722EB" w:rsidRPr="00A25A9A" w:rsidRDefault="00F722EB" w:rsidP="00F722EB">
            <w:pPr>
              <w:rPr>
                <w:rFonts w:ascii="Times New Roman" w:hAnsi="Times New Roman" w:cs="Times New Roman"/>
                <w:bCs/>
              </w:rPr>
            </w:pPr>
          </w:p>
        </w:tc>
        <w:tc>
          <w:tcPr>
            <w:tcW w:w="2694" w:type="dxa"/>
          </w:tcPr>
          <w:p w14:paraId="28346C9D"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41 ust. 1 pkt 2 ustawy o chorobach zakaźnych</w:t>
            </w:r>
          </w:p>
        </w:tc>
        <w:tc>
          <w:tcPr>
            <w:tcW w:w="4536" w:type="dxa"/>
          </w:tcPr>
          <w:p w14:paraId="7E37880A"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zgłoszenia, o których mowa w art. 27 ust. 1 tej ustawy, w przypadku osób zakażonych HIV lub chorych na AIDS oraz chorych na inne choroby przenoszone drogą płciową określone w art. 41 ust. 6 ustawy o chorobach zakaźnych, lub podejrzanych o takie zakażenia lub zachorowania, nie obejmują danych umożliwiających identyfikacje tych osób – należy zauważyć, że w komentowanym przepisie nie uwzględniono danych ze zgłoszenia, o którym mowa w art. 27 ust. 1a ustawy o chorobach zakaźnych – kwestia ta wymaga wyjaśnienia i stosownej korekty projektu.</w:t>
            </w:r>
          </w:p>
        </w:tc>
        <w:tc>
          <w:tcPr>
            <w:tcW w:w="3827" w:type="dxa"/>
          </w:tcPr>
          <w:p w14:paraId="05A8E35B" w14:textId="5D4B540C" w:rsidR="005D4547" w:rsidRPr="005D4547" w:rsidRDefault="005D4547" w:rsidP="005D4547">
            <w:pPr>
              <w:pStyle w:val="Bezodstpw"/>
              <w:jc w:val="both"/>
              <w:rPr>
                <w:rFonts w:ascii="Times New Roman" w:hAnsi="Times New Roman" w:cs="Times New Roman"/>
                <w:bCs/>
              </w:rPr>
            </w:pPr>
            <w:r w:rsidRPr="005D4547">
              <w:rPr>
                <w:rFonts w:ascii="Times New Roman" w:hAnsi="Times New Roman" w:cs="Times New Roman"/>
                <w:bCs/>
              </w:rPr>
              <w:t xml:space="preserve">Uwaga bezprzedmiotowa – w projektowanej ustawie odstąpiono od zmiany art. 41 ust. 1 pkt 2, gdyż będzie ona uwzględniona w odrębnym projekcie ustawy o zmianie ustawy </w:t>
            </w:r>
          </w:p>
          <w:p w14:paraId="336AF300" w14:textId="3B26DF25" w:rsidR="00F722EB" w:rsidRPr="00A25A9A" w:rsidRDefault="005D4547" w:rsidP="005D4547">
            <w:pPr>
              <w:pStyle w:val="Bezodstpw"/>
              <w:jc w:val="both"/>
              <w:rPr>
                <w:rFonts w:ascii="Times New Roman" w:hAnsi="Times New Roman" w:cs="Times New Roman"/>
                <w:bCs/>
              </w:rPr>
            </w:pPr>
            <w:r w:rsidRPr="005D4547">
              <w:rPr>
                <w:rFonts w:ascii="Times New Roman" w:hAnsi="Times New Roman" w:cs="Times New Roman"/>
                <w:bCs/>
              </w:rPr>
              <w:t>o zapobieganiu oraz zwalczaniu zakażeń i chorób zakaźnych u ludzi</w:t>
            </w:r>
          </w:p>
        </w:tc>
      </w:tr>
      <w:tr w:rsidR="00F722EB" w:rsidRPr="00A25A9A" w14:paraId="73AC31B4" w14:textId="77777777" w:rsidTr="00F722EB">
        <w:trPr>
          <w:gridAfter w:val="1"/>
          <w:wAfter w:w="6" w:type="dxa"/>
          <w:trHeight w:val="847"/>
        </w:trPr>
        <w:tc>
          <w:tcPr>
            <w:tcW w:w="562" w:type="dxa"/>
          </w:tcPr>
          <w:p w14:paraId="7793339A" w14:textId="77777777" w:rsidR="00F722EB" w:rsidRPr="00A25A9A" w:rsidRDefault="00F722EB" w:rsidP="00F722EB">
            <w:pPr>
              <w:rPr>
                <w:rFonts w:ascii="Times New Roman" w:hAnsi="Times New Roman" w:cs="Times New Roman"/>
                <w:bCs/>
              </w:rPr>
            </w:pPr>
          </w:p>
        </w:tc>
        <w:tc>
          <w:tcPr>
            <w:tcW w:w="1701" w:type="dxa"/>
          </w:tcPr>
          <w:p w14:paraId="652FA0FD" w14:textId="77777777" w:rsidR="00F722EB" w:rsidRPr="00A25A9A" w:rsidRDefault="00F722EB" w:rsidP="00F722EB">
            <w:pPr>
              <w:rPr>
                <w:rFonts w:ascii="Times New Roman" w:hAnsi="Times New Roman" w:cs="Times New Roman"/>
                <w:bCs/>
              </w:rPr>
            </w:pPr>
          </w:p>
        </w:tc>
        <w:tc>
          <w:tcPr>
            <w:tcW w:w="2694" w:type="dxa"/>
          </w:tcPr>
          <w:p w14:paraId="6F400876"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8 projektu ustawy (wprowadzającym zmiany w ustawie – Prawo o aktach stanu cywilnego) w pkt 18</w:t>
            </w:r>
          </w:p>
        </w:tc>
        <w:tc>
          <w:tcPr>
            <w:tcW w:w="4536" w:type="dxa"/>
          </w:tcPr>
          <w:p w14:paraId="06918F0E"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przewiduje się dodanie przepisu art. 94a, regulującego kwestie związane z obowiązkiem powiadomienia odpowiednio gminy (ust. 1) albo kierownika urzędu stanu cywilnego (ust. 4) o znalezieniu zwłok (ust. 1) lub o zgonie osoby o nieustalonej tożsamości przebywającej w podmiocie leczniczym albo jednostce organizacyjnej pomocy społecznej (ust. 2); należy zauważyć, że wskazane powyżej kwestie są już częściowe uregulowane w przepisie art. 93 tej ustawy i w związku z tym zasadne jest </w:t>
            </w:r>
            <w:r w:rsidRPr="00A25A9A">
              <w:rPr>
                <w:rFonts w:ascii="Times New Roman" w:hAnsi="Times New Roman" w:cs="Times New Roman"/>
                <w:bCs/>
              </w:rPr>
              <w:lastRenderedPageBreak/>
              <w:t>znowelizowanie tego przepisu i zrezygnowanie z dodawania nowej jednostki redakcyjnej.</w:t>
            </w:r>
          </w:p>
        </w:tc>
        <w:tc>
          <w:tcPr>
            <w:tcW w:w="3827" w:type="dxa"/>
          </w:tcPr>
          <w:p w14:paraId="2F32AD9F" w14:textId="77777777" w:rsidR="00014E3E" w:rsidRPr="00014E3E" w:rsidRDefault="00014E3E" w:rsidP="00014E3E">
            <w:pPr>
              <w:pStyle w:val="Bezodstpw"/>
              <w:jc w:val="both"/>
              <w:rPr>
                <w:rFonts w:ascii="Times New Roman" w:hAnsi="Times New Roman" w:cs="Times New Roman"/>
                <w:bCs/>
              </w:rPr>
            </w:pPr>
            <w:r w:rsidRPr="00014E3E">
              <w:rPr>
                <w:rFonts w:ascii="Times New Roman" w:hAnsi="Times New Roman" w:cs="Times New Roman"/>
                <w:bCs/>
              </w:rPr>
              <w:lastRenderedPageBreak/>
              <w:t xml:space="preserve">Wyjaśnienie –proponowane rozwiązanie wydaje się właściwe, gdyż przepis art. 93 </w:t>
            </w:r>
          </w:p>
          <w:p w14:paraId="463B699A" w14:textId="77777777" w:rsidR="00014E3E" w:rsidRPr="00014E3E" w:rsidRDefault="00014E3E" w:rsidP="00014E3E">
            <w:pPr>
              <w:pStyle w:val="Bezodstpw"/>
              <w:jc w:val="both"/>
              <w:rPr>
                <w:rFonts w:ascii="Times New Roman" w:hAnsi="Times New Roman" w:cs="Times New Roman"/>
                <w:bCs/>
              </w:rPr>
            </w:pPr>
            <w:r w:rsidRPr="00014E3E">
              <w:rPr>
                <w:rFonts w:ascii="Times New Roman" w:hAnsi="Times New Roman" w:cs="Times New Roman"/>
                <w:bCs/>
              </w:rPr>
              <w:t xml:space="preserve">jest nowelizowany w projektowanej ustawie i obecnie odnosi się do zgłoszenia zgonu, które </w:t>
            </w:r>
          </w:p>
          <w:p w14:paraId="1A3637A3" w14:textId="1D3FE6F2" w:rsidR="00014E3E" w:rsidRPr="00014E3E" w:rsidRDefault="00014E3E" w:rsidP="00014E3E">
            <w:pPr>
              <w:pStyle w:val="Bezodstpw"/>
              <w:jc w:val="both"/>
              <w:rPr>
                <w:rFonts w:ascii="Times New Roman" w:hAnsi="Times New Roman" w:cs="Times New Roman"/>
                <w:bCs/>
              </w:rPr>
            </w:pPr>
            <w:r w:rsidRPr="00014E3E">
              <w:rPr>
                <w:rFonts w:ascii="Times New Roman" w:hAnsi="Times New Roman" w:cs="Times New Roman"/>
                <w:bCs/>
              </w:rPr>
              <w:t>będzie dokonywane tylko w określonych sytuacjach. Natomiast dodawany art. 94a stanowi o postępowaniu odnoszącym się do znalezienia zwłok w stanie lub w okolicznościach</w:t>
            </w:r>
            <w:r>
              <w:rPr>
                <w:rFonts w:ascii="Times New Roman" w:hAnsi="Times New Roman" w:cs="Times New Roman"/>
                <w:bCs/>
              </w:rPr>
              <w:t xml:space="preserve"> </w:t>
            </w:r>
            <w:r>
              <w:t>uniemożliwiających</w:t>
            </w:r>
            <w:r w:rsidRPr="00014E3E">
              <w:rPr>
                <w:rFonts w:ascii="Times New Roman" w:hAnsi="Times New Roman" w:cs="Times New Roman"/>
                <w:bCs/>
              </w:rPr>
              <w:t xml:space="preserve"> ich identyfikację oraz zgonu osoby o nieustalonej tożsamości </w:t>
            </w:r>
          </w:p>
          <w:p w14:paraId="1929CD0D" w14:textId="2D012881" w:rsidR="00F722EB" w:rsidRPr="00A25A9A" w:rsidRDefault="00014E3E" w:rsidP="00014E3E">
            <w:pPr>
              <w:pStyle w:val="Bezodstpw"/>
              <w:jc w:val="both"/>
              <w:rPr>
                <w:rFonts w:ascii="Times New Roman" w:hAnsi="Times New Roman" w:cs="Times New Roman"/>
                <w:bCs/>
              </w:rPr>
            </w:pPr>
            <w:r w:rsidRPr="00014E3E">
              <w:rPr>
                <w:rFonts w:ascii="Times New Roman" w:hAnsi="Times New Roman" w:cs="Times New Roman"/>
                <w:bCs/>
              </w:rPr>
              <w:lastRenderedPageBreak/>
              <w:t xml:space="preserve">przebywającej w podmiocie leczniczym albo w jednostce organizacyjnej pomocy społecznej.  </w:t>
            </w:r>
          </w:p>
        </w:tc>
      </w:tr>
      <w:tr w:rsidR="00F722EB" w:rsidRPr="00A25A9A" w14:paraId="6DBB543E" w14:textId="77777777" w:rsidTr="00F722EB">
        <w:trPr>
          <w:gridAfter w:val="1"/>
          <w:wAfter w:w="6" w:type="dxa"/>
          <w:trHeight w:val="847"/>
        </w:trPr>
        <w:tc>
          <w:tcPr>
            <w:tcW w:w="562" w:type="dxa"/>
          </w:tcPr>
          <w:p w14:paraId="2FFBB942" w14:textId="77777777" w:rsidR="00F722EB" w:rsidRPr="00A25A9A" w:rsidRDefault="00F722EB" w:rsidP="00F722EB">
            <w:pPr>
              <w:rPr>
                <w:rFonts w:ascii="Times New Roman" w:hAnsi="Times New Roman" w:cs="Times New Roman"/>
                <w:bCs/>
              </w:rPr>
            </w:pPr>
          </w:p>
        </w:tc>
        <w:tc>
          <w:tcPr>
            <w:tcW w:w="1701" w:type="dxa"/>
          </w:tcPr>
          <w:p w14:paraId="66FEDDFC" w14:textId="77777777" w:rsidR="00F722EB" w:rsidRPr="00A25A9A" w:rsidRDefault="00F722EB" w:rsidP="00F722EB">
            <w:pPr>
              <w:rPr>
                <w:rFonts w:ascii="Times New Roman" w:hAnsi="Times New Roman" w:cs="Times New Roman"/>
                <w:bCs/>
              </w:rPr>
            </w:pPr>
          </w:p>
        </w:tc>
        <w:tc>
          <w:tcPr>
            <w:tcW w:w="2694" w:type="dxa"/>
          </w:tcPr>
          <w:p w14:paraId="5A96F18D"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9 projektu ustawy</w:t>
            </w:r>
          </w:p>
        </w:tc>
        <w:tc>
          <w:tcPr>
            <w:tcW w:w="4536" w:type="dxa"/>
          </w:tcPr>
          <w:p w14:paraId="6BBD825D"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Należy zwrócić uwagę na:</w:t>
            </w:r>
          </w:p>
          <w:p w14:paraId="603F2950"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1) ust. 2 tego artykułu wymaga doprecyzowania przez wskazanie, do jakiego rodzaju spraw wszczętych i niezakończonych mają mieć zastosowanie przepisy dotychczasowe; 2) ponownej analizy wymagają regulacje proponowane w ust. 3, z uwagi na to, że: a) we wprowadzeniu do wyliczenia następuje odesłanie do przepisu ust. 2, w którym nie precyzuje się zakresu spraw, do których mają mieć zastosowanie przepisy dotychczasowe, b) w pkt 1 przewiduje się, że do protokołu zgłoszenia urodzenia mają mieć zastosowanie przepisy ustawy o aktach w nowym brzmieniu, z zastrzeżeniem braku konieczności zamieszczenia niektórych danych, przy czym analiza tych danych wskazuje, że protokół będzie zawierał dane w brzmieniu dotychczasowym, c) w pkt 3 przewiduje się, że protokół zgłoszenia zgonu będzie zawierał dane w nowym brzmieniu, z zastrzeżeniem braku zamieszczenia niektórych danych, przy czym projekt ustawy nie przewiduje zmian w przepisie określającym zakres danych zawartych w tym protokole.</w:t>
            </w:r>
          </w:p>
        </w:tc>
        <w:tc>
          <w:tcPr>
            <w:tcW w:w="3827" w:type="dxa"/>
          </w:tcPr>
          <w:p w14:paraId="17CA53A8" w14:textId="117FEA1A" w:rsidR="00014E3E" w:rsidRPr="00014E3E" w:rsidRDefault="00014E3E" w:rsidP="00014E3E">
            <w:pPr>
              <w:pStyle w:val="Bezodstpw"/>
              <w:jc w:val="both"/>
              <w:rPr>
                <w:rFonts w:ascii="Times New Roman" w:hAnsi="Times New Roman" w:cs="Times New Roman"/>
                <w:bCs/>
              </w:rPr>
            </w:pPr>
            <w:r>
              <w:rPr>
                <w:rFonts w:ascii="Times New Roman" w:hAnsi="Times New Roman" w:cs="Times New Roman"/>
                <w:bCs/>
              </w:rPr>
              <w:t>wyjaśnienie -</w:t>
            </w:r>
            <w:r>
              <w:t xml:space="preserve"> o</w:t>
            </w:r>
            <w:r w:rsidRPr="00014E3E">
              <w:rPr>
                <w:rFonts w:ascii="Times New Roman" w:hAnsi="Times New Roman" w:cs="Times New Roman"/>
                <w:bCs/>
              </w:rPr>
              <w:t xml:space="preserve">dnosząc się do zastrzeżeń dotyczących przepisów przejściowych, </w:t>
            </w:r>
          </w:p>
          <w:p w14:paraId="5B461256" w14:textId="1B6523D4" w:rsidR="00014E3E" w:rsidRPr="00014E3E" w:rsidRDefault="00014E3E" w:rsidP="00014E3E">
            <w:pPr>
              <w:pStyle w:val="Bezodstpw"/>
              <w:jc w:val="both"/>
              <w:rPr>
                <w:rFonts w:ascii="Times New Roman" w:hAnsi="Times New Roman" w:cs="Times New Roman"/>
                <w:bCs/>
              </w:rPr>
            </w:pPr>
            <w:r w:rsidRPr="00014E3E">
              <w:rPr>
                <w:rFonts w:ascii="Times New Roman" w:hAnsi="Times New Roman" w:cs="Times New Roman"/>
                <w:bCs/>
              </w:rPr>
              <w:t>dostosowujących i końcowych należy wskazać, że zostały one przeredagowane i uzupełnione w związku ze zmianami merytorycznymi wprowadzonymi w projekcie ustawy oraz zróżnicowaniem terminów wejścia w życie projektowanych przepisów</w:t>
            </w:r>
            <w:r>
              <w:rPr>
                <w:rFonts w:ascii="Times New Roman" w:hAnsi="Times New Roman" w:cs="Times New Roman"/>
                <w:bCs/>
              </w:rPr>
              <w:t>, co zostało omówione w uzasadnieniu ustawy</w:t>
            </w:r>
          </w:p>
          <w:p w14:paraId="1EC498AB" w14:textId="392ABF60" w:rsidR="00014E3E" w:rsidRPr="00A25A9A" w:rsidRDefault="00014E3E" w:rsidP="00014E3E">
            <w:pPr>
              <w:pStyle w:val="Bezodstpw"/>
              <w:jc w:val="both"/>
              <w:rPr>
                <w:rFonts w:ascii="Times New Roman" w:hAnsi="Times New Roman" w:cs="Times New Roman"/>
                <w:bCs/>
              </w:rPr>
            </w:pPr>
            <w:r w:rsidRPr="00014E3E">
              <w:rPr>
                <w:rFonts w:ascii="Times New Roman" w:hAnsi="Times New Roman" w:cs="Times New Roman"/>
                <w:bCs/>
              </w:rPr>
              <w:t xml:space="preserve">. </w:t>
            </w:r>
          </w:p>
          <w:p w14:paraId="7220C1E5" w14:textId="4DDADF33" w:rsidR="0088537B" w:rsidRPr="00A25A9A" w:rsidRDefault="0088537B" w:rsidP="00014E3E">
            <w:pPr>
              <w:pStyle w:val="Bezodstpw"/>
              <w:jc w:val="both"/>
              <w:rPr>
                <w:rFonts w:ascii="Times New Roman" w:hAnsi="Times New Roman" w:cs="Times New Roman"/>
                <w:bCs/>
              </w:rPr>
            </w:pPr>
          </w:p>
        </w:tc>
      </w:tr>
      <w:tr w:rsidR="00F722EB" w:rsidRPr="00A25A9A" w14:paraId="4F722742" w14:textId="77777777" w:rsidTr="00F722EB">
        <w:trPr>
          <w:gridAfter w:val="1"/>
          <w:wAfter w:w="6" w:type="dxa"/>
          <w:trHeight w:val="847"/>
        </w:trPr>
        <w:tc>
          <w:tcPr>
            <w:tcW w:w="562" w:type="dxa"/>
          </w:tcPr>
          <w:p w14:paraId="469BB7A6" w14:textId="77777777" w:rsidR="00F722EB" w:rsidRPr="00A25A9A" w:rsidRDefault="00F722EB" w:rsidP="00F722EB">
            <w:pPr>
              <w:rPr>
                <w:rFonts w:ascii="Times New Roman" w:hAnsi="Times New Roman" w:cs="Times New Roman"/>
                <w:bCs/>
              </w:rPr>
            </w:pPr>
          </w:p>
        </w:tc>
        <w:tc>
          <w:tcPr>
            <w:tcW w:w="1701" w:type="dxa"/>
          </w:tcPr>
          <w:p w14:paraId="5EE12F26" w14:textId="77777777" w:rsidR="00F722EB" w:rsidRPr="00A25A9A" w:rsidRDefault="00F722EB" w:rsidP="00F722EB">
            <w:pPr>
              <w:rPr>
                <w:rFonts w:ascii="Times New Roman" w:hAnsi="Times New Roman" w:cs="Times New Roman"/>
                <w:bCs/>
              </w:rPr>
            </w:pPr>
          </w:p>
        </w:tc>
        <w:tc>
          <w:tcPr>
            <w:tcW w:w="2694" w:type="dxa"/>
          </w:tcPr>
          <w:p w14:paraId="7FDAA875"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 xml:space="preserve">Uwaga dotycząca wejścia w życie ustawy </w:t>
            </w:r>
          </w:p>
        </w:tc>
        <w:tc>
          <w:tcPr>
            <w:tcW w:w="4536" w:type="dxa"/>
          </w:tcPr>
          <w:p w14:paraId="027D80AD"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Należy przypomnieć, że przepisy o wejściu w życie wyznaczają, od jakiego momentu należy realizować lub stosować normy wyrażone w ustawie, wskazują więc moment, od którego normy te stają się prawnie wiążące. Mając powyższe na uwadze oraz to, że w art. 16 projektu ustawy przewiduje się, że ustawa wejdzie w życie z dniem 1 lutego 2027 r., za nieprawidłowe </w:t>
            </w:r>
            <w:r w:rsidRPr="00A25A9A">
              <w:rPr>
                <w:rFonts w:ascii="Times New Roman" w:hAnsi="Times New Roman" w:cs="Times New Roman"/>
                <w:bCs/>
              </w:rPr>
              <w:lastRenderedPageBreak/>
              <w:t>należy uznać rozwiązania proponowane w przepisach art. 10 i art. 11 projektu ustawy, które zobowiązują odpowiednio kierowników podmiotów wykonujących działalność leczniczą oraz wojewodów do podjęcia określonych działań przed dniem wejścia w życie ustawy, tj. „do dnia wejścia w życie ustawy”, „niezwłocznie od dnia ogłoszenia ustawy”, „nie później niż do dnia 30 września 2026 r.”. Jeżeli intencją Projektodawcy jest, żeby wskazane w przepisach art. 10 i art. 11 projektu ustawy działania zostały zrealizowane przed dniem 1 stycznia 2027 r. w projekcie ustawy należy zróżnicować terminy wejścia w życie jej poszczególnych przepisów.</w:t>
            </w:r>
          </w:p>
        </w:tc>
        <w:tc>
          <w:tcPr>
            <w:tcW w:w="3827" w:type="dxa"/>
          </w:tcPr>
          <w:p w14:paraId="23BE1D2E" w14:textId="653CCECE" w:rsidR="0088537B" w:rsidRPr="00A25A9A" w:rsidRDefault="00014E3E" w:rsidP="00F722EB">
            <w:pPr>
              <w:pStyle w:val="Bezodstpw"/>
              <w:jc w:val="both"/>
              <w:rPr>
                <w:rFonts w:ascii="Times New Roman" w:hAnsi="Times New Roman" w:cs="Times New Roman"/>
                <w:bCs/>
              </w:rPr>
            </w:pPr>
            <w:r>
              <w:rPr>
                <w:rFonts w:ascii="Times New Roman" w:hAnsi="Times New Roman" w:cs="Times New Roman"/>
                <w:bCs/>
              </w:rPr>
              <w:lastRenderedPageBreak/>
              <w:t>jw</w:t>
            </w:r>
            <w:r w:rsidR="0088537B" w:rsidRPr="00A25A9A">
              <w:rPr>
                <w:rFonts w:ascii="Times New Roman" w:hAnsi="Times New Roman" w:cs="Times New Roman"/>
                <w:bCs/>
              </w:rPr>
              <w:t xml:space="preserve"> </w:t>
            </w:r>
          </w:p>
        </w:tc>
      </w:tr>
      <w:tr w:rsidR="00F722EB" w:rsidRPr="00A25A9A" w14:paraId="6AF583C4" w14:textId="77777777" w:rsidTr="00F722EB">
        <w:trPr>
          <w:gridAfter w:val="1"/>
          <w:wAfter w:w="6" w:type="dxa"/>
          <w:trHeight w:val="2542"/>
        </w:trPr>
        <w:tc>
          <w:tcPr>
            <w:tcW w:w="562" w:type="dxa"/>
          </w:tcPr>
          <w:p w14:paraId="6958ECA2" w14:textId="77777777" w:rsidR="00F722EB" w:rsidRPr="00A25A9A" w:rsidRDefault="00F722EB" w:rsidP="00F722EB">
            <w:pPr>
              <w:rPr>
                <w:rFonts w:ascii="Times New Roman" w:hAnsi="Times New Roman" w:cs="Times New Roman"/>
                <w:bCs/>
              </w:rPr>
            </w:pPr>
          </w:p>
        </w:tc>
        <w:tc>
          <w:tcPr>
            <w:tcW w:w="1701" w:type="dxa"/>
          </w:tcPr>
          <w:p w14:paraId="137B0501" w14:textId="77777777" w:rsidR="00F722EB" w:rsidRPr="00A25A9A" w:rsidRDefault="00F722EB" w:rsidP="00F722EB">
            <w:pPr>
              <w:rPr>
                <w:rFonts w:ascii="Times New Roman" w:hAnsi="Times New Roman" w:cs="Times New Roman"/>
                <w:bCs/>
              </w:rPr>
            </w:pPr>
          </w:p>
        </w:tc>
        <w:tc>
          <w:tcPr>
            <w:tcW w:w="2694" w:type="dxa"/>
          </w:tcPr>
          <w:p w14:paraId="717BBE65"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12 projektu ustawy</w:t>
            </w:r>
          </w:p>
        </w:tc>
        <w:tc>
          <w:tcPr>
            <w:tcW w:w="4536" w:type="dxa"/>
          </w:tcPr>
          <w:p w14:paraId="33440A06"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Zastrzeżenia budzą również że:</w:t>
            </w:r>
          </w:p>
          <w:p w14:paraId="54416038" w14:textId="77777777" w:rsidR="00F722EB" w:rsidRPr="00A25A9A" w:rsidRDefault="00F722EB" w:rsidP="00F722EB">
            <w:pPr>
              <w:pStyle w:val="Akapitzlist"/>
              <w:numPr>
                <w:ilvl w:val="0"/>
                <w:numId w:val="10"/>
              </w:numPr>
              <w:jc w:val="both"/>
              <w:rPr>
                <w:rFonts w:ascii="Times New Roman" w:hAnsi="Times New Roman" w:cs="Times New Roman"/>
                <w:bCs/>
              </w:rPr>
            </w:pPr>
            <w:r w:rsidRPr="00A25A9A">
              <w:rPr>
                <w:rFonts w:ascii="Times New Roman" w:hAnsi="Times New Roman" w:cs="Times New Roman"/>
                <w:bCs/>
              </w:rPr>
              <w:t>koronerem może być lekarz, który nie spełnia wymagań, o których mowa w art. 92 w ust. 1 albo 2 ustawy o działalności leczniczej (związanych z posiadaniem prawa wykonywania zawodu, zdolności do czynności prawnych, brakiem karalności, posiadaniem</w:t>
            </w:r>
            <w:r w:rsidRPr="00A25A9A">
              <w:rPr>
                <w:rFonts w:asciiTheme="minorHAnsi" w:eastAsiaTheme="minorHAnsi" w:hAnsiTheme="minorHAnsi" w:cstheme="minorBidi"/>
                <w:bCs/>
                <w:sz w:val="22"/>
                <w:szCs w:val="22"/>
                <w:lang w:eastAsia="en-US"/>
              </w:rPr>
              <w:t xml:space="preserve"> </w:t>
            </w:r>
            <w:r w:rsidRPr="00A25A9A">
              <w:rPr>
                <w:rFonts w:ascii="Times New Roman" w:hAnsi="Times New Roman" w:cs="Times New Roman"/>
                <w:bCs/>
              </w:rPr>
              <w:t xml:space="preserve">określonych specjalizacji, stażu pracy, odbyciem szkoleń); jeżeli intencją Projektodawcy jest, żeby we wskazanym powyżej okresie koronenem mógł być lekarz, który może nie spełniać wszystkich wymagań określonych w przepisach art. 92w ust. 1 i 2 ustawy o działalności leczniczej, w przepisie art. 12 projektu ustawy należy określić wymagania, które musi </w:t>
            </w:r>
            <w:r w:rsidRPr="00A25A9A">
              <w:rPr>
                <w:rFonts w:ascii="Times New Roman" w:hAnsi="Times New Roman" w:cs="Times New Roman"/>
                <w:bCs/>
              </w:rPr>
              <w:lastRenderedPageBreak/>
              <w:t xml:space="preserve">spełniać lekarz, który we wskazanym powyżej okresie będzie mógł być koronerem; </w:t>
            </w:r>
          </w:p>
          <w:p w14:paraId="6B152E97" w14:textId="77777777" w:rsidR="00F722EB" w:rsidRPr="00A25A9A" w:rsidRDefault="00F722EB" w:rsidP="00F722EB">
            <w:pPr>
              <w:pStyle w:val="Akapitzlist"/>
              <w:numPr>
                <w:ilvl w:val="0"/>
                <w:numId w:val="10"/>
              </w:numPr>
              <w:jc w:val="both"/>
              <w:rPr>
                <w:rFonts w:ascii="Times New Roman" w:hAnsi="Times New Roman" w:cs="Times New Roman"/>
                <w:bCs/>
              </w:rPr>
            </w:pPr>
            <w:r w:rsidRPr="00A25A9A">
              <w:rPr>
                <w:rFonts w:ascii="Times New Roman" w:hAnsi="Times New Roman" w:cs="Times New Roman"/>
                <w:bCs/>
              </w:rPr>
              <w:t xml:space="preserve">art. 13 projektu ustawy przewidujący możliwość powierzenia przez Prezesa Głównego Urzędu Statystycznego wykonywanie obowiązku kodowania przyczyny zgonu osobie, która nie spełnia warunków, o których mowa w art. 92v ust. 3 ustawy o działalności leczniczej, tj. związanych z posiadaniem wykształcenia lub stażu, jeżeli obowiązek taki wykonuje w dniu wejścia w życie tej ustawy; jeżeli intencją Projektodawcy jest, żeby osoba, która w dniu wejścia w życie przepisów ustawy wykonywała obowiązki kodera mogła nadal je wykonywać, przepis art. 13 projektu ustawy powinien określać okres, w jakim osoba ta będzie miała czas na dostosowanie się do określonych wymagań; </w:t>
            </w:r>
          </w:p>
          <w:p w14:paraId="26A9466D" w14:textId="77777777" w:rsidR="00F722EB" w:rsidRPr="00A25A9A" w:rsidRDefault="00F722EB" w:rsidP="00F722EB">
            <w:pPr>
              <w:pStyle w:val="Akapitzlist"/>
              <w:numPr>
                <w:ilvl w:val="0"/>
                <w:numId w:val="10"/>
              </w:numPr>
              <w:jc w:val="both"/>
              <w:rPr>
                <w:rFonts w:ascii="Times New Roman" w:hAnsi="Times New Roman" w:cs="Times New Roman"/>
                <w:bCs/>
              </w:rPr>
            </w:pPr>
            <w:r w:rsidRPr="00A25A9A">
              <w:rPr>
                <w:rFonts w:ascii="Times New Roman" w:hAnsi="Times New Roman" w:cs="Times New Roman"/>
                <w:bCs/>
              </w:rPr>
              <w:t>art. 14 projektu ustawy – rozwiązanie proponowane w przepisie rozstrzygającym kwestie intertemporalne, zgodnie z którym w sprawach przekazywania zwłok podmiotom uprawnionym na podstawie ustawy o cmentarzach przed dniem wejścia</w:t>
            </w:r>
            <w:r w:rsidRPr="00A25A9A">
              <w:rPr>
                <w:rFonts w:asciiTheme="minorHAnsi" w:eastAsiaTheme="minorHAnsi" w:hAnsiTheme="minorHAnsi" w:cstheme="minorBidi"/>
                <w:bCs/>
                <w:sz w:val="22"/>
                <w:szCs w:val="22"/>
                <w:lang w:eastAsia="en-US"/>
              </w:rPr>
              <w:t xml:space="preserve"> </w:t>
            </w:r>
            <w:r w:rsidRPr="00A25A9A">
              <w:rPr>
                <w:rFonts w:ascii="Times New Roman" w:hAnsi="Times New Roman" w:cs="Times New Roman"/>
                <w:bCs/>
              </w:rPr>
              <w:t xml:space="preserve">w życie ustawy będą miały zastosowanie przepisy </w:t>
            </w:r>
            <w:r w:rsidRPr="00A25A9A">
              <w:rPr>
                <w:rFonts w:ascii="Times New Roman" w:hAnsi="Times New Roman" w:cs="Times New Roman"/>
                <w:bCs/>
              </w:rPr>
              <w:lastRenderedPageBreak/>
              <w:t>nowe, nie jest spójne z uzasadnieniem projektu (str. 23 akapit trzeci), w którym Projektodawca wskazał, że do przedmiotowych spraw będą miały zastosowanie przepisy dotychczasowe – kwestia ta wymaga wyjaśnienia i przeformułowania przepisów i uzasadnienia zgodnie z intencją Projektodawcy.</w:t>
            </w:r>
          </w:p>
          <w:p w14:paraId="46FF88E8" w14:textId="77777777" w:rsidR="00F722EB" w:rsidRPr="00A25A9A" w:rsidRDefault="00F722EB" w:rsidP="00F722EB">
            <w:pPr>
              <w:jc w:val="both"/>
              <w:rPr>
                <w:rFonts w:ascii="Times New Roman" w:hAnsi="Times New Roman" w:cs="Times New Roman"/>
                <w:bCs/>
              </w:rPr>
            </w:pPr>
          </w:p>
        </w:tc>
        <w:tc>
          <w:tcPr>
            <w:tcW w:w="3827" w:type="dxa"/>
          </w:tcPr>
          <w:p w14:paraId="7AAE2808" w14:textId="5EB31BCD" w:rsidR="00F722EB" w:rsidRPr="00A25A9A" w:rsidRDefault="00D17A5E" w:rsidP="00F722EB">
            <w:pPr>
              <w:pStyle w:val="Bezodstpw"/>
              <w:jc w:val="both"/>
              <w:rPr>
                <w:rFonts w:ascii="Times New Roman" w:hAnsi="Times New Roman" w:cs="Times New Roman"/>
                <w:bCs/>
              </w:rPr>
            </w:pPr>
            <w:r>
              <w:rPr>
                <w:rFonts w:ascii="Times New Roman" w:hAnsi="Times New Roman" w:cs="Times New Roman"/>
                <w:bCs/>
              </w:rPr>
              <w:lastRenderedPageBreak/>
              <w:t>Uwaga bezzasadna -</w:t>
            </w:r>
          </w:p>
          <w:p w14:paraId="7FFFAA15" w14:textId="521E32FA" w:rsidR="0088537B" w:rsidRPr="00A25A9A" w:rsidRDefault="00D17A5E" w:rsidP="00F722EB">
            <w:pPr>
              <w:pStyle w:val="Bezodstpw"/>
              <w:jc w:val="both"/>
              <w:rPr>
                <w:rFonts w:ascii="Times New Roman" w:hAnsi="Times New Roman" w:cs="Times New Roman"/>
                <w:bCs/>
              </w:rPr>
            </w:pPr>
            <w:r>
              <w:rPr>
                <w:rFonts w:ascii="Times New Roman" w:hAnsi="Times New Roman" w:cs="Times New Roman"/>
                <w:bCs/>
              </w:rPr>
              <w:t>w</w:t>
            </w:r>
            <w:r w:rsidR="0088537B" w:rsidRPr="00A25A9A">
              <w:rPr>
                <w:rFonts w:ascii="Times New Roman" w:hAnsi="Times New Roman" w:cs="Times New Roman"/>
                <w:bCs/>
              </w:rPr>
              <w:t xml:space="preserve"> wyniku wprowadzonych zmian </w:t>
            </w:r>
            <w:r>
              <w:rPr>
                <w:rFonts w:ascii="Times New Roman" w:hAnsi="Times New Roman" w:cs="Times New Roman"/>
                <w:bCs/>
              </w:rPr>
              <w:t xml:space="preserve">w projekcie ustawy </w:t>
            </w:r>
            <w:r w:rsidR="0088537B" w:rsidRPr="00A25A9A">
              <w:rPr>
                <w:rFonts w:ascii="Times New Roman" w:hAnsi="Times New Roman" w:cs="Times New Roman"/>
                <w:bCs/>
              </w:rPr>
              <w:t>przepis został usunięty</w:t>
            </w:r>
          </w:p>
          <w:p w14:paraId="6BE086E2" w14:textId="77777777" w:rsidR="00B33A06" w:rsidRPr="00A25A9A" w:rsidRDefault="00B33A06" w:rsidP="00F722EB">
            <w:pPr>
              <w:pStyle w:val="Bezodstpw"/>
              <w:jc w:val="both"/>
              <w:rPr>
                <w:rFonts w:ascii="Times New Roman" w:hAnsi="Times New Roman" w:cs="Times New Roman"/>
                <w:bCs/>
              </w:rPr>
            </w:pPr>
          </w:p>
          <w:p w14:paraId="6069FCBC" w14:textId="77777777" w:rsidR="00B33A06" w:rsidRPr="00A25A9A" w:rsidRDefault="00B33A06" w:rsidP="00F722EB">
            <w:pPr>
              <w:pStyle w:val="Bezodstpw"/>
              <w:jc w:val="both"/>
              <w:rPr>
                <w:rFonts w:ascii="Times New Roman" w:hAnsi="Times New Roman" w:cs="Times New Roman"/>
                <w:bCs/>
              </w:rPr>
            </w:pPr>
          </w:p>
          <w:p w14:paraId="071A2F24" w14:textId="77777777" w:rsidR="00B33A06" w:rsidRPr="00A25A9A" w:rsidRDefault="00B33A06" w:rsidP="00F722EB">
            <w:pPr>
              <w:pStyle w:val="Bezodstpw"/>
              <w:jc w:val="both"/>
              <w:rPr>
                <w:rFonts w:ascii="Times New Roman" w:hAnsi="Times New Roman" w:cs="Times New Roman"/>
                <w:bCs/>
              </w:rPr>
            </w:pPr>
          </w:p>
          <w:p w14:paraId="1778AFED" w14:textId="77777777" w:rsidR="00B33A06" w:rsidRPr="00A25A9A" w:rsidRDefault="00B33A06" w:rsidP="00F722EB">
            <w:pPr>
              <w:pStyle w:val="Bezodstpw"/>
              <w:jc w:val="both"/>
              <w:rPr>
                <w:rFonts w:ascii="Times New Roman" w:hAnsi="Times New Roman" w:cs="Times New Roman"/>
                <w:bCs/>
              </w:rPr>
            </w:pPr>
          </w:p>
          <w:p w14:paraId="3F7CB045" w14:textId="77777777" w:rsidR="00B33A06" w:rsidRPr="00A25A9A" w:rsidRDefault="00B33A06" w:rsidP="00F722EB">
            <w:pPr>
              <w:pStyle w:val="Bezodstpw"/>
              <w:jc w:val="both"/>
              <w:rPr>
                <w:rFonts w:ascii="Times New Roman" w:hAnsi="Times New Roman" w:cs="Times New Roman"/>
                <w:bCs/>
              </w:rPr>
            </w:pPr>
          </w:p>
          <w:p w14:paraId="174DBB97" w14:textId="77777777" w:rsidR="00B33A06" w:rsidRPr="00A25A9A" w:rsidRDefault="00B33A06" w:rsidP="00F722EB">
            <w:pPr>
              <w:pStyle w:val="Bezodstpw"/>
              <w:jc w:val="both"/>
              <w:rPr>
                <w:rFonts w:ascii="Times New Roman" w:hAnsi="Times New Roman" w:cs="Times New Roman"/>
                <w:bCs/>
              </w:rPr>
            </w:pPr>
          </w:p>
          <w:p w14:paraId="6AEAF520" w14:textId="77777777" w:rsidR="00B33A06" w:rsidRPr="00A25A9A" w:rsidRDefault="00B33A06" w:rsidP="00F722EB">
            <w:pPr>
              <w:pStyle w:val="Bezodstpw"/>
              <w:jc w:val="both"/>
              <w:rPr>
                <w:rFonts w:ascii="Times New Roman" w:hAnsi="Times New Roman" w:cs="Times New Roman"/>
                <w:bCs/>
              </w:rPr>
            </w:pPr>
          </w:p>
          <w:p w14:paraId="455DBE03" w14:textId="77777777" w:rsidR="00B33A06" w:rsidRPr="00A25A9A" w:rsidRDefault="00B33A06" w:rsidP="00F722EB">
            <w:pPr>
              <w:pStyle w:val="Bezodstpw"/>
              <w:jc w:val="both"/>
              <w:rPr>
                <w:rFonts w:ascii="Times New Roman" w:hAnsi="Times New Roman" w:cs="Times New Roman"/>
                <w:bCs/>
              </w:rPr>
            </w:pPr>
          </w:p>
          <w:p w14:paraId="5607E7D0" w14:textId="77777777" w:rsidR="00B33A06" w:rsidRPr="00A25A9A" w:rsidRDefault="00B33A06" w:rsidP="00F722EB">
            <w:pPr>
              <w:pStyle w:val="Bezodstpw"/>
              <w:jc w:val="both"/>
              <w:rPr>
                <w:rFonts w:ascii="Times New Roman" w:hAnsi="Times New Roman" w:cs="Times New Roman"/>
                <w:bCs/>
              </w:rPr>
            </w:pPr>
          </w:p>
          <w:p w14:paraId="3FCDB79D" w14:textId="77777777" w:rsidR="00B33A06" w:rsidRPr="00A25A9A" w:rsidRDefault="00B33A06" w:rsidP="00F722EB">
            <w:pPr>
              <w:pStyle w:val="Bezodstpw"/>
              <w:jc w:val="both"/>
              <w:rPr>
                <w:rFonts w:ascii="Times New Roman" w:hAnsi="Times New Roman" w:cs="Times New Roman"/>
                <w:bCs/>
              </w:rPr>
            </w:pPr>
          </w:p>
          <w:p w14:paraId="5E451D8E" w14:textId="77777777" w:rsidR="00B33A06" w:rsidRPr="00A25A9A" w:rsidRDefault="00B33A06" w:rsidP="00F722EB">
            <w:pPr>
              <w:pStyle w:val="Bezodstpw"/>
              <w:jc w:val="both"/>
              <w:rPr>
                <w:rFonts w:ascii="Times New Roman" w:hAnsi="Times New Roman" w:cs="Times New Roman"/>
                <w:bCs/>
              </w:rPr>
            </w:pPr>
          </w:p>
          <w:p w14:paraId="383DA4EE" w14:textId="77777777" w:rsidR="00B33A06" w:rsidRPr="00A25A9A" w:rsidRDefault="00B33A06" w:rsidP="00F722EB">
            <w:pPr>
              <w:pStyle w:val="Bezodstpw"/>
              <w:jc w:val="both"/>
              <w:rPr>
                <w:rFonts w:ascii="Times New Roman" w:hAnsi="Times New Roman" w:cs="Times New Roman"/>
                <w:bCs/>
              </w:rPr>
            </w:pPr>
          </w:p>
          <w:p w14:paraId="34A7C0B5" w14:textId="77777777" w:rsidR="00B33A06" w:rsidRPr="00A25A9A" w:rsidRDefault="00B33A06" w:rsidP="00F722EB">
            <w:pPr>
              <w:pStyle w:val="Bezodstpw"/>
              <w:jc w:val="both"/>
              <w:rPr>
                <w:rFonts w:ascii="Times New Roman" w:hAnsi="Times New Roman" w:cs="Times New Roman"/>
                <w:bCs/>
              </w:rPr>
            </w:pPr>
          </w:p>
          <w:p w14:paraId="572638A0" w14:textId="77777777" w:rsidR="00B33A06" w:rsidRPr="00A25A9A" w:rsidRDefault="00B33A06" w:rsidP="00F722EB">
            <w:pPr>
              <w:pStyle w:val="Bezodstpw"/>
              <w:jc w:val="both"/>
              <w:rPr>
                <w:rFonts w:ascii="Times New Roman" w:hAnsi="Times New Roman" w:cs="Times New Roman"/>
                <w:bCs/>
              </w:rPr>
            </w:pPr>
          </w:p>
          <w:p w14:paraId="5AB19ABD" w14:textId="77777777" w:rsidR="00B33A06" w:rsidRPr="00A25A9A" w:rsidRDefault="00B33A06" w:rsidP="00F722EB">
            <w:pPr>
              <w:pStyle w:val="Bezodstpw"/>
              <w:jc w:val="both"/>
              <w:rPr>
                <w:rFonts w:ascii="Times New Roman" w:hAnsi="Times New Roman" w:cs="Times New Roman"/>
                <w:bCs/>
              </w:rPr>
            </w:pPr>
          </w:p>
          <w:p w14:paraId="5136955C" w14:textId="77777777" w:rsidR="00B33A06" w:rsidRPr="00A25A9A" w:rsidRDefault="00B33A06" w:rsidP="00F722EB">
            <w:pPr>
              <w:pStyle w:val="Bezodstpw"/>
              <w:jc w:val="both"/>
              <w:rPr>
                <w:rFonts w:ascii="Times New Roman" w:hAnsi="Times New Roman" w:cs="Times New Roman"/>
                <w:bCs/>
              </w:rPr>
            </w:pPr>
          </w:p>
          <w:p w14:paraId="22F48E76" w14:textId="77777777" w:rsidR="00B33A06" w:rsidRPr="00A25A9A" w:rsidRDefault="00B33A06" w:rsidP="00F722EB">
            <w:pPr>
              <w:pStyle w:val="Bezodstpw"/>
              <w:jc w:val="both"/>
              <w:rPr>
                <w:rFonts w:ascii="Times New Roman" w:hAnsi="Times New Roman" w:cs="Times New Roman"/>
                <w:bCs/>
              </w:rPr>
            </w:pPr>
          </w:p>
          <w:p w14:paraId="6C8E2B57" w14:textId="77777777" w:rsidR="00B33A06" w:rsidRPr="00A25A9A" w:rsidRDefault="00B33A06" w:rsidP="00F722EB">
            <w:pPr>
              <w:pStyle w:val="Bezodstpw"/>
              <w:jc w:val="both"/>
              <w:rPr>
                <w:rFonts w:ascii="Times New Roman" w:hAnsi="Times New Roman" w:cs="Times New Roman"/>
                <w:bCs/>
              </w:rPr>
            </w:pPr>
          </w:p>
          <w:p w14:paraId="14A3FDFD" w14:textId="77777777" w:rsidR="00B33A06" w:rsidRPr="00A25A9A" w:rsidRDefault="00B33A06" w:rsidP="00F722EB">
            <w:pPr>
              <w:pStyle w:val="Bezodstpw"/>
              <w:jc w:val="both"/>
              <w:rPr>
                <w:rFonts w:ascii="Times New Roman" w:hAnsi="Times New Roman" w:cs="Times New Roman"/>
                <w:bCs/>
              </w:rPr>
            </w:pPr>
          </w:p>
          <w:p w14:paraId="090F78E0" w14:textId="77777777" w:rsidR="00B33A06" w:rsidRPr="00A25A9A" w:rsidRDefault="00B33A06" w:rsidP="00F722EB">
            <w:pPr>
              <w:pStyle w:val="Bezodstpw"/>
              <w:jc w:val="both"/>
              <w:rPr>
                <w:rFonts w:ascii="Times New Roman" w:hAnsi="Times New Roman" w:cs="Times New Roman"/>
                <w:bCs/>
              </w:rPr>
            </w:pPr>
          </w:p>
          <w:p w14:paraId="67F43E55" w14:textId="77777777" w:rsidR="00B33A06" w:rsidRPr="00A25A9A" w:rsidRDefault="00B33A06" w:rsidP="00F722EB">
            <w:pPr>
              <w:pStyle w:val="Bezodstpw"/>
              <w:jc w:val="both"/>
              <w:rPr>
                <w:rFonts w:ascii="Times New Roman" w:hAnsi="Times New Roman" w:cs="Times New Roman"/>
                <w:bCs/>
              </w:rPr>
            </w:pPr>
          </w:p>
          <w:p w14:paraId="76F9DA32" w14:textId="77777777" w:rsidR="00B33A06" w:rsidRPr="00A25A9A" w:rsidRDefault="00B33A06" w:rsidP="00F722EB">
            <w:pPr>
              <w:pStyle w:val="Bezodstpw"/>
              <w:jc w:val="both"/>
              <w:rPr>
                <w:rFonts w:ascii="Times New Roman" w:hAnsi="Times New Roman" w:cs="Times New Roman"/>
                <w:bCs/>
              </w:rPr>
            </w:pPr>
          </w:p>
          <w:p w14:paraId="01A1206F" w14:textId="77777777" w:rsidR="00B33A06" w:rsidRPr="00A25A9A" w:rsidRDefault="00B33A06" w:rsidP="00F722EB">
            <w:pPr>
              <w:pStyle w:val="Bezodstpw"/>
              <w:jc w:val="both"/>
              <w:rPr>
                <w:rFonts w:ascii="Times New Roman" w:hAnsi="Times New Roman" w:cs="Times New Roman"/>
                <w:bCs/>
              </w:rPr>
            </w:pPr>
          </w:p>
          <w:p w14:paraId="279B6ECB" w14:textId="77777777" w:rsidR="00B33A06" w:rsidRDefault="00272B5D" w:rsidP="00F722EB">
            <w:pPr>
              <w:pStyle w:val="Bezodstpw"/>
              <w:jc w:val="both"/>
              <w:rPr>
                <w:rFonts w:ascii="Times New Roman" w:hAnsi="Times New Roman" w:cs="Times New Roman"/>
                <w:bCs/>
              </w:rPr>
            </w:pPr>
            <w:r>
              <w:rPr>
                <w:rFonts w:ascii="Times New Roman" w:hAnsi="Times New Roman" w:cs="Times New Roman"/>
                <w:bCs/>
              </w:rPr>
              <w:t>Uwaga nieuwzględniona –</w:t>
            </w:r>
            <w:r w:rsidR="00746536">
              <w:rPr>
                <w:rFonts w:ascii="Times New Roman" w:hAnsi="Times New Roman" w:cs="Times New Roman"/>
                <w:bCs/>
              </w:rPr>
              <w:t xml:space="preserve"> </w:t>
            </w:r>
            <w:r>
              <w:rPr>
                <w:rFonts w:ascii="Times New Roman" w:hAnsi="Times New Roman" w:cs="Times New Roman"/>
                <w:bCs/>
              </w:rPr>
              <w:t>osob</w:t>
            </w:r>
            <w:r w:rsidR="007D022A">
              <w:rPr>
                <w:rFonts w:ascii="Times New Roman" w:hAnsi="Times New Roman" w:cs="Times New Roman"/>
                <w:bCs/>
              </w:rPr>
              <w:t>y</w:t>
            </w:r>
            <w:r>
              <w:rPr>
                <w:rFonts w:ascii="Times New Roman" w:hAnsi="Times New Roman" w:cs="Times New Roman"/>
                <w:bCs/>
              </w:rPr>
              <w:t>, któr</w:t>
            </w:r>
            <w:r w:rsidR="007D022A">
              <w:rPr>
                <w:rFonts w:ascii="Times New Roman" w:hAnsi="Times New Roman" w:cs="Times New Roman"/>
                <w:bCs/>
              </w:rPr>
              <w:t>e</w:t>
            </w:r>
            <w:r>
              <w:rPr>
                <w:rFonts w:ascii="Times New Roman" w:hAnsi="Times New Roman" w:cs="Times New Roman"/>
                <w:bCs/>
              </w:rPr>
              <w:t xml:space="preserve"> obecnie </w:t>
            </w:r>
            <w:r w:rsidR="007D022A">
              <w:rPr>
                <w:rFonts w:ascii="Times New Roman" w:hAnsi="Times New Roman" w:cs="Times New Roman"/>
                <w:bCs/>
              </w:rPr>
              <w:t xml:space="preserve">są </w:t>
            </w:r>
            <w:r>
              <w:rPr>
                <w:rFonts w:ascii="Times New Roman" w:hAnsi="Times New Roman" w:cs="Times New Roman"/>
                <w:bCs/>
              </w:rPr>
              <w:t>koder</w:t>
            </w:r>
            <w:r w:rsidR="007D022A">
              <w:rPr>
                <w:rFonts w:ascii="Times New Roman" w:hAnsi="Times New Roman" w:cs="Times New Roman"/>
                <w:bCs/>
              </w:rPr>
              <w:t>ami</w:t>
            </w:r>
            <w:r>
              <w:rPr>
                <w:rFonts w:ascii="Times New Roman" w:hAnsi="Times New Roman" w:cs="Times New Roman"/>
                <w:bCs/>
              </w:rPr>
              <w:t xml:space="preserve"> </w:t>
            </w:r>
            <w:r w:rsidR="00746536">
              <w:rPr>
                <w:rFonts w:ascii="Times New Roman" w:hAnsi="Times New Roman" w:cs="Times New Roman"/>
                <w:bCs/>
              </w:rPr>
              <w:t xml:space="preserve">spełniają określone wymagania </w:t>
            </w:r>
          </w:p>
          <w:p w14:paraId="501DF953" w14:textId="77777777" w:rsidR="006633D4" w:rsidRDefault="006633D4" w:rsidP="00F722EB">
            <w:pPr>
              <w:pStyle w:val="Bezodstpw"/>
              <w:jc w:val="both"/>
              <w:rPr>
                <w:rFonts w:ascii="Times New Roman" w:hAnsi="Times New Roman" w:cs="Times New Roman"/>
                <w:bCs/>
              </w:rPr>
            </w:pPr>
          </w:p>
          <w:p w14:paraId="0507474B" w14:textId="77777777" w:rsidR="006633D4" w:rsidRDefault="006633D4" w:rsidP="00F722EB">
            <w:pPr>
              <w:pStyle w:val="Bezodstpw"/>
              <w:jc w:val="both"/>
              <w:rPr>
                <w:rFonts w:ascii="Times New Roman" w:hAnsi="Times New Roman" w:cs="Times New Roman"/>
                <w:bCs/>
              </w:rPr>
            </w:pPr>
          </w:p>
          <w:p w14:paraId="4C2673AC" w14:textId="77777777" w:rsidR="006633D4" w:rsidRDefault="006633D4" w:rsidP="00F722EB">
            <w:pPr>
              <w:pStyle w:val="Bezodstpw"/>
              <w:jc w:val="both"/>
              <w:rPr>
                <w:rFonts w:ascii="Times New Roman" w:hAnsi="Times New Roman" w:cs="Times New Roman"/>
                <w:bCs/>
              </w:rPr>
            </w:pPr>
          </w:p>
          <w:p w14:paraId="2D018EF3" w14:textId="77777777" w:rsidR="006633D4" w:rsidRDefault="006633D4" w:rsidP="00F722EB">
            <w:pPr>
              <w:pStyle w:val="Bezodstpw"/>
              <w:jc w:val="both"/>
              <w:rPr>
                <w:rFonts w:ascii="Times New Roman" w:hAnsi="Times New Roman" w:cs="Times New Roman"/>
                <w:bCs/>
              </w:rPr>
            </w:pPr>
          </w:p>
          <w:p w14:paraId="3A120317" w14:textId="77777777" w:rsidR="006633D4" w:rsidRDefault="006633D4" w:rsidP="00F722EB">
            <w:pPr>
              <w:pStyle w:val="Bezodstpw"/>
              <w:jc w:val="both"/>
              <w:rPr>
                <w:rFonts w:ascii="Times New Roman" w:hAnsi="Times New Roman" w:cs="Times New Roman"/>
                <w:bCs/>
              </w:rPr>
            </w:pPr>
          </w:p>
          <w:p w14:paraId="794AAD5F" w14:textId="77777777" w:rsidR="006633D4" w:rsidRDefault="006633D4" w:rsidP="00F722EB">
            <w:pPr>
              <w:pStyle w:val="Bezodstpw"/>
              <w:jc w:val="both"/>
              <w:rPr>
                <w:rFonts w:ascii="Times New Roman" w:hAnsi="Times New Roman" w:cs="Times New Roman"/>
                <w:bCs/>
              </w:rPr>
            </w:pPr>
          </w:p>
          <w:p w14:paraId="6F4FDF3A" w14:textId="77777777" w:rsidR="006633D4" w:rsidRDefault="006633D4" w:rsidP="00F722EB">
            <w:pPr>
              <w:pStyle w:val="Bezodstpw"/>
              <w:jc w:val="both"/>
              <w:rPr>
                <w:rFonts w:ascii="Times New Roman" w:hAnsi="Times New Roman" w:cs="Times New Roman"/>
                <w:bCs/>
              </w:rPr>
            </w:pPr>
          </w:p>
          <w:p w14:paraId="63D20A37" w14:textId="77777777" w:rsidR="006633D4" w:rsidRDefault="006633D4" w:rsidP="00F722EB">
            <w:pPr>
              <w:pStyle w:val="Bezodstpw"/>
              <w:jc w:val="both"/>
              <w:rPr>
                <w:rFonts w:ascii="Times New Roman" w:hAnsi="Times New Roman" w:cs="Times New Roman"/>
                <w:bCs/>
              </w:rPr>
            </w:pPr>
          </w:p>
          <w:p w14:paraId="7A941E92" w14:textId="77777777" w:rsidR="006633D4" w:rsidRDefault="006633D4" w:rsidP="00F722EB">
            <w:pPr>
              <w:pStyle w:val="Bezodstpw"/>
              <w:jc w:val="both"/>
              <w:rPr>
                <w:rFonts w:ascii="Times New Roman" w:hAnsi="Times New Roman" w:cs="Times New Roman"/>
                <w:bCs/>
              </w:rPr>
            </w:pPr>
          </w:p>
          <w:p w14:paraId="1CADDD50" w14:textId="77777777" w:rsidR="006633D4" w:rsidRDefault="006633D4" w:rsidP="00F722EB">
            <w:pPr>
              <w:pStyle w:val="Bezodstpw"/>
              <w:jc w:val="both"/>
              <w:rPr>
                <w:rFonts w:ascii="Times New Roman" w:hAnsi="Times New Roman" w:cs="Times New Roman"/>
                <w:bCs/>
              </w:rPr>
            </w:pPr>
          </w:p>
          <w:p w14:paraId="62F2FD23" w14:textId="77777777" w:rsidR="006633D4" w:rsidRDefault="006633D4" w:rsidP="00F722EB">
            <w:pPr>
              <w:pStyle w:val="Bezodstpw"/>
              <w:jc w:val="both"/>
              <w:rPr>
                <w:rFonts w:ascii="Times New Roman" w:hAnsi="Times New Roman" w:cs="Times New Roman"/>
                <w:bCs/>
              </w:rPr>
            </w:pPr>
          </w:p>
          <w:p w14:paraId="7ABC4066" w14:textId="77777777" w:rsidR="006633D4" w:rsidRDefault="006633D4" w:rsidP="00F722EB">
            <w:pPr>
              <w:pStyle w:val="Bezodstpw"/>
              <w:jc w:val="both"/>
              <w:rPr>
                <w:rFonts w:ascii="Times New Roman" w:hAnsi="Times New Roman" w:cs="Times New Roman"/>
                <w:bCs/>
              </w:rPr>
            </w:pPr>
          </w:p>
          <w:p w14:paraId="3F4D25CB" w14:textId="77777777" w:rsidR="006633D4" w:rsidRDefault="006633D4" w:rsidP="00F722EB">
            <w:pPr>
              <w:pStyle w:val="Bezodstpw"/>
              <w:jc w:val="both"/>
              <w:rPr>
                <w:rFonts w:ascii="Times New Roman" w:hAnsi="Times New Roman" w:cs="Times New Roman"/>
                <w:bCs/>
              </w:rPr>
            </w:pPr>
          </w:p>
          <w:p w14:paraId="2602AC70" w14:textId="77777777" w:rsidR="006633D4" w:rsidRDefault="006633D4" w:rsidP="00F722EB">
            <w:pPr>
              <w:pStyle w:val="Bezodstpw"/>
              <w:jc w:val="both"/>
              <w:rPr>
                <w:rFonts w:ascii="Times New Roman" w:hAnsi="Times New Roman" w:cs="Times New Roman"/>
                <w:bCs/>
              </w:rPr>
            </w:pPr>
          </w:p>
          <w:p w14:paraId="7CE3F6CB" w14:textId="77777777" w:rsidR="006633D4" w:rsidRDefault="006633D4" w:rsidP="00F722EB">
            <w:pPr>
              <w:pStyle w:val="Bezodstpw"/>
              <w:jc w:val="both"/>
              <w:rPr>
                <w:rFonts w:ascii="Times New Roman" w:hAnsi="Times New Roman" w:cs="Times New Roman"/>
                <w:bCs/>
              </w:rPr>
            </w:pPr>
          </w:p>
          <w:p w14:paraId="5136E3D0" w14:textId="77777777" w:rsidR="006633D4" w:rsidRDefault="006633D4" w:rsidP="00F722EB">
            <w:pPr>
              <w:pStyle w:val="Bezodstpw"/>
              <w:jc w:val="both"/>
              <w:rPr>
                <w:rFonts w:ascii="Times New Roman" w:hAnsi="Times New Roman" w:cs="Times New Roman"/>
                <w:bCs/>
              </w:rPr>
            </w:pPr>
          </w:p>
          <w:p w14:paraId="2D0544DF" w14:textId="77777777" w:rsidR="006633D4" w:rsidRDefault="006633D4" w:rsidP="00F722EB">
            <w:pPr>
              <w:pStyle w:val="Bezodstpw"/>
              <w:jc w:val="both"/>
              <w:rPr>
                <w:rFonts w:ascii="Times New Roman" w:hAnsi="Times New Roman" w:cs="Times New Roman"/>
                <w:bCs/>
              </w:rPr>
            </w:pPr>
          </w:p>
          <w:p w14:paraId="4F0090AC" w14:textId="77777777" w:rsidR="006633D4" w:rsidRDefault="006633D4" w:rsidP="00F722EB">
            <w:pPr>
              <w:pStyle w:val="Bezodstpw"/>
              <w:jc w:val="both"/>
              <w:rPr>
                <w:rFonts w:ascii="Times New Roman" w:hAnsi="Times New Roman" w:cs="Times New Roman"/>
                <w:bCs/>
              </w:rPr>
            </w:pPr>
          </w:p>
          <w:p w14:paraId="161E0C44" w14:textId="77777777" w:rsidR="006633D4" w:rsidRDefault="006633D4" w:rsidP="00F722EB">
            <w:pPr>
              <w:pStyle w:val="Bezodstpw"/>
              <w:jc w:val="both"/>
              <w:rPr>
                <w:rFonts w:ascii="Times New Roman" w:hAnsi="Times New Roman" w:cs="Times New Roman"/>
                <w:bCs/>
              </w:rPr>
            </w:pPr>
          </w:p>
          <w:p w14:paraId="543406CB" w14:textId="5609C7C2" w:rsidR="006633D4" w:rsidRPr="00A25A9A" w:rsidRDefault="006633D4" w:rsidP="00F722EB">
            <w:pPr>
              <w:pStyle w:val="Bezodstpw"/>
              <w:jc w:val="both"/>
              <w:rPr>
                <w:rFonts w:ascii="Times New Roman" w:hAnsi="Times New Roman" w:cs="Times New Roman"/>
                <w:bCs/>
              </w:rPr>
            </w:pPr>
            <w:r>
              <w:rPr>
                <w:rFonts w:ascii="Times New Roman" w:hAnsi="Times New Roman" w:cs="Times New Roman"/>
                <w:bCs/>
              </w:rPr>
              <w:t xml:space="preserve">Uwaga uwzględniona </w:t>
            </w:r>
          </w:p>
        </w:tc>
      </w:tr>
      <w:tr w:rsidR="00F722EB" w:rsidRPr="00A25A9A" w14:paraId="07670200" w14:textId="77777777" w:rsidTr="00F722EB">
        <w:trPr>
          <w:gridAfter w:val="1"/>
          <w:wAfter w:w="6" w:type="dxa"/>
          <w:trHeight w:val="847"/>
        </w:trPr>
        <w:tc>
          <w:tcPr>
            <w:tcW w:w="562" w:type="dxa"/>
          </w:tcPr>
          <w:p w14:paraId="67CCF73A" w14:textId="77777777" w:rsidR="00F722EB" w:rsidRPr="00A25A9A" w:rsidRDefault="00F722EB" w:rsidP="00F722EB">
            <w:pPr>
              <w:rPr>
                <w:rFonts w:ascii="Times New Roman" w:hAnsi="Times New Roman" w:cs="Times New Roman"/>
                <w:bCs/>
              </w:rPr>
            </w:pPr>
          </w:p>
        </w:tc>
        <w:tc>
          <w:tcPr>
            <w:tcW w:w="1701" w:type="dxa"/>
          </w:tcPr>
          <w:p w14:paraId="3D35642E" w14:textId="77777777" w:rsidR="00F722EB" w:rsidRPr="00A25A9A" w:rsidRDefault="00F722EB" w:rsidP="00F722EB">
            <w:pPr>
              <w:rPr>
                <w:rFonts w:ascii="Times New Roman" w:hAnsi="Times New Roman" w:cs="Times New Roman"/>
                <w:bCs/>
              </w:rPr>
            </w:pPr>
          </w:p>
        </w:tc>
        <w:tc>
          <w:tcPr>
            <w:tcW w:w="2694" w:type="dxa"/>
          </w:tcPr>
          <w:p w14:paraId="44511912"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art. 15 projektu ustawy</w:t>
            </w:r>
          </w:p>
        </w:tc>
        <w:tc>
          <w:tcPr>
            <w:tcW w:w="4536" w:type="dxa"/>
          </w:tcPr>
          <w:p w14:paraId="763B91A4" w14:textId="5A91CE5F"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 xml:space="preserve">przewiduje się utrzymanie czasowo w mocy rozporządzenia wydanego na podstawie art. 28 ust. 7 ustawy o działalności leczniczej, nie dłużej jednak niż do dnia 1 lutego 2027 r., i możliwość zmiany tego aktu. Powyższe budzi zastrzeżenia nie tylko z uwagi na termin, do którego może być zachowany czasowo w mocy akt wykonawczy, tj. do dnia 1 stycznia 2027 r., który de facto jest terminem wejścia w życie ustawy, ale również w kontekście przepisu § 33 ust. 1 Zasad techniki prawodawczej, który dopuszcza możliwość zachowania czasowo w mocy rozporządzenia wydanego na podstawie zmienianego przepisu upoważniającego wyjątkowo, jeżeli akt ten nie jest niezgodny ze znowelizowaną ustawą. Należy jednak zauważyć, że w </w:t>
            </w:r>
            <w:r w:rsidR="0027167F" w:rsidRPr="00A25A9A">
              <w:rPr>
                <w:rFonts w:ascii="Times New Roman" w:hAnsi="Times New Roman" w:cs="Times New Roman"/>
                <w:bCs/>
              </w:rPr>
              <w:t xml:space="preserve">przypadku </w:t>
            </w:r>
            <w:r w:rsidR="0027167F" w:rsidRPr="00A25A9A">
              <w:rPr>
                <w:bCs/>
              </w:rPr>
              <w:t>wskazanego</w:t>
            </w:r>
            <w:r w:rsidRPr="00A25A9A">
              <w:rPr>
                <w:rFonts w:ascii="Times New Roman" w:hAnsi="Times New Roman" w:cs="Times New Roman"/>
                <w:bCs/>
              </w:rPr>
              <w:t xml:space="preserve"> powyżej upoważnienia, następuje zmiana zakresu spraw przekazanych do uregulowania w rozporządzeniu, co spowoduje, że z dniem wejścia w życie projektowanej ustawy wystąpi stan niezgodności dotychczasowego aktu wykonawczego ze znowelizowaną ustawą. W związku z powyższym przepis art. 15 należy wykreślić z projektu ustawy.</w:t>
            </w:r>
          </w:p>
        </w:tc>
        <w:tc>
          <w:tcPr>
            <w:tcW w:w="3827" w:type="dxa"/>
          </w:tcPr>
          <w:p w14:paraId="664F3311" w14:textId="460A7AA5" w:rsidR="00F722EB" w:rsidRPr="00A25A9A" w:rsidRDefault="006633D4" w:rsidP="00F722EB">
            <w:pPr>
              <w:pStyle w:val="Bezodstpw"/>
              <w:jc w:val="both"/>
              <w:rPr>
                <w:rFonts w:ascii="Times New Roman" w:hAnsi="Times New Roman" w:cs="Times New Roman"/>
                <w:bCs/>
              </w:rPr>
            </w:pPr>
            <w:r>
              <w:rPr>
                <w:rFonts w:ascii="Times New Roman" w:hAnsi="Times New Roman" w:cs="Times New Roman"/>
                <w:bCs/>
              </w:rPr>
              <w:t xml:space="preserve">- </w:t>
            </w:r>
            <w:r w:rsidR="0027167F">
              <w:rPr>
                <w:rFonts w:ascii="Times New Roman" w:hAnsi="Times New Roman" w:cs="Times New Roman"/>
                <w:bCs/>
              </w:rPr>
              <w:t>wyjaśnienie - projektowane regulacje nie wskazują na zmianę zakresu upoważnienia, który zgodnie z upoważnieniem stanowi o określeniu sposobu postępowania danego podmiotu leczniczego ze zwłokami pacjenta w przypadku śmierci pacjenta i nie jest zmieniany.  Jednak z uwagi na zmiany rodzajów dokumentów i ich nazw (e- karta zgonu, papierowa karta zgonu, zaświadczenie o zgonie …), wprowadzane projektowaną ustawą wymagane będzie wydanie nowego aktu wykonawczego.  Jednak do czasu wejścia w życie przepisów wprowadzających e- karty zgonu za zasadne uważa się pozostawienie w mocy obecnego aktu i umożliwienie wprowadzenia zmian wynikających z wcześniejszego wejścia w życie niektórych przepisów ustawy.</w:t>
            </w:r>
          </w:p>
        </w:tc>
      </w:tr>
      <w:tr w:rsidR="00F722EB" w:rsidRPr="00A25A9A" w14:paraId="773998E2" w14:textId="77777777" w:rsidTr="00F722EB">
        <w:trPr>
          <w:gridAfter w:val="1"/>
          <w:wAfter w:w="6" w:type="dxa"/>
          <w:trHeight w:val="847"/>
        </w:trPr>
        <w:tc>
          <w:tcPr>
            <w:tcW w:w="562" w:type="dxa"/>
          </w:tcPr>
          <w:p w14:paraId="15C45FEB" w14:textId="77777777" w:rsidR="00F722EB" w:rsidRPr="00A25A9A" w:rsidRDefault="00F722EB" w:rsidP="00F722EB">
            <w:pPr>
              <w:rPr>
                <w:rFonts w:ascii="Times New Roman" w:hAnsi="Times New Roman" w:cs="Times New Roman"/>
                <w:bCs/>
              </w:rPr>
            </w:pPr>
          </w:p>
        </w:tc>
        <w:tc>
          <w:tcPr>
            <w:tcW w:w="1701" w:type="dxa"/>
          </w:tcPr>
          <w:p w14:paraId="29A06A67" w14:textId="77777777" w:rsidR="00F722EB" w:rsidRPr="00A25A9A" w:rsidRDefault="00F722EB" w:rsidP="00F722EB">
            <w:pPr>
              <w:rPr>
                <w:rFonts w:ascii="Times New Roman" w:hAnsi="Times New Roman" w:cs="Times New Roman"/>
                <w:bCs/>
              </w:rPr>
            </w:pPr>
          </w:p>
        </w:tc>
        <w:tc>
          <w:tcPr>
            <w:tcW w:w="2694" w:type="dxa"/>
          </w:tcPr>
          <w:p w14:paraId="0A1EB575" w14:textId="77777777" w:rsidR="00F722EB" w:rsidRPr="00A25A9A" w:rsidRDefault="00F722EB" w:rsidP="00F722EB">
            <w:pPr>
              <w:rPr>
                <w:rFonts w:ascii="Times New Roman" w:hAnsi="Times New Roman" w:cs="Times New Roman"/>
                <w:bCs/>
              </w:rPr>
            </w:pPr>
            <w:r w:rsidRPr="00A25A9A">
              <w:rPr>
                <w:rFonts w:ascii="Times New Roman" w:hAnsi="Times New Roman" w:cs="Times New Roman"/>
                <w:bCs/>
              </w:rPr>
              <w:t>Uwaga do uzasadnienia</w:t>
            </w:r>
          </w:p>
        </w:tc>
        <w:tc>
          <w:tcPr>
            <w:tcW w:w="4536" w:type="dxa"/>
          </w:tcPr>
          <w:p w14:paraId="5723FA48" w14:textId="77777777" w:rsidR="00F722EB" w:rsidRPr="00A25A9A" w:rsidRDefault="00F722EB" w:rsidP="00F722EB">
            <w:pPr>
              <w:jc w:val="both"/>
              <w:rPr>
                <w:rFonts w:ascii="Times New Roman" w:hAnsi="Times New Roman" w:cs="Times New Roman"/>
                <w:bCs/>
              </w:rPr>
            </w:pPr>
            <w:r w:rsidRPr="00A25A9A">
              <w:rPr>
                <w:rFonts w:ascii="Times New Roman" w:hAnsi="Times New Roman" w:cs="Times New Roman"/>
                <w:bCs/>
              </w:rPr>
              <w:t>W uzasadnieniu projektu (str. 24 akapit siódmy) Projektodawca zamieścił informację, z której wynika, że projekt nie wywiera wpływu na obszar danych osobowych i w związku z tym nie przeprowadzono oceny skutków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Mając jednak na uwadze, że projekt przewiduje przetwarzanie danych osobowych (w tym danych wrażliwych) zawartych w karcie urodzenia, karcie zgonu, karcie urodzenia z adnotacją o martwym urodzeniu, w tym w systemach teleinformatycznych, zasadne jest przeprowadzenie wskazanej powyżej analizy.</w:t>
            </w:r>
          </w:p>
        </w:tc>
        <w:tc>
          <w:tcPr>
            <w:tcW w:w="3827" w:type="dxa"/>
          </w:tcPr>
          <w:p w14:paraId="1A457F84" w14:textId="121859D4" w:rsidR="00F722EB" w:rsidRPr="00A25A9A" w:rsidRDefault="0027167F" w:rsidP="00F722EB">
            <w:pPr>
              <w:pStyle w:val="Bezodstpw"/>
              <w:jc w:val="both"/>
              <w:rPr>
                <w:rFonts w:ascii="Times New Roman" w:hAnsi="Times New Roman" w:cs="Times New Roman"/>
                <w:bCs/>
              </w:rPr>
            </w:pPr>
            <w:r>
              <w:rPr>
                <w:rFonts w:ascii="Times New Roman" w:hAnsi="Times New Roman" w:cs="Times New Roman"/>
                <w:bCs/>
              </w:rPr>
              <w:t xml:space="preserve">Uwaga uwzględniona – sporządzona </w:t>
            </w:r>
            <w:r w:rsidR="00B46731">
              <w:rPr>
                <w:rFonts w:ascii="Times New Roman" w:hAnsi="Times New Roman" w:cs="Times New Roman"/>
                <w:bCs/>
              </w:rPr>
              <w:t xml:space="preserve">została </w:t>
            </w:r>
            <w:r w:rsidR="00B46731">
              <w:t>Ocena</w:t>
            </w:r>
            <w:r w:rsidR="00790460" w:rsidRPr="00790460">
              <w:rPr>
                <w:rFonts w:ascii="Times New Roman" w:hAnsi="Times New Roman" w:cs="Times New Roman"/>
                <w:bCs/>
              </w:rPr>
              <w:t xml:space="preserve"> skutków dla ochrony danych (DPIA - Data Protection Impact Assessment)</w:t>
            </w:r>
          </w:p>
        </w:tc>
      </w:tr>
    </w:tbl>
    <w:p w14:paraId="77AAFD33" w14:textId="77777777" w:rsidR="00F722EB" w:rsidRPr="00A25A9A" w:rsidRDefault="00F722EB" w:rsidP="00F722EB">
      <w:pPr>
        <w:tabs>
          <w:tab w:val="left" w:pos="5926"/>
        </w:tabs>
        <w:rPr>
          <w:rFonts w:ascii="Times New Roman" w:hAnsi="Times New Roman" w:cs="Times New Roman"/>
          <w:bCs/>
        </w:rPr>
      </w:pPr>
    </w:p>
    <w:p w14:paraId="75C08B54" w14:textId="77777777" w:rsidR="00F722EB" w:rsidRPr="00A25A9A" w:rsidRDefault="00F722EB" w:rsidP="00F722EB">
      <w:pPr>
        <w:tabs>
          <w:tab w:val="left" w:pos="5926"/>
        </w:tabs>
        <w:rPr>
          <w:rFonts w:ascii="Times New Roman" w:hAnsi="Times New Roman" w:cs="Times New Roman"/>
          <w:bCs/>
        </w:rPr>
      </w:pPr>
    </w:p>
    <w:p w14:paraId="76AE14D1" w14:textId="77777777" w:rsidR="00F722EB" w:rsidRPr="00A25A9A" w:rsidRDefault="00F722EB" w:rsidP="00F722EB">
      <w:pPr>
        <w:tabs>
          <w:tab w:val="left" w:pos="5926"/>
        </w:tabs>
        <w:rPr>
          <w:rFonts w:ascii="Times New Roman" w:hAnsi="Times New Roman" w:cs="Times New Roman"/>
          <w:bCs/>
        </w:rPr>
      </w:pPr>
    </w:p>
    <w:p w14:paraId="0F618725" w14:textId="77777777" w:rsidR="00F722EB" w:rsidRPr="00A25A9A" w:rsidRDefault="00F722EB" w:rsidP="00F722EB">
      <w:pPr>
        <w:tabs>
          <w:tab w:val="left" w:pos="5926"/>
        </w:tabs>
        <w:rPr>
          <w:rFonts w:ascii="Times New Roman" w:hAnsi="Times New Roman" w:cs="Times New Roman"/>
          <w:bCs/>
        </w:rPr>
      </w:pPr>
    </w:p>
    <w:p w14:paraId="2B8A5B9A" w14:textId="77777777" w:rsidR="00F722EB" w:rsidRPr="00A25A9A" w:rsidRDefault="00F722EB" w:rsidP="00F722EB">
      <w:pPr>
        <w:tabs>
          <w:tab w:val="left" w:pos="5926"/>
        </w:tabs>
        <w:rPr>
          <w:rFonts w:ascii="Times New Roman" w:hAnsi="Times New Roman" w:cs="Times New Roman"/>
          <w:bCs/>
        </w:rPr>
      </w:pPr>
    </w:p>
    <w:p w14:paraId="75E8EF85" w14:textId="77777777" w:rsidR="00F722EB" w:rsidRPr="00A25A9A" w:rsidRDefault="00F722EB" w:rsidP="00F722EB">
      <w:pPr>
        <w:tabs>
          <w:tab w:val="left" w:pos="5926"/>
        </w:tabs>
        <w:rPr>
          <w:rFonts w:ascii="Times New Roman" w:hAnsi="Times New Roman" w:cs="Times New Roman"/>
          <w:bCs/>
        </w:rPr>
      </w:pPr>
    </w:p>
    <w:p w14:paraId="27219F82" w14:textId="77777777" w:rsidR="00F722EB" w:rsidRPr="00A25A9A" w:rsidRDefault="00F722EB" w:rsidP="00F722EB">
      <w:pPr>
        <w:tabs>
          <w:tab w:val="left" w:pos="5926"/>
        </w:tabs>
        <w:rPr>
          <w:rFonts w:ascii="Times New Roman" w:hAnsi="Times New Roman" w:cs="Times New Roman"/>
          <w:bCs/>
        </w:rPr>
      </w:pPr>
    </w:p>
    <w:p w14:paraId="4FF10F60" w14:textId="77777777" w:rsidR="00F722EB" w:rsidRPr="00A25A9A" w:rsidRDefault="00F722EB" w:rsidP="00F722EB">
      <w:pPr>
        <w:tabs>
          <w:tab w:val="left" w:pos="5926"/>
        </w:tabs>
        <w:rPr>
          <w:rFonts w:ascii="Times New Roman" w:hAnsi="Times New Roman" w:cs="Times New Roman"/>
          <w:bCs/>
        </w:rPr>
      </w:pPr>
    </w:p>
    <w:p w14:paraId="6DE7A4D9" w14:textId="77777777" w:rsidR="00F722EB" w:rsidRPr="00A25A9A" w:rsidRDefault="00F722EB" w:rsidP="00F722EB">
      <w:pPr>
        <w:tabs>
          <w:tab w:val="left" w:pos="5926"/>
        </w:tabs>
        <w:rPr>
          <w:rFonts w:ascii="Times New Roman" w:hAnsi="Times New Roman" w:cs="Times New Roman"/>
          <w:bCs/>
        </w:rPr>
      </w:pPr>
    </w:p>
    <w:p w14:paraId="6AAC03E7" w14:textId="77777777" w:rsidR="00F722EB" w:rsidRPr="00A25A9A" w:rsidRDefault="00F722EB" w:rsidP="00F722EB">
      <w:pPr>
        <w:tabs>
          <w:tab w:val="left" w:pos="5926"/>
        </w:tabs>
        <w:rPr>
          <w:rFonts w:ascii="Times New Roman" w:hAnsi="Times New Roman" w:cs="Times New Roman"/>
          <w:bCs/>
        </w:rPr>
      </w:pPr>
    </w:p>
    <w:p w14:paraId="641EA47C" w14:textId="77777777" w:rsidR="00F722EB" w:rsidRPr="00A25A9A" w:rsidRDefault="00F722EB" w:rsidP="00F722EB">
      <w:pPr>
        <w:tabs>
          <w:tab w:val="left" w:pos="5926"/>
        </w:tabs>
        <w:rPr>
          <w:rFonts w:ascii="Times New Roman" w:hAnsi="Times New Roman" w:cs="Times New Roman"/>
          <w:bCs/>
        </w:rPr>
      </w:pPr>
    </w:p>
    <w:p w14:paraId="069914A6" w14:textId="77777777" w:rsidR="00F722EB" w:rsidRPr="00A25A9A" w:rsidRDefault="00F722EB" w:rsidP="00F722EB">
      <w:pPr>
        <w:tabs>
          <w:tab w:val="left" w:pos="5926"/>
        </w:tabs>
        <w:rPr>
          <w:rFonts w:ascii="Times New Roman" w:hAnsi="Times New Roman" w:cs="Times New Roman"/>
          <w:bCs/>
        </w:rPr>
      </w:pPr>
    </w:p>
    <w:p w14:paraId="57A55BBC" w14:textId="77777777" w:rsidR="00A4389A" w:rsidRPr="00A25A9A" w:rsidRDefault="00A4389A" w:rsidP="008404BB">
      <w:pPr>
        <w:tabs>
          <w:tab w:val="left" w:pos="5926"/>
        </w:tabs>
        <w:rPr>
          <w:rFonts w:ascii="Times New Roman" w:hAnsi="Times New Roman" w:cs="Times New Roman"/>
          <w:bCs/>
        </w:rPr>
      </w:pPr>
    </w:p>
    <w:sectPr w:rsidR="00A4389A" w:rsidRPr="00A25A9A" w:rsidSect="00D83F42">
      <w:headerReference w:type="default" r:id="rId8"/>
      <w:footerReference w:type="default" r:id="rId9"/>
      <w:headerReference w:type="first" r:id="rId10"/>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EA78" w14:textId="77777777" w:rsidR="00220020" w:rsidRDefault="00220020" w:rsidP="00FA5F90">
      <w:pPr>
        <w:spacing w:after="0" w:line="240" w:lineRule="auto"/>
      </w:pPr>
      <w:r>
        <w:separator/>
      </w:r>
    </w:p>
  </w:endnote>
  <w:endnote w:type="continuationSeparator" w:id="0">
    <w:p w14:paraId="706EDBC8" w14:textId="77777777" w:rsidR="00220020" w:rsidRDefault="00220020" w:rsidP="00FA5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030592"/>
      <w:docPartObj>
        <w:docPartGallery w:val="Page Numbers (Bottom of Page)"/>
        <w:docPartUnique/>
      </w:docPartObj>
    </w:sdtPr>
    <w:sdtEndPr>
      <w:rPr>
        <w:noProof/>
      </w:rPr>
    </w:sdtEndPr>
    <w:sdtContent>
      <w:p w14:paraId="1152EF69" w14:textId="77777777" w:rsidR="00421A8C" w:rsidRDefault="00421A8C">
        <w:pPr>
          <w:pStyle w:val="Stopka"/>
          <w:jc w:val="center"/>
        </w:pPr>
        <w:r>
          <w:fldChar w:fldCharType="begin"/>
        </w:r>
        <w:r>
          <w:instrText xml:space="preserve"> PAGE   \* MERGEFORMAT </w:instrText>
        </w:r>
        <w:r>
          <w:fldChar w:fldCharType="separate"/>
        </w:r>
        <w:r w:rsidR="007D123E">
          <w:rPr>
            <w:noProof/>
          </w:rPr>
          <w:t>30</w:t>
        </w:r>
        <w:r>
          <w:rPr>
            <w:noProof/>
          </w:rPr>
          <w:fldChar w:fldCharType="end"/>
        </w:r>
      </w:p>
    </w:sdtContent>
  </w:sdt>
  <w:p w14:paraId="35B7410C" w14:textId="77777777" w:rsidR="00421A8C" w:rsidRDefault="00421A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3472" w14:textId="77777777" w:rsidR="00220020" w:rsidRDefault="00220020" w:rsidP="00FA5F90">
      <w:pPr>
        <w:spacing w:after="0" w:line="240" w:lineRule="auto"/>
      </w:pPr>
      <w:r>
        <w:separator/>
      </w:r>
    </w:p>
  </w:footnote>
  <w:footnote w:type="continuationSeparator" w:id="0">
    <w:p w14:paraId="43E648DE" w14:textId="77777777" w:rsidR="00220020" w:rsidRDefault="00220020" w:rsidP="00FA5F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0A664" w14:textId="77777777" w:rsidR="00A4389A" w:rsidRDefault="00A4389A">
    <w:pPr>
      <w:pStyle w:val="Nagwek"/>
    </w:pPr>
  </w:p>
  <w:p w14:paraId="26709F8F" w14:textId="77777777" w:rsidR="00A4389A" w:rsidRDefault="00A4389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8F03" w14:textId="77777777" w:rsidR="00421A8C" w:rsidRDefault="00421A8C">
    <w:pPr>
      <w:pStyle w:val="Nagwek"/>
    </w:pPr>
  </w:p>
  <w:p w14:paraId="26982C73" w14:textId="77777777" w:rsidR="00421A8C" w:rsidRDefault="00421A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B3FAF"/>
    <w:multiLevelType w:val="hybridMultilevel"/>
    <w:tmpl w:val="C6D8D818"/>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28586FB4"/>
    <w:multiLevelType w:val="hybridMultilevel"/>
    <w:tmpl w:val="6FA44E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A77FA0"/>
    <w:multiLevelType w:val="hybridMultilevel"/>
    <w:tmpl w:val="FD48480E"/>
    <w:lvl w:ilvl="0" w:tplc="C7C2D2BE">
      <w:start w:val="1"/>
      <w:numFmt w:val="decimal"/>
      <w:lvlText w:val="%1."/>
      <w:lvlJc w:val="left"/>
      <w:pPr>
        <w:ind w:left="720" w:hanging="360"/>
      </w:pPr>
      <w:rPr>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F661EA4"/>
    <w:multiLevelType w:val="hybridMultilevel"/>
    <w:tmpl w:val="5B58A9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31913F7"/>
    <w:multiLevelType w:val="hybridMultilevel"/>
    <w:tmpl w:val="7326E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F07EC4"/>
    <w:multiLevelType w:val="hybridMultilevel"/>
    <w:tmpl w:val="DA8CE51A"/>
    <w:lvl w:ilvl="0" w:tplc="0706B9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EC53C7"/>
    <w:multiLevelType w:val="hybridMultilevel"/>
    <w:tmpl w:val="938E24D4"/>
    <w:lvl w:ilvl="0" w:tplc="0706B9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EA3196D"/>
    <w:multiLevelType w:val="hybridMultilevel"/>
    <w:tmpl w:val="C290BE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110F15"/>
    <w:multiLevelType w:val="hybridMultilevel"/>
    <w:tmpl w:val="550AD1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9391703">
    <w:abstractNumId w:val="8"/>
  </w:num>
  <w:num w:numId="2" w16cid:durableId="543954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62216">
    <w:abstractNumId w:val="3"/>
  </w:num>
  <w:num w:numId="4" w16cid:durableId="1307278511">
    <w:abstractNumId w:val="2"/>
  </w:num>
  <w:num w:numId="5" w16cid:durableId="1692800790">
    <w:abstractNumId w:val="6"/>
  </w:num>
  <w:num w:numId="6" w16cid:durableId="509488331">
    <w:abstractNumId w:val="5"/>
  </w:num>
  <w:num w:numId="7" w16cid:durableId="10882993">
    <w:abstractNumId w:val="4"/>
  </w:num>
  <w:num w:numId="8" w16cid:durableId="391538633">
    <w:abstractNumId w:val="0"/>
  </w:num>
  <w:num w:numId="9" w16cid:durableId="641037007">
    <w:abstractNumId w:val="1"/>
  </w:num>
  <w:num w:numId="10" w16cid:durableId="109454777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darska Anna">
    <w15:presenceInfo w15:providerId="AD" w15:userId="S::a.widarska@mz.gov.pl::be9e2914-d606-4fe1-b5d3-d361667ff631"/>
  </w15:person>
  <w15:person w15:author="Tyszko-Załuska Maria">
    <w15:presenceInfo w15:providerId="AD" w15:userId="S::m.tyszko@mz.gov.pl::4bfeab24-dd56-4cea-9de8-7aec1f6fa2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E8"/>
    <w:rsid w:val="00000702"/>
    <w:rsid w:val="00000B2A"/>
    <w:rsid w:val="00000F8A"/>
    <w:rsid w:val="000055AA"/>
    <w:rsid w:val="00005DEE"/>
    <w:rsid w:val="000065EB"/>
    <w:rsid w:val="000068AA"/>
    <w:rsid w:val="00012063"/>
    <w:rsid w:val="000129BB"/>
    <w:rsid w:val="00014153"/>
    <w:rsid w:val="00014289"/>
    <w:rsid w:val="00014E3E"/>
    <w:rsid w:val="00021F08"/>
    <w:rsid w:val="000230DD"/>
    <w:rsid w:val="00023B5F"/>
    <w:rsid w:val="00024600"/>
    <w:rsid w:val="000262DC"/>
    <w:rsid w:val="00026A86"/>
    <w:rsid w:val="0002785C"/>
    <w:rsid w:val="00027BA6"/>
    <w:rsid w:val="00027F69"/>
    <w:rsid w:val="000327C6"/>
    <w:rsid w:val="000361F5"/>
    <w:rsid w:val="00040951"/>
    <w:rsid w:val="00041A55"/>
    <w:rsid w:val="00041C6C"/>
    <w:rsid w:val="00043879"/>
    <w:rsid w:val="00044641"/>
    <w:rsid w:val="00046445"/>
    <w:rsid w:val="00052C7C"/>
    <w:rsid w:val="000553CC"/>
    <w:rsid w:val="00060855"/>
    <w:rsid w:val="000721C1"/>
    <w:rsid w:val="00082AD1"/>
    <w:rsid w:val="00086D2C"/>
    <w:rsid w:val="000903A7"/>
    <w:rsid w:val="000950F3"/>
    <w:rsid w:val="00096418"/>
    <w:rsid w:val="000A24DA"/>
    <w:rsid w:val="000A3A1F"/>
    <w:rsid w:val="000A468F"/>
    <w:rsid w:val="000B6306"/>
    <w:rsid w:val="000C33B0"/>
    <w:rsid w:val="000C7D18"/>
    <w:rsid w:val="000D1F85"/>
    <w:rsid w:val="000D3EA8"/>
    <w:rsid w:val="000D4033"/>
    <w:rsid w:val="000E031E"/>
    <w:rsid w:val="000E3946"/>
    <w:rsid w:val="000E3B2B"/>
    <w:rsid w:val="000E7AD1"/>
    <w:rsid w:val="000F2352"/>
    <w:rsid w:val="000F39A4"/>
    <w:rsid w:val="000F5CE8"/>
    <w:rsid w:val="000F732A"/>
    <w:rsid w:val="000F78CC"/>
    <w:rsid w:val="00100273"/>
    <w:rsid w:val="001025C4"/>
    <w:rsid w:val="00103AE1"/>
    <w:rsid w:val="001044E5"/>
    <w:rsid w:val="001140EB"/>
    <w:rsid w:val="0011705C"/>
    <w:rsid w:val="001216EE"/>
    <w:rsid w:val="00124E72"/>
    <w:rsid w:val="00130BDE"/>
    <w:rsid w:val="001311B5"/>
    <w:rsid w:val="00133B00"/>
    <w:rsid w:val="00133B99"/>
    <w:rsid w:val="0014580A"/>
    <w:rsid w:val="00153F56"/>
    <w:rsid w:val="001541C8"/>
    <w:rsid w:val="0015430D"/>
    <w:rsid w:val="001556A2"/>
    <w:rsid w:val="00155B52"/>
    <w:rsid w:val="00156F47"/>
    <w:rsid w:val="00157C74"/>
    <w:rsid w:val="001712B0"/>
    <w:rsid w:val="001747B3"/>
    <w:rsid w:val="00174917"/>
    <w:rsid w:val="00176904"/>
    <w:rsid w:val="00181471"/>
    <w:rsid w:val="00187C55"/>
    <w:rsid w:val="00190D52"/>
    <w:rsid w:val="001918B2"/>
    <w:rsid w:val="00196F88"/>
    <w:rsid w:val="00197970"/>
    <w:rsid w:val="00197987"/>
    <w:rsid w:val="001A0E42"/>
    <w:rsid w:val="001A2FC1"/>
    <w:rsid w:val="001A4930"/>
    <w:rsid w:val="001A4E35"/>
    <w:rsid w:val="001B0ABC"/>
    <w:rsid w:val="001B0FC7"/>
    <w:rsid w:val="001B261E"/>
    <w:rsid w:val="001B2691"/>
    <w:rsid w:val="001B3576"/>
    <w:rsid w:val="001B430E"/>
    <w:rsid w:val="001B692A"/>
    <w:rsid w:val="001B6EB0"/>
    <w:rsid w:val="001B7020"/>
    <w:rsid w:val="001B7358"/>
    <w:rsid w:val="001C0F51"/>
    <w:rsid w:val="001C1D51"/>
    <w:rsid w:val="001C4AB4"/>
    <w:rsid w:val="001C5C39"/>
    <w:rsid w:val="001C62AC"/>
    <w:rsid w:val="001C6AEF"/>
    <w:rsid w:val="001D0F19"/>
    <w:rsid w:val="001D1A49"/>
    <w:rsid w:val="001E17F8"/>
    <w:rsid w:val="001E1BBA"/>
    <w:rsid w:val="001E1D6F"/>
    <w:rsid w:val="001E2113"/>
    <w:rsid w:val="001E5ABF"/>
    <w:rsid w:val="001F0B1B"/>
    <w:rsid w:val="001F1109"/>
    <w:rsid w:val="001F254A"/>
    <w:rsid w:val="001F7961"/>
    <w:rsid w:val="0020172C"/>
    <w:rsid w:val="0020248E"/>
    <w:rsid w:val="0020279F"/>
    <w:rsid w:val="00202944"/>
    <w:rsid w:val="00204ED6"/>
    <w:rsid w:val="00210A1F"/>
    <w:rsid w:val="00213BE7"/>
    <w:rsid w:val="00216C95"/>
    <w:rsid w:val="00216DAC"/>
    <w:rsid w:val="002170B6"/>
    <w:rsid w:val="00220020"/>
    <w:rsid w:val="00221D4F"/>
    <w:rsid w:val="00231146"/>
    <w:rsid w:val="00233ED8"/>
    <w:rsid w:val="00237C52"/>
    <w:rsid w:val="00242A3B"/>
    <w:rsid w:val="00243723"/>
    <w:rsid w:val="002450C7"/>
    <w:rsid w:val="0025170D"/>
    <w:rsid w:val="002523FB"/>
    <w:rsid w:val="00252928"/>
    <w:rsid w:val="00252931"/>
    <w:rsid w:val="0025637C"/>
    <w:rsid w:val="00260827"/>
    <w:rsid w:val="00260A2D"/>
    <w:rsid w:val="002677B2"/>
    <w:rsid w:val="00267A70"/>
    <w:rsid w:val="00270597"/>
    <w:rsid w:val="0027167F"/>
    <w:rsid w:val="00271994"/>
    <w:rsid w:val="00272B5D"/>
    <w:rsid w:val="00280F53"/>
    <w:rsid w:val="00283EC5"/>
    <w:rsid w:val="00287354"/>
    <w:rsid w:val="002904AE"/>
    <w:rsid w:val="00291947"/>
    <w:rsid w:val="00292E30"/>
    <w:rsid w:val="00293E45"/>
    <w:rsid w:val="00294F98"/>
    <w:rsid w:val="002960D0"/>
    <w:rsid w:val="002A113C"/>
    <w:rsid w:val="002A28AB"/>
    <w:rsid w:val="002B0A85"/>
    <w:rsid w:val="002B1492"/>
    <w:rsid w:val="002B1B86"/>
    <w:rsid w:val="002B2B99"/>
    <w:rsid w:val="002B2C7C"/>
    <w:rsid w:val="002B3F6B"/>
    <w:rsid w:val="002C157C"/>
    <w:rsid w:val="002C191C"/>
    <w:rsid w:val="002C20BA"/>
    <w:rsid w:val="002C285B"/>
    <w:rsid w:val="002C3E74"/>
    <w:rsid w:val="002C42F8"/>
    <w:rsid w:val="002C4307"/>
    <w:rsid w:val="002C53CE"/>
    <w:rsid w:val="002C6AEF"/>
    <w:rsid w:val="002C6E22"/>
    <w:rsid w:val="002D4659"/>
    <w:rsid w:val="002D5575"/>
    <w:rsid w:val="002D5EEB"/>
    <w:rsid w:val="002D6EF6"/>
    <w:rsid w:val="002D7B88"/>
    <w:rsid w:val="002E2E3A"/>
    <w:rsid w:val="002E3086"/>
    <w:rsid w:val="002E39C6"/>
    <w:rsid w:val="002E56BB"/>
    <w:rsid w:val="002F46BD"/>
    <w:rsid w:val="002F5654"/>
    <w:rsid w:val="002F5773"/>
    <w:rsid w:val="003038B7"/>
    <w:rsid w:val="003063E4"/>
    <w:rsid w:val="00310D24"/>
    <w:rsid w:val="003113CC"/>
    <w:rsid w:val="00311B2B"/>
    <w:rsid w:val="003158BC"/>
    <w:rsid w:val="00317A43"/>
    <w:rsid w:val="0032005B"/>
    <w:rsid w:val="00320A3F"/>
    <w:rsid w:val="003215E4"/>
    <w:rsid w:val="00322158"/>
    <w:rsid w:val="00322AD5"/>
    <w:rsid w:val="00331953"/>
    <w:rsid w:val="00337F02"/>
    <w:rsid w:val="003418FF"/>
    <w:rsid w:val="00342BAC"/>
    <w:rsid w:val="0034430F"/>
    <w:rsid w:val="0034434C"/>
    <w:rsid w:val="00345662"/>
    <w:rsid w:val="00351839"/>
    <w:rsid w:val="003531BC"/>
    <w:rsid w:val="00354DA9"/>
    <w:rsid w:val="003603BE"/>
    <w:rsid w:val="0036142B"/>
    <w:rsid w:val="003623E1"/>
    <w:rsid w:val="00362FE6"/>
    <w:rsid w:val="003632CD"/>
    <w:rsid w:val="00363BAA"/>
    <w:rsid w:val="00363ECF"/>
    <w:rsid w:val="00364555"/>
    <w:rsid w:val="00366D3C"/>
    <w:rsid w:val="00374B11"/>
    <w:rsid w:val="00377D8D"/>
    <w:rsid w:val="003834BB"/>
    <w:rsid w:val="003856FA"/>
    <w:rsid w:val="00386856"/>
    <w:rsid w:val="00386EE3"/>
    <w:rsid w:val="00390E75"/>
    <w:rsid w:val="00391BB4"/>
    <w:rsid w:val="00392CFB"/>
    <w:rsid w:val="003965D1"/>
    <w:rsid w:val="003A0548"/>
    <w:rsid w:val="003A1E80"/>
    <w:rsid w:val="003A4AA7"/>
    <w:rsid w:val="003A7AB8"/>
    <w:rsid w:val="003B1E4F"/>
    <w:rsid w:val="003B2E8A"/>
    <w:rsid w:val="003B3476"/>
    <w:rsid w:val="003B367E"/>
    <w:rsid w:val="003C2607"/>
    <w:rsid w:val="003C4FCF"/>
    <w:rsid w:val="003C6EA9"/>
    <w:rsid w:val="003C7219"/>
    <w:rsid w:val="003D0351"/>
    <w:rsid w:val="003D4770"/>
    <w:rsid w:val="003D5E62"/>
    <w:rsid w:val="003D614C"/>
    <w:rsid w:val="003E01CB"/>
    <w:rsid w:val="003E3B02"/>
    <w:rsid w:val="003F4DAA"/>
    <w:rsid w:val="003F540C"/>
    <w:rsid w:val="003F5D68"/>
    <w:rsid w:val="003F6373"/>
    <w:rsid w:val="00402AE2"/>
    <w:rsid w:val="004031CD"/>
    <w:rsid w:val="00404A6F"/>
    <w:rsid w:val="00406E4C"/>
    <w:rsid w:val="00407527"/>
    <w:rsid w:val="00410DA9"/>
    <w:rsid w:val="00410F5F"/>
    <w:rsid w:val="0041419D"/>
    <w:rsid w:val="004144F5"/>
    <w:rsid w:val="00421A8C"/>
    <w:rsid w:val="00423D94"/>
    <w:rsid w:val="00425378"/>
    <w:rsid w:val="004261DA"/>
    <w:rsid w:val="00426E69"/>
    <w:rsid w:val="00432BC0"/>
    <w:rsid w:val="00440242"/>
    <w:rsid w:val="0045025F"/>
    <w:rsid w:val="00453D7B"/>
    <w:rsid w:val="00454CE8"/>
    <w:rsid w:val="0045501B"/>
    <w:rsid w:val="00455D90"/>
    <w:rsid w:val="00461740"/>
    <w:rsid w:val="00462C50"/>
    <w:rsid w:val="0046335B"/>
    <w:rsid w:val="0046639C"/>
    <w:rsid w:val="00467910"/>
    <w:rsid w:val="0047022A"/>
    <w:rsid w:val="004735E4"/>
    <w:rsid w:val="004737D0"/>
    <w:rsid w:val="004764EF"/>
    <w:rsid w:val="0047652A"/>
    <w:rsid w:val="00480BBC"/>
    <w:rsid w:val="00483D4A"/>
    <w:rsid w:val="0048644E"/>
    <w:rsid w:val="00492CEA"/>
    <w:rsid w:val="004936E6"/>
    <w:rsid w:val="004936FF"/>
    <w:rsid w:val="00494A42"/>
    <w:rsid w:val="004A1CC8"/>
    <w:rsid w:val="004A5B44"/>
    <w:rsid w:val="004B2E48"/>
    <w:rsid w:val="004B4FD2"/>
    <w:rsid w:val="004B56D1"/>
    <w:rsid w:val="004B5BFD"/>
    <w:rsid w:val="004B6396"/>
    <w:rsid w:val="004B6E3C"/>
    <w:rsid w:val="004B6ED0"/>
    <w:rsid w:val="004C3737"/>
    <w:rsid w:val="004C4FD7"/>
    <w:rsid w:val="004D017E"/>
    <w:rsid w:val="004D05FA"/>
    <w:rsid w:val="004D2D1A"/>
    <w:rsid w:val="004D573A"/>
    <w:rsid w:val="004D64C7"/>
    <w:rsid w:val="004D758E"/>
    <w:rsid w:val="004E4C60"/>
    <w:rsid w:val="004E71D7"/>
    <w:rsid w:val="004F0901"/>
    <w:rsid w:val="004F243F"/>
    <w:rsid w:val="004F3894"/>
    <w:rsid w:val="004F5D5A"/>
    <w:rsid w:val="004F5D89"/>
    <w:rsid w:val="004F69E7"/>
    <w:rsid w:val="00502671"/>
    <w:rsid w:val="005054A0"/>
    <w:rsid w:val="00506001"/>
    <w:rsid w:val="005105DF"/>
    <w:rsid w:val="00510A87"/>
    <w:rsid w:val="00520080"/>
    <w:rsid w:val="005206AB"/>
    <w:rsid w:val="005223A7"/>
    <w:rsid w:val="00523089"/>
    <w:rsid w:val="005302B4"/>
    <w:rsid w:val="0053248F"/>
    <w:rsid w:val="00536A7C"/>
    <w:rsid w:val="00536BC3"/>
    <w:rsid w:val="005452F8"/>
    <w:rsid w:val="00555781"/>
    <w:rsid w:val="005558C5"/>
    <w:rsid w:val="00555F55"/>
    <w:rsid w:val="00560CCD"/>
    <w:rsid w:val="0057122D"/>
    <w:rsid w:val="005739E3"/>
    <w:rsid w:val="00573F4F"/>
    <w:rsid w:val="005755F7"/>
    <w:rsid w:val="00575C13"/>
    <w:rsid w:val="00575E36"/>
    <w:rsid w:val="00577B3E"/>
    <w:rsid w:val="00577E30"/>
    <w:rsid w:val="00580E95"/>
    <w:rsid w:val="00581612"/>
    <w:rsid w:val="0058190D"/>
    <w:rsid w:val="00582C06"/>
    <w:rsid w:val="005835A1"/>
    <w:rsid w:val="00583EE0"/>
    <w:rsid w:val="0058451E"/>
    <w:rsid w:val="0058757D"/>
    <w:rsid w:val="00587C41"/>
    <w:rsid w:val="00591402"/>
    <w:rsid w:val="00591B26"/>
    <w:rsid w:val="00592888"/>
    <w:rsid w:val="005928E6"/>
    <w:rsid w:val="00594154"/>
    <w:rsid w:val="00594525"/>
    <w:rsid w:val="005959C6"/>
    <w:rsid w:val="005A0FC2"/>
    <w:rsid w:val="005A37AA"/>
    <w:rsid w:val="005A4855"/>
    <w:rsid w:val="005A537D"/>
    <w:rsid w:val="005A7487"/>
    <w:rsid w:val="005A795F"/>
    <w:rsid w:val="005B0D28"/>
    <w:rsid w:val="005B49E4"/>
    <w:rsid w:val="005B4AF0"/>
    <w:rsid w:val="005B4C2D"/>
    <w:rsid w:val="005B5048"/>
    <w:rsid w:val="005B6C8C"/>
    <w:rsid w:val="005C162F"/>
    <w:rsid w:val="005C2C10"/>
    <w:rsid w:val="005C2CC2"/>
    <w:rsid w:val="005C3347"/>
    <w:rsid w:val="005C5C4E"/>
    <w:rsid w:val="005C5D70"/>
    <w:rsid w:val="005C7CB0"/>
    <w:rsid w:val="005D4547"/>
    <w:rsid w:val="005D4C5B"/>
    <w:rsid w:val="005D7236"/>
    <w:rsid w:val="005E388B"/>
    <w:rsid w:val="005E4402"/>
    <w:rsid w:val="005E6223"/>
    <w:rsid w:val="005E6847"/>
    <w:rsid w:val="005F4A1B"/>
    <w:rsid w:val="005F648C"/>
    <w:rsid w:val="005F682E"/>
    <w:rsid w:val="005F744B"/>
    <w:rsid w:val="00600A4F"/>
    <w:rsid w:val="00601ABA"/>
    <w:rsid w:val="00603208"/>
    <w:rsid w:val="00605988"/>
    <w:rsid w:val="00611C83"/>
    <w:rsid w:val="006130DB"/>
    <w:rsid w:val="006136DB"/>
    <w:rsid w:val="0061794A"/>
    <w:rsid w:val="006219B5"/>
    <w:rsid w:val="00621E82"/>
    <w:rsid w:val="00622C11"/>
    <w:rsid w:val="00625A75"/>
    <w:rsid w:val="006317B8"/>
    <w:rsid w:val="00631B9C"/>
    <w:rsid w:val="00632F84"/>
    <w:rsid w:val="00633381"/>
    <w:rsid w:val="006354A7"/>
    <w:rsid w:val="00635B64"/>
    <w:rsid w:val="0063747F"/>
    <w:rsid w:val="00637CF6"/>
    <w:rsid w:val="00640F39"/>
    <w:rsid w:val="00642D57"/>
    <w:rsid w:val="006463B5"/>
    <w:rsid w:val="0065503A"/>
    <w:rsid w:val="00655E9E"/>
    <w:rsid w:val="006633D4"/>
    <w:rsid w:val="00671F55"/>
    <w:rsid w:val="00671F9E"/>
    <w:rsid w:val="00673409"/>
    <w:rsid w:val="00682933"/>
    <w:rsid w:val="006830CD"/>
    <w:rsid w:val="00691BB8"/>
    <w:rsid w:val="006923AC"/>
    <w:rsid w:val="006923E7"/>
    <w:rsid w:val="00696D1D"/>
    <w:rsid w:val="0069756E"/>
    <w:rsid w:val="006A300B"/>
    <w:rsid w:val="006A370F"/>
    <w:rsid w:val="006A3D57"/>
    <w:rsid w:val="006A491F"/>
    <w:rsid w:val="006A5003"/>
    <w:rsid w:val="006A6890"/>
    <w:rsid w:val="006B0707"/>
    <w:rsid w:val="006B0956"/>
    <w:rsid w:val="006B0F49"/>
    <w:rsid w:val="006B41C7"/>
    <w:rsid w:val="006B47FA"/>
    <w:rsid w:val="006B7BA6"/>
    <w:rsid w:val="006C2218"/>
    <w:rsid w:val="006C55F1"/>
    <w:rsid w:val="006D347E"/>
    <w:rsid w:val="006D3AA2"/>
    <w:rsid w:val="006D3E4A"/>
    <w:rsid w:val="006D458C"/>
    <w:rsid w:val="006E4EC7"/>
    <w:rsid w:val="006E785F"/>
    <w:rsid w:val="006F1C2B"/>
    <w:rsid w:val="006F3929"/>
    <w:rsid w:val="006F5A7F"/>
    <w:rsid w:val="007106C6"/>
    <w:rsid w:val="00712CB1"/>
    <w:rsid w:val="00713CDA"/>
    <w:rsid w:val="00715200"/>
    <w:rsid w:val="00721742"/>
    <w:rsid w:val="00721A0E"/>
    <w:rsid w:val="00723A76"/>
    <w:rsid w:val="00725D12"/>
    <w:rsid w:val="00725F47"/>
    <w:rsid w:val="00732D17"/>
    <w:rsid w:val="00735148"/>
    <w:rsid w:val="007412A2"/>
    <w:rsid w:val="00742118"/>
    <w:rsid w:val="00743245"/>
    <w:rsid w:val="007458AE"/>
    <w:rsid w:val="00746536"/>
    <w:rsid w:val="00750FB2"/>
    <w:rsid w:val="00751E38"/>
    <w:rsid w:val="007567F0"/>
    <w:rsid w:val="00761FD9"/>
    <w:rsid w:val="00765B7B"/>
    <w:rsid w:val="00772617"/>
    <w:rsid w:val="00776531"/>
    <w:rsid w:val="0077676C"/>
    <w:rsid w:val="00782C35"/>
    <w:rsid w:val="00783A07"/>
    <w:rsid w:val="00790460"/>
    <w:rsid w:val="0079171E"/>
    <w:rsid w:val="0079245D"/>
    <w:rsid w:val="00793A76"/>
    <w:rsid w:val="007A08F6"/>
    <w:rsid w:val="007A13BB"/>
    <w:rsid w:val="007A20FA"/>
    <w:rsid w:val="007A2B05"/>
    <w:rsid w:val="007A522E"/>
    <w:rsid w:val="007A6D4A"/>
    <w:rsid w:val="007B68D2"/>
    <w:rsid w:val="007B7F13"/>
    <w:rsid w:val="007C200D"/>
    <w:rsid w:val="007C47B8"/>
    <w:rsid w:val="007C6B7A"/>
    <w:rsid w:val="007D022A"/>
    <w:rsid w:val="007D123E"/>
    <w:rsid w:val="007D5D7C"/>
    <w:rsid w:val="007D7074"/>
    <w:rsid w:val="007D7418"/>
    <w:rsid w:val="007E09DA"/>
    <w:rsid w:val="007E0B80"/>
    <w:rsid w:val="007E3EA5"/>
    <w:rsid w:val="007E6E2A"/>
    <w:rsid w:val="007F1979"/>
    <w:rsid w:val="00801C55"/>
    <w:rsid w:val="00804CDF"/>
    <w:rsid w:val="00806114"/>
    <w:rsid w:val="008153F3"/>
    <w:rsid w:val="00815C67"/>
    <w:rsid w:val="008214AC"/>
    <w:rsid w:val="0082714A"/>
    <w:rsid w:val="0083063F"/>
    <w:rsid w:val="00832DD7"/>
    <w:rsid w:val="00832F1E"/>
    <w:rsid w:val="008339F3"/>
    <w:rsid w:val="00833AE1"/>
    <w:rsid w:val="00837593"/>
    <w:rsid w:val="008404BB"/>
    <w:rsid w:val="00840543"/>
    <w:rsid w:val="0084375D"/>
    <w:rsid w:val="008510DB"/>
    <w:rsid w:val="0085155B"/>
    <w:rsid w:val="00853F2F"/>
    <w:rsid w:val="0085445A"/>
    <w:rsid w:val="00860896"/>
    <w:rsid w:val="008613ED"/>
    <w:rsid w:val="0086235C"/>
    <w:rsid w:val="00862A78"/>
    <w:rsid w:val="0086377B"/>
    <w:rsid w:val="00864516"/>
    <w:rsid w:val="00865FBC"/>
    <w:rsid w:val="008751C1"/>
    <w:rsid w:val="0088034E"/>
    <w:rsid w:val="00880BA4"/>
    <w:rsid w:val="00880D3B"/>
    <w:rsid w:val="0088166C"/>
    <w:rsid w:val="008818F5"/>
    <w:rsid w:val="00882216"/>
    <w:rsid w:val="0088537B"/>
    <w:rsid w:val="0088650D"/>
    <w:rsid w:val="008867E8"/>
    <w:rsid w:val="00890F31"/>
    <w:rsid w:val="00892190"/>
    <w:rsid w:val="008946E6"/>
    <w:rsid w:val="00895A79"/>
    <w:rsid w:val="00896290"/>
    <w:rsid w:val="008A13CF"/>
    <w:rsid w:val="008A69AD"/>
    <w:rsid w:val="008A74F2"/>
    <w:rsid w:val="008B079C"/>
    <w:rsid w:val="008C00EA"/>
    <w:rsid w:val="008C1DB5"/>
    <w:rsid w:val="008C37AD"/>
    <w:rsid w:val="008C4C75"/>
    <w:rsid w:val="008D1E9A"/>
    <w:rsid w:val="008D43B6"/>
    <w:rsid w:val="008D5D10"/>
    <w:rsid w:val="008D6324"/>
    <w:rsid w:val="008D672B"/>
    <w:rsid w:val="008D7651"/>
    <w:rsid w:val="008D7867"/>
    <w:rsid w:val="008E3D7F"/>
    <w:rsid w:val="008E4520"/>
    <w:rsid w:val="008E45A4"/>
    <w:rsid w:val="00907774"/>
    <w:rsid w:val="00914502"/>
    <w:rsid w:val="0091747D"/>
    <w:rsid w:val="009243BB"/>
    <w:rsid w:val="009370AB"/>
    <w:rsid w:val="00937FAB"/>
    <w:rsid w:val="00940B40"/>
    <w:rsid w:val="009417F2"/>
    <w:rsid w:val="0094512A"/>
    <w:rsid w:val="009452AD"/>
    <w:rsid w:val="00947508"/>
    <w:rsid w:val="00947B73"/>
    <w:rsid w:val="009504DD"/>
    <w:rsid w:val="00950984"/>
    <w:rsid w:val="00951254"/>
    <w:rsid w:val="009540F5"/>
    <w:rsid w:val="0095476D"/>
    <w:rsid w:val="0095633F"/>
    <w:rsid w:val="00960053"/>
    <w:rsid w:val="00965295"/>
    <w:rsid w:val="00965BB0"/>
    <w:rsid w:val="00966115"/>
    <w:rsid w:val="00972158"/>
    <w:rsid w:val="00972EEC"/>
    <w:rsid w:val="009739AD"/>
    <w:rsid w:val="00985C07"/>
    <w:rsid w:val="00987005"/>
    <w:rsid w:val="00990DAC"/>
    <w:rsid w:val="00997F2E"/>
    <w:rsid w:val="009A13C8"/>
    <w:rsid w:val="009A1943"/>
    <w:rsid w:val="009A24F7"/>
    <w:rsid w:val="009B1163"/>
    <w:rsid w:val="009B4C1D"/>
    <w:rsid w:val="009B604F"/>
    <w:rsid w:val="009B7475"/>
    <w:rsid w:val="009B7558"/>
    <w:rsid w:val="009C1D0A"/>
    <w:rsid w:val="009C2B14"/>
    <w:rsid w:val="009C4F8B"/>
    <w:rsid w:val="009C710E"/>
    <w:rsid w:val="009D1A70"/>
    <w:rsid w:val="009D1B27"/>
    <w:rsid w:val="009D1F67"/>
    <w:rsid w:val="009D68B6"/>
    <w:rsid w:val="009D786F"/>
    <w:rsid w:val="009D7A6A"/>
    <w:rsid w:val="009E5B4E"/>
    <w:rsid w:val="009E6672"/>
    <w:rsid w:val="009E6A1E"/>
    <w:rsid w:val="009F180D"/>
    <w:rsid w:val="009F6005"/>
    <w:rsid w:val="009F78C8"/>
    <w:rsid w:val="009F7F99"/>
    <w:rsid w:val="00A00FAA"/>
    <w:rsid w:val="00A02CC4"/>
    <w:rsid w:val="00A035AB"/>
    <w:rsid w:val="00A07130"/>
    <w:rsid w:val="00A074A0"/>
    <w:rsid w:val="00A11538"/>
    <w:rsid w:val="00A13D84"/>
    <w:rsid w:val="00A15A22"/>
    <w:rsid w:val="00A15BFE"/>
    <w:rsid w:val="00A16AB0"/>
    <w:rsid w:val="00A20A55"/>
    <w:rsid w:val="00A243C3"/>
    <w:rsid w:val="00A2499C"/>
    <w:rsid w:val="00A2501E"/>
    <w:rsid w:val="00A25A9A"/>
    <w:rsid w:val="00A25ECE"/>
    <w:rsid w:val="00A26699"/>
    <w:rsid w:val="00A273EC"/>
    <w:rsid w:val="00A3262B"/>
    <w:rsid w:val="00A3265B"/>
    <w:rsid w:val="00A33003"/>
    <w:rsid w:val="00A3394E"/>
    <w:rsid w:val="00A34853"/>
    <w:rsid w:val="00A359F1"/>
    <w:rsid w:val="00A41A75"/>
    <w:rsid w:val="00A41F5F"/>
    <w:rsid w:val="00A4389A"/>
    <w:rsid w:val="00A448DA"/>
    <w:rsid w:val="00A518AA"/>
    <w:rsid w:val="00A52299"/>
    <w:rsid w:val="00A526B6"/>
    <w:rsid w:val="00A54CEA"/>
    <w:rsid w:val="00A550AC"/>
    <w:rsid w:val="00A55FC8"/>
    <w:rsid w:val="00A57517"/>
    <w:rsid w:val="00A6374F"/>
    <w:rsid w:val="00A648C8"/>
    <w:rsid w:val="00A66F37"/>
    <w:rsid w:val="00A70DF1"/>
    <w:rsid w:val="00A71647"/>
    <w:rsid w:val="00A77136"/>
    <w:rsid w:val="00A80BC4"/>
    <w:rsid w:val="00A87B26"/>
    <w:rsid w:val="00A87C00"/>
    <w:rsid w:val="00A931D2"/>
    <w:rsid w:val="00A96DA7"/>
    <w:rsid w:val="00AA034F"/>
    <w:rsid w:val="00AA0DE6"/>
    <w:rsid w:val="00AA203E"/>
    <w:rsid w:val="00AA2175"/>
    <w:rsid w:val="00AA3005"/>
    <w:rsid w:val="00AA3077"/>
    <w:rsid w:val="00AA6246"/>
    <w:rsid w:val="00AA7D3C"/>
    <w:rsid w:val="00AB0B02"/>
    <w:rsid w:val="00AB0BD2"/>
    <w:rsid w:val="00AB201E"/>
    <w:rsid w:val="00AB441A"/>
    <w:rsid w:val="00AC3464"/>
    <w:rsid w:val="00AC3794"/>
    <w:rsid w:val="00AC3881"/>
    <w:rsid w:val="00AD0E91"/>
    <w:rsid w:val="00AD5AD8"/>
    <w:rsid w:val="00AD5D42"/>
    <w:rsid w:val="00AD672D"/>
    <w:rsid w:val="00AE4255"/>
    <w:rsid w:val="00AE5CAF"/>
    <w:rsid w:val="00AE61C6"/>
    <w:rsid w:val="00AE7A10"/>
    <w:rsid w:val="00AF03B4"/>
    <w:rsid w:val="00AF084D"/>
    <w:rsid w:val="00AF171C"/>
    <w:rsid w:val="00AF31E6"/>
    <w:rsid w:val="00AF3CDE"/>
    <w:rsid w:val="00AF4A03"/>
    <w:rsid w:val="00AF4AB8"/>
    <w:rsid w:val="00B04172"/>
    <w:rsid w:val="00B04979"/>
    <w:rsid w:val="00B0527C"/>
    <w:rsid w:val="00B05494"/>
    <w:rsid w:val="00B1240F"/>
    <w:rsid w:val="00B15BAD"/>
    <w:rsid w:val="00B16202"/>
    <w:rsid w:val="00B1677B"/>
    <w:rsid w:val="00B17AC3"/>
    <w:rsid w:val="00B22C09"/>
    <w:rsid w:val="00B23AC8"/>
    <w:rsid w:val="00B23B60"/>
    <w:rsid w:val="00B257D3"/>
    <w:rsid w:val="00B2602A"/>
    <w:rsid w:val="00B2611C"/>
    <w:rsid w:val="00B26B94"/>
    <w:rsid w:val="00B27C0D"/>
    <w:rsid w:val="00B27DB3"/>
    <w:rsid w:val="00B318FD"/>
    <w:rsid w:val="00B32486"/>
    <w:rsid w:val="00B33A06"/>
    <w:rsid w:val="00B34839"/>
    <w:rsid w:val="00B4001D"/>
    <w:rsid w:val="00B40BE8"/>
    <w:rsid w:val="00B41C59"/>
    <w:rsid w:val="00B42154"/>
    <w:rsid w:val="00B45D04"/>
    <w:rsid w:val="00B46731"/>
    <w:rsid w:val="00B47E51"/>
    <w:rsid w:val="00B51495"/>
    <w:rsid w:val="00B558EB"/>
    <w:rsid w:val="00B565BF"/>
    <w:rsid w:val="00B56FA5"/>
    <w:rsid w:val="00B574A0"/>
    <w:rsid w:val="00B60975"/>
    <w:rsid w:val="00B65D6A"/>
    <w:rsid w:val="00B6782B"/>
    <w:rsid w:val="00B70973"/>
    <w:rsid w:val="00B72CED"/>
    <w:rsid w:val="00B74C04"/>
    <w:rsid w:val="00B86A6E"/>
    <w:rsid w:val="00B9022C"/>
    <w:rsid w:val="00B90B03"/>
    <w:rsid w:val="00B9228A"/>
    <w:rsid w:val="00B93368"/>
    <w:rsid w:val="00B93E21"/>
    <w:rsid w:val="00B95657"/>
    <w:rsid w:val="00BA5A1C"/>
    <w:rsid w:val="00BA74E0"/>
    <w:rsid w:val="00BB0728"/>
    <w:rsid w:val="00BB0960"/>
    <w:rsid w:val="00BB3929"/>
    <w:rsid w:val="00BB44EF"/>
    <w:rsid w:val="00BB6656"/>
    <w:rsid w:val="00BB6C91"/>
    <w:rsid w:val="00BC042B"/>
    <w:rsid w:val="00BC2655"/>
    <w:rsid w:val="00BC429B"/>
    <w:rsid w:val="00BD4BE6"/>
    <w:rsid w:val="00BD7E66"/>
    <w:rsid w:val="00BE0044"/>
    <w:rsid w:val="00BE311C"/>
    <w:rsid w:val="00BE53A1"/>
    <w:rsid w:val="00BF135D"/>
    <w:rsid w:val="00BF2050"/>
    <w:rsid w:val="00BF3C81"/>
    <w:rsid w:val="00BF480E"/>
    <w:rsid w:val="00BF52BB"/>
    <w:rsid w:val="00BF7DDC"/>
    <w:rsid w:val="00C01F8D"/>
    <w:rsid w:val="00C026C7"/>
    <w:rsid w:val="00C0334F"/>
    <w:rsid w:val="00C042C3"/>
    <w:rsid w:val="00C04C75"/>
    <w:rsid w:val="00C064E6"/>
    <w:rsid w:val="00C07609"/>
    <w:rsid w:val="00C10514"/>
    <w:rsid w:val="00C10782"/>
    <w:rsid w:val="00C20941"/>
    <w:rsid w:val="00C2181B"/>
    <w:rsid w:val="00C30838"/>
    <w:rsid w:val="00C32FB8"/>
    <w:rsid w:val="00C33EB0"/>
    <w:rsid w:val="00C35AB3"/>
    <w:rsid w:val="00C427BF"/>
    <w:rsid w:val="00C4388B"/>
    <w:rsid w:val="00C458CD"/>
    <w:rsid w:val="00C461BC"/>
    <w:rsid w:val="00C46698"/>
    <w:rsid w:val="00C46988"/>
    <w:rsid w:val="00C50445"/>
    <w:rsid w:val="00C50B13"/>
    <w:rsid w:val="00C5557A"/>
    <w:rsid w:val="00C60BA2"/>
    <w:rsid w:val="00C6120A"/>
    <w:rsid w:val="00C6313F"/>
    <w:rsid w:val="00C65A58"/>
    <w:rsid w:val="00C65F9E"/>
    <w:rsid w:val="00C717EE"/>
    <w:rsid w:val="00C71D00"/>
    <w:rsid w:val="00C73FB3"/>
    <w:rsid w:val="00C748D3"/>
    <w:rsid w:val="00C77584"/>
    <w:rsid w:val="00C801C1"/>
    <w:rsid w:val="00C8043D"/>
    <w:rsid w:val="00C80CB2"/>
    <w:rsid w:val="00C81671"/>
    <w:rsid w:val="00C8202C"/>
    <w:rsid w:val="00C9004A"/>
    <w:rsid w:val="00C91066"/>
    <w:rsid w:val="00C967FE"/>
    <w:rsid w:val="00CA0AFD"/>
    <w:rsid w:val="00CA1756"/>
    <w:rsid w:val="00CA6426"/>
    <w:rsid w:val="00CA7305"/>
    <w:rsid w:val="00CA7CF7"/>
    <w:rsid w:val="00CB0D5C"/>
    <w:rsid w:val="00CB1E1D"/>
    <w:rsid w:val="00CB534C"/>
    <w:rsid w:val="00CD01D4"/>
    <w:rsid w:val="00CD5086"/>
    <w:rsid w:val="00CD57DD"/>
    <w:rsid w:val="00CD64C6"/>
    <w:rsid w:val="00CD6886"/>
    <w:rsid w:val="00CD7DE4"/>
    <w:rsid w:val="00CE0AB9"/>
    <w:rsid w:val="00CE17B9"/>
    <w:rsid w:val="00CE40C9"/>
    <w:rsid w:val="00CE67D9"/>
    <w:rsid w:val="00CE72BF"/>
    <w:rsid w:val="00CF22C6"/>
    <w:rsid w:val="00CF44E3"/>
    <w:rsid w:val="00CF4535"/>
    <w:rsid w:val="00CF5B2D"/>
    <w:rsid w:val="00CF7F46"/>
    <w:rsid w:val="00D00066"/>
    <w:rsid w:val="00D017C6"/>
    <w:rsid w:val="00D05323"/>
    <w:rsid w:val="00D074C7"/>
    <w:rsid w:val="00D10572"/>
    <w:rsid w:val="00D12112"/>
    <w:rsid w:val="00D13B06"/>
    <w:rsid w:val="00D1559B"/>
    <w:rsid w:val="00D17A5E"/>
    <w:rsid w:val="00D21CC0"/>
    <w:rsid w:val="00D21D29"/>
    <w:rsid w:val="00D3052E"/>
    <w:rsid w:val="00D30807"/>
    <w:rsid w:val="00D338E1"/>
    <w:rsid w:val="00D33E72"/>
    <w:rsid w:val="00D36784"/>
    <w:rsid w:val="00D378B5"/>
    <w:rsid w:val="00D458B7"/>
    <w:rsid w:val="00D5047F"/>
    <w:rsid w:val="00D50C10"/>
    <w:rsid w:val="00D51227"/>
    <w:rsid w:val="00D52955"/>
    <w:rsid w:val="00D55B1E"/>
    <w:rsid w:val="00D55C81"/>
    <w:rsid w:val="00D55F05"/>
    <w:rsid w:val="00D611CF"/>
    <w:rsid w:val="00D6264E"/>
    <w:rsid w:val="00D633DF"/>
    <w:rsid w:val="00D64E36"/>
    <w:rsid w:val="00D65880"/>
    <w:rsid w:val="00D65A1A"/>
    <w:rsid w:val="00D65CFF"/>
    <w:rsid w:val="00D7051E"/>
    <w:rsid w:val="00D721D6"/>
    <w:rsid w:val="00D722F1"/>
    <w:rsid w:val="00D72B26"/>
    <w:rsid w:val="00D756D9"/>
    <w:rsid w:val="00D80DEB"/>
    <w:rsid w:val="00D83F42"/>
    <w:rsid w:val="00D8524F"/>
    <w:rsid w:val="00D941AF"/>
    <w:rsid w:val="00DA0154"/>
    <w:rsid w:val="00DA1166"/>
    <w:rsid w:val="00DA1354"/>
    <w:rsid w:val="00DA2E64"/>
    <w:rsid w:val="00DA50CB"/>
    <w:rsid w:val="00DB0328"/>
    <w:rsid w:val="00DB3879"/>
    <w:rsid w:val="00DB51A2"/>
    <w:rsid w:val="00DB5CE3"/>
    <w:rsid w:val="00DC19DD"/>
    <w:rsid w:val="00DC2093"/>
    <w:rsid w:val="00DC2C9E"/>
    <w:rsid w:val="00DC2E83"/>
    <w:rsid w:val="00DC6C81"/>
    <w:rsid w:val="00DD07F5"/>
    <w:rsid w:val="00DD2CE1"/>
    <w:rsid w:val="00DD777E"/>
    <w:rsid w:val="00DE104A"/>
    <w:rsid w:val="00DE35B3"/>
    <w:rsid w:val="00DE499C"/>
    <w:rsid w:val="00DE5078"/>
    <w:rsid w:val="00DE549D"/>
    <w:rsid w:val="00DE7062"/>
    <w:rsid w:val="00DF0068"/>
    <w:rsid w:val="00DF269D"/>
    <w:rsid w:val="00DF6D69"/>
    <w:rsid w:val="00E00EB3"/>
    <w:rsid w:val="00E010AF"/>
    <w:rsid w:val="00E01856"/>
    <w:rsid w:val="00E01C88"/>
    <w:rsid w:val="00E021AC"/>
    <w:rsid w:val="00E05B9D"/>
    <w:rsid w:val="00E07C38"/>
    <w:rsid w:val="00E14A74"/>
    <w:rsid w:val="00E16B86"/>
    <w:rsid w:val="00E16FD7"/>
    <w:rsid w:val="00E206AE"/>
    <w:rsid w:val="00E22A16"/>
    <w:rsid w:val="00E26DDE"/>
    <w:rsid w:val="00E34C89"/>
    <w:rsid w:val="00E37264"/>
    <w:rsid w:val="00E37795"/>
    <w:rsid w:val="00E413BE"/>
    <w:rsid w:val="00E457E9"/>
    <w:rsid w:val="00E46CEB"/>
    <w:rsid w:val="00E54863"/>
    <w:rsid w:val="00E57F00"/>
    <w:rsid w:val="00E62D8B"/>
    <w:rsid w:val="00E6568D"/>
    <w:rsid w:val="00E66F4E"/>
    <w:rsid w:val="00E67809"/>
    <w:rsid w:val="00E72C2A"/>
    <w:rsid w:val="00E755F8"/>
    <w:rsid w:val="00E86DD3"/>
    <w:rsid w:val="00E90A96"/>
    <w:rsid w:val="00E9442A"/>
    <w:rsid w:val="00E958A6"/>
    <w:rsid w:val="00E95B15"/>
    <w:rsid w:val="00EA0924"/>
    <w:rsid w:val="00EA4D0E"/>
    <w:rsid w:val="00EA5A15"/>
    <w:rsid w:val="00EA6140"/>
    <w:rsid w:val="00EA6E03"/>
    <w:rsid w:val="00EA7735"/>
    <w:rsid w:val="00EB037D"/>
    <w:rsid w:val="00EB11B6"/>
    <w:rsid w:val="00EB14A4"/>
    <w:rsid w:val="00EB5C8E"/>
    <w:rsid w:val="00EB763C"/>
    <w:rsid w:val="00EC1219"/>
    <w:rsid w:val="00EC2E52"/>
    <w:rsid w:val="00EC630D"/>
    <w:rsid w:val="00ED0AD3"/>
    <w:rsid w:val="00ED4BB7"/>
    <w:rsid w:val="00ED7363"/>
    <w:rsid w:val="00EE19E1"/>
    <w:rsid w:val="00EE33A2"/>
    <w:rsid w:val="00EF08AB"/>
    <w:rsid w:val="00EF18F9"/>
    <w:rsid w:val="00EF4115"/>
    <w:rsid w:val="00F00DB0"/>
    <w:rsid w:val="00F03A93"/>
    <w:rsid w:val="00F04B31"/>
    <w:rsid w:val="00F073C9"/>
    <w:rsid w:val="00F12779"/>
    <w:rsid w:val="00F12BA3"/>
    <w:rsid w:val="00F15053"/>
    <w:rsid w:val="00F15AF7"/>
    <w:rsid w:val="00F16D63"/>
    <w:rsid w:val="00F255AC"/>
    <w:rsid w:val="00F338AC"/>
    <w:rsid w:val="00F35122"/>
    <w:rsid w:val="00F36327"/>
    <w:rsid w:val="00F43E20"/>
    <w:rsid w:val="00F45BAB"/>
    <w:rsid w:val="00F46E2E"/>
    <w:rsid w:val="00F47DE1"/>
    <w:rsid w:val="00F5021F"/>
    <w:rsid w:val="00F507E2"/>
    <w:rsid w:val="00F52668"/>
    <w:rsid w:val="00F552FB"/>
    <w:rsid w:val="00F55A1A"/>
    <w:rsid w:val="00F56B79"/>
    <w:rsid w:val="00F579E9"/>
    <w:rsid w:val="00F60987"/>
    <w:rsid w:val="00F60EBE"/>
    <w:rsid w:val="00F619EE"/>
    <w:rsid w:val="00F61A65"/>
    <w:rsid w:val="00F636FB"/>
    <w:rsid w:val="00F6444F"/>
    <w:rsid w:val="00F64BEE"/>
    <w:rsid w:val="00F65A3A"/>
    <w:rsid w:val="00F662B2"/>
    <w:rsid w:val="00F7090C"/>
    <w:rsid w:val="00F7091A"/>
    <w:rsid w:val="00F713D5"/>
    <w:rsid w:val="00F722EB"/>
    <w:rsid w:val="00F76D72"/>
    <w:rsid w:val="00F80B94"/>
    <w:rsid w:val="00F80DA2"/>
    <w:rsid w:val="00F81E14"/>
    <w:rsid w:val="00F847E4"/>
    <w:rsid w:val="00F9197D"/>
    <w:rsid w:val="00F91E67"/>
    <w:rsid w:val="00F95125"/>
    <w:rsid w:val="00F95249"/>
    <w:rsid w:val="00FA0491"/>
    <w:rsid w:val="00FA2618"/>
    <w:rsid w:val="00FA38CF"/>
    <w:rsid w:val="00FA59DC"/>
    <w:rsid w:val="00FA5F90"/>
    <w:rsid w:val="00FB253A"/>
    <w:rsid w:val="00FB431D"/>
    <w:rsid w:val="00FB7BDD"/>
    <w:rsid w:val="00FC0859"/>
    <w:rsid w:val="00FC1E45"/>
    <w:rsid w:val="00FC32A3"/>
    <w:rsid w:val="00FC5639"/>
    <w:rsid w:val="00FD1CDC"/>
    <w:rsid w:val="00FD2555"/>
    <w:rsid w:val="00FD496B"/>
    <w:rsid w:val="00FD5A0F"/>
    <w:rsid w:val="00FD709C"/>
    <w:rsid w:val="00FD7E73"/>
    <w:rsid w:val="00FD7F05"/>
    <w:rsid w:val="00FE02B6"/>
    <w:rsid w:val="00FE4A46"/>
    <w:rsid w:val="00FE6B35"/>
    <w:rsid w:val="00FE7C87"/>
    <w:rsid w:val="00FF3C63"/>
    <w:rsid w:val="00FF3F79"/>
    <w:rsid w:val="00FF4E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57E7C"/>
  <w15:docId w15:val="{9831565E-77A5-41B3-917E-CDE5EBCA4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86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453D7B"/>
    <w:pPr>
      <w:spacing w:after="0" w:line="240" w:lineRule="auto"/>
    </w:pPr>
  </w:style>
  <w:style w:type="paragraph" w:styleId="Tekstprzypisukocowego">
    <w:name w:val="endnote text"/>
    <w:basedOn w:val="Normalny"/>
    <w:link w:val="TekstprzypisukocowegoZnak"/>
    <w:uiPriority w:val="99"/>
    <w:semiHidden/>
    <w:unhideWhenUsed/>
    <w:rsid w:val="00FA5F9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A5F90"/>
    <w:rPr>
      <w:sz w:val="20"/>
      <w:szCs w:val="20"/>
    </w:rPr>
  </w:style>
  <w:style w:type="character" w:styleId="Odwoanieprzypisukocowego">
    <w:name w:val="endnote reference"/>
    <w:basedOn w:val="Domylnaczcionkaakapitu"/>
    <w:uiPriority w:val="99"/>
    <w:semiHidden/>
    <w:unhideWhenUsed/>
    <w:rsid w:val="00FA5F90"/>
    <w:rPr>
      <w:vertAlign w:val="superscript"/>
    </w:rPr>
  </w:style>
  <w:style w:type="paragraph" w:styleId="Akapitzlist">
    <w:name w:val="List Paragraph"/>
    <w:basedOn w:val="Normalny"/>
    <w:uiPriority w:val="34"/>
    <w:qFormat/>
    <w:rsid w:val="00480BBC"/>
    <w:pPr>
      <w:spacing w:after="0" w:line="240" w:lineRule="auto"/>
      <w:ind w:left="720"/>
      <w:contextualSpacing/>
    </w:pPr>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052C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52C7C"/>
    <w:rPr>
      <w:rFonts w:ascii="Tahoma" w:hAnsi="Tahoma" w:cs="Tahoma"/>
      <w:sz w:val="16"/>
      <w:szCs w:val="16"/>
    </w:rPr>
  </w:style>
  <w:style w:type="paragraph" w:styleId="Zwykytekst">
    <w:name w:val="Plain Text"/>
    <w:basedOn w:val="Normalny"/>
    <w:link w:val="ZwykytekstZnak"/>
    <w:uiPriority w:val="99"/>
    <w:semiHidden/>
    <w:unhideWhenUsed/>
    <w:rsid w:val="006D458C"/>
    <w:pPr>
      <w:spacing w:after="0" w:line="240" w:lineRule="auto"/>
    </w:pPr>
    <w:rPr>
      <w:rFonts w:ascii="Consolas" w:hAnsi="Consolas" w:cs="Consolas"/>
      <w:sz w:val="21"/>
      <w:szCs w:val="21"/>
      <w:lang w:eastAsia="pl-PL"/>
    </w:rPr>
  </w:style>
  <w:style w:type="character" w:customStyle="1" w:styleId="ZwykytekstZnak">
    <w:name w:val="Zwykły tekst Znak"/>
    <w:basedOn w:val="Domylnaczcionkaakapitu"/>
    <w:link w:val="Zwykytekst"/>
    <w:uiPriority w:val="99"/>
    <w:semiHidden/>
    <w:rsid w:val="006D458C"/>
    <w:rPr>
      <w:rFonts w:ascii="Consolas" w:hAnsi="Consolas" w:cs="Consolas"/>
      <w:sz w:val="21"/>
      <w:szCs w:val="21"/>
      <w:lang w:eastAsia="pl-PL"/>
    </w:rPr>
  </w:style>
  <w:style w:type="character" w:customStyle="1" w:styleId="BezodstpwZnak">
    <w:name w:val="Bez odstępów Znak"/>
    <w:basedOn w:val="Domylnaczcionkaakapitu"/>
    <w:link w:val="Bezodstpw"/>
    <w:uiPriority w:val="1"/>
    <w:rsid w:val="002C42F8"/>
  </w:style>
  <w:style w:type="character" w:styleId="Odwoaniedokomentarza">
    <w:name w:val="annotation reference"/>
    <w:basedOn w:val="Domylnaczcionkaakapitu"/>
    <w:uiPriority w:val="99"/>
    <w:semiHidden/>
    <w:unhideWhenUsed/>
    <w:rsid w:val="002960D0"/>
    <w:rPr>
      <w:sz w:val="16"/>
      <w:szCs w:val="16"/>
    </w:rPr>
  </w:style>
  <w:style w:type="paragraph" w:styleId="Tekstkomentarza">
    <w:name w:val="annotation text"/>
    <w:basedOn w:val="Normalny"/>
    <w:link w:val="TekstkomentarzaZnak"/>
    <w:uiPriority w:val="99"/>
    <w:unhideWhenUsed/>
    <w:rsid w:val="002960D0"/>
    <w:pPr>
      <w:spacing w:line="240" w:lineRule="auto"/>
    </w:pPr>
    <w:rPr>
      <w:sz w:val="20"/>
      <w:szCs w:val="20"/>
    </w:rPr>
  </w:style>
  <w:style w:type="character" w:customStyle="1" w:styleId="TekstkomentarzaZnak">
    <w:name w:val="Tekst komentarza Znak"/>
    <w:basedOn w:val="Domylnaczcionkaakapitu"/>
    <w:link w:val="Tekstkomentarza"/>
    <w:uiPriority w:val="99"/>
    <w:rsid w:val="002960D0"/>
    <w:rPr>
      <w:sz w:val="20"/>
      <w:szCs w:val="20"/>
    </w:rPr>
  </w:style>
  <w:style w:type="paragraph" w:styleId="Tematkomentarza">
    <w:name w:val="annotation subject"/>
    <w:basedOn w:val="Tekstkomentarza"/>
    <w:next w:val="Tekstkomentarza"/>
    <w:link w:val="TematkomentarzaZnak"/>
    <w:uiPriority w:val="99"/>
    <w:semiHidden/>
    <w:unhideWhenUsed/>
    <w:rsid w:val="002960D0"/>
    <w:rPr>
      <w:b/>
      <w:bCs/>
    </w:rPr>
  </w:style>
  <w:style w:type="character" w:customStyle="1" w:styleId="TematkomentarzaZnak">
    <w:name w:val="Temat komentarza Znak"/>
    <w:basedOn w:val="TekstkomentarzaZnak"/>
    <w:link w:val="Tematkomentarza"/>
    <w:uiPriority w:val="99"/>
    <w:semiHidden/>
    <w:rsid w:val="002960D0"/>
    <w:rPr>
      <w:b/>
      <w:bCs/>
      <w:sz w:val="20"/>
      <w:szCs w:val="20"/>
    </w:rPr>
  </w:style>
  <w:style w:type="paragraph" w:styleId="Nagwek">
    <w:name w:val="header"/>
    <w:basedOn w:val="Normalny"/>
    <w:link w:val="NagwekZnak"/>
    <w:uiPriority w:val="99"/>
    <w:unhideWhenUsed/>
    <w:rsid w:val="00421A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1A8C"/>
  </w:style>
  <w:style w:type="paragraph" w:styleId="Stopka">
    <w:name w:val="footer"/>
    <w:basedOn w:val="Normalny"/>
    <w:link w:val="StopkaZnak"/>
    <w:uiPriority w:val="99"/>
    <w:unhideWhenUsed/>
    <w:rsid w:val="00421A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1A8C"/>
  </w:style>
  <w:style w:type="paragraph" w:styleId="Poprawka">
    <w:name w:val="Revision"/>
    <w:hidden/>
    <w:uiPriority w:val="99"/>
    <w:semiHidden/>
    <w:rsid w:val="00A250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10839">
      <w:bodyDiv w:val="1"/>
      <w:marLeft w:val="0"/>
      <w:marRight w:val="0"/>
      <w:marTop w:val="0"/>
      <w:marBottom w:val="0"/>
      <w:divBdr>
        <w:top w:val="none" w:sz="0" w:space="0" w:color="auto"/>
        <w:left w:val="none" w:sz="0" w:space="0" w:color="auto"/>
        <w:bottom w:val="none" w:sz="0" w:space="0" w:color="auto"/>
        <w:right w:val="none" w:sz="0" w:space="0" w:color="auto"/>
      </w:divBdr>
    </w:div>
    <w:div w:id="422652394">
      <w:bodyDiv w:val="1"/>
      <w:marLeft w:val="0"/>
      <w:marRight w:val="0"/>
      <w:marTop w:val="0"/>
      <w:marBottom w:val="0"/>
      <w:divBdr>
        <w:top w:val="none" w:sz="0" w:space="0" w:color="auto"/>
        <w:left w:val="none" w:sz="0" w:space="0" w:color="auto"/>
        <w:bottom w:val="none" w:sz="0" w:space="0" w:color="auto"/>
        <w:right w:val="none" w:sz="0" w:space="0" w:color="auto"/>
      </w:divBdr>
    </w:div>
    <w:div w:id="1068262005">
      <w:bodyDiv w:val="1"/>
      <w:marLeft w:val="0"/>
      <w:marRight w:val="0"/>
      <w:marTop w:val="0"/>
      <w:marBottom w:val="0"/>
      <w:divBdr>
        <w:top w:val="none" w:sz="0" w:space="0" w:color="auto"/>
        <w:left w:val="none" w:sz="0" w:space="0" w:color="auto"/>
        <w:bottom w:val="none" w:sz="0" w:space="0" w:color="auto"/>
        <w:right w:val="none" w:sz="0" w:space="0" w:color="auto"/>
      </w:divBdr>
    </w:div>
    <w:div w:id="1072316803">
      <w:bodyDiv w:val="1"/>
      <w:marLeft w:val="0"/>
      <w:marRight w:val="0"/>
      <w:marTop w:val="0"/>
      <w:marBottom w:val="0"/>
      <w:divBdr>
        <w:top w:val="none" w:sz="0" w:space="0" w:color="auto"/>
        <w:left w:val="none" w:sz="0" w:space="0" w:color="auto"/>
        <w:bottom w:val="none" w:sz="0" w:space="0" w:color="auto"/>
        <w:right w:val="none" w:sz="0" w:space="0" w:color="auto"/>
      </w:divBdr>
    </w:div>
    <w:div w:id="1094210758">
      <w:bodyDiv w:val="1"/>
      <w:marLeft w:val="0"/>
      <w:marRight w:val="0"/>
      <w:marTop w:val="0"/>
      <w:marBottom w:val="0"/>
      <w:divBdr>
        <w:top w:val="none" w:sz="0" w:space="0" w:color="auto"/>
        <w:left w:val="none" w:sz="0" w:space="0" w:color="auto"/>
        <w:bottom w:val="none" w:sz="0" w:space="0" w:color="auto"/>
        <w:right w:val="none" w:sz="0" w:space="0" w:color="auto"/>
      </w:divBdr>
    </w:div>
    <w:div w:id="1300307916">
      <w:bodyDiv w:val="1"/>
      <w:marLeft w:val="0"/>
      <w:marRight w:val="0"/>
      <w:marTop w:val="0"/>
      <w:marBottom w:val="0"/>
      <w:divBdr>
        <w:top w:val="none" w:sz="0" w:space="0" w:color="auto"/>
        <w:left w:val="none" w:sz="0" w:space="0" w:color="auto"/>
        <w:bottom w:val="none" w:sz="0" w:space="0" w:color="auto"/>
        <w:right w:val="none" w:sz="0" w:space="0" w:color="auto"/>
      </w:divBdr>
    </w:div>
    <w:div w:id="1578587855">
      <w:bodyDiv w:val="1"/>
      <w:marLeft w:val="0"/>
      <w:marRight w:val="0"/>
      <w:marTop w:val="0"/>
      <w:marBottom w:val="0"/>
      <w:divBdr>
        <w:top w:val="none" w:sz="0" w:space="0" w:color="auto"/>
        <w:left w:val="none" w:sz="0" w:space="0" w:color="auto"/>
        <w:bottom w:val="none" w:sz="0" w:space="0" w:color="auto"/>
        <w:right w:val="none" w:sz="0" w:space="0" w:color="auto"/>
      </w:divBdr>
    </w:div>
    <w:div w:id="1590001563">
      <w:bodyDiv w:val="1"/>
      <w:marLeft w:val="0"/>
      <w:marRight w:val="0"/>
      <w:marTop w:val="0"/>
      <w:marBottom w:val="0"/>
      <w:divBdr>
        <w:top w:val="none" w:sz="0" w:space="0" w:color="auto"/>
        <w:left w:val="none" w:sz="0" w:space="0" w:color="auto"/>
        <w:bottom w:val="none" w:sz="0" w:space="0" w:color="auto"/>
        <w:right w:val="none" w:sz="0" w:space="0" w:color="auto"/>
      </w:divBdr>
    </w:div>
    <w:div w:id="1673684388">
      <w:bodyDiv w:val="1"/>
      <w:marLeft w:val="0"/>
      <w:marRight w:val="0"/>
      <w:marTop w:val="0"/>
      <w:marBottom w:val="0"/>
      <w:divBdr>
        <w:top w:val="none" w:sz="0" w:space="0" w:color="auto"/>
        <w:left w:val="none" w:sz="0" w:space="0" w:color="auto"/>
        <w:bottom w:val="none" w:sz="0" w:space="0" w:color="auto"/>
        <w:right w:val="none" w:sz="0" w:space="0" w:color="auto"/>
      </w:divBdr>
    </w:div>
    <w:div w:id="1876890655">
      <w:bodyDiv w:val="1"/>
      <w:marLeft w:val="0"/>
      <w:marRight w:val="0"/>
      <w:marTop w:val="0"/>
      <w:marBottom w:val="0"/>
      <w:divBdr>
        <w:top w:val="none" w:sz="0" w:space="0" w:color="auto"/>
        <w:left w:val="none" w:sz="0" w:space="0" w:color="auto"/>
        <w:bottom w:val="none" w:sz="0" w:space="0" w:color="auto"/>
        <w:right w:val="none" w:sz="0" w:space="0" w:color="auto"/>
      </w:divBdr>
    </w:div>
    <w:div w:id="1996450062">
      <w:bodyDiv w:val="1"/>
      <w:marLeft w:val="0"/>
      <w:marRight w:val="0"/>
      <w:marTop w:val="0"/>
      <w:marBottom w:val="0"/>
      <w:divBdr>
        <w:top w:val="none" w:sz="0" w:space="0" w:color="auto"/>
        <w:left w:val="none" w:sz="0" w:space="0" w:color="auto"/>
        <w:bottom w:val="none" w:sz="0" w:space="0" w:color="auto"/>
        <w:right w:val="none" w:sz="0" w:space="0" w:color="auto"/>
      </w:divBdr>
    </w:div>
    <w:div w:id="204787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DFBAC-DDA6-4E2C-BB3D-2941CDE54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125</Pages>
  <Words>33701</Words>
  <Characters>202208</Characters>
  <Application>Microsoft Office Word</Application>
  <DocSecurity>0</DocSecurity>
  <Lines>1685</Lines>
  <Paragraphs>470</Paragraphs>
  <ScaleCrop>false</ScaleCrop>
  <HeadingPairs>
    <vt:vector size="2" baseType="variant">
      <vt:variant>
        <vt:lpstr>Tytuł</vt:lpstr>
      </vt:variant>
      <vt:variant>
        <vt:i4>1</vt:i4>
      </vt:variant>
    </vt:vector>
  </HeadingPairs>
  <TitlesOfParts>
    <vt:vector size="1" baseType="lpstr">
      <vt:lpstr/>
    </vt:vector>
  </TitlesOfParts>
  <Company>Your Company Name</Company>
  <LinksUpToDate>false</LinksUpToDate>
  <CharactersWithSpaces>235439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kowalewski</dc:creator>
  <cp:keywords/>
  <dc:description/>
  <cp:lastModifiedBy>Tyszko-Załuska Maria</cp:lastModifiedBy>
  <cp:revision>14</cp:revision>
  <cp:lastPrinted>2025-11-14T08:17:00Z</cp:lastPrinted>
  <dcterms:created xsi:type="dcterms:W3CDTF">2026-07-06T16:17:00Z</dcterms:created>
  <dcterms:modified xsi:type="dcterms:W3CDTF">2026-07-07T07:27:00Z</dcterms:modified>
</cp:coreProperties>
</file>